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A384B" w14:textId="2FCA7FF7" w:rsidR="00285EC0" w:rsidRPr="002C18B7" w:rsidRDefault="00167EA6" w:rsidP="00E95FCD">
      <w:pPr>
        <w:shd w:val="clear" w:color="auto" w:fill="FBE4D5" w:themeFill="accent2" w:themeFillTint="33"/>
        <w:jc w:val="center"/>
        <w:rPr>
          <w:rFonts w:ascii="Arial" w:hAnsi="Arial" w:cs="Arial"/>
          <w:b/>
          <w:caps/>
          <w:lang w:val="en-GB"/>
        </w:rPr>
      </w:pPr>
      <w:r w:rsidRPr="0031391C">
        <w:rPr>
          <w:rFonts w:ascii="Arial" w:hAnsi="Arial" w:cs="Arial"/>
          <w:b/>
          <w:caps/>
          <w:lang w:val="en-GB"/>
        </w:rPr>
        <w:t>REQUEST FOR PROPOSAL</w:t>
      </w:r>
    </w:p>
    <w:tbl>
      <w:tblPr>
        <w:tblW w:w="10530" w:type="dxa"/>
        <w:tblLook w:val="01E0" w:firstRow="1" w:lastRow="1" w:firstColumn="1" w:lastColumn="1" w:noHBand="0" w:noVBand="0"/>
      </w:tblPr>
      <w:tblGrid>
        <w:gridCol w:w="5760"/>
        <w:gridCol w:w="1530"/>
        <w:gridCol w:w="3240"/>
      </w:tblGrid>
      <w:tr w:rsidR="002C18B7" w:rsidRPr="0031391C" w14:paraId="42EA3850" w14:textId="77777777" w:rsidTr="00C87AFB">
        <w:trPr>
          <w:trHeight w:val="305"/>
        </w:trPr>
        <w:tc>
          <w:tcPr>
            <w:tcW w:w="5760" w:type="dxa"/>
            <w:tcBorders>
              <w:right w:val="single" w:sz="4" w:space="0" w:color="auto"/>
            </w:tcBorders>
          </w:tcPr>
          <w:p w14:paraId="48E2AF82" w14:textId="5FC8DB51" w:rsidR="002C18B7" w:rsidRPr="0031391C" w:rsidRDefault="002C18B7" w:rsidP="00532066">
            <w:pPr>
              <w:spacing w:after="120"/>
              <w:rPr>
                <w:rFonts w:ascii="Arial" w:hAnsi="Arial" w:cs="Arial"/>
                <w:b/>
                <w:sz w:val="18"/>
                <w:szCs w:val="18"/>
                <w:lang w:val="en-GB"/>
              </w:rPr>
            </w:pPr>
            <w:r>
              <w:rPr>
                <w:rFonts w:ascii="Arial" w:hAnsi="Arial" w:cs="Arial"/>
                <w:b/>
                <w:sz w:val="18"/>
                <w:szCs w:val="18"/>
                <w:lang w:val="en-GB"/>
              </w:rPr>
              <w:t xml:space="preserve">To: </w:t>
            </w:r>
          </w:p>
        </w:tc>
        <w:tc>
          <w:tcPr>
            <w:tcW w:w="1530" w:type="dxa"/>
            <w:tcBorders>
              <w:top w:val="single" w:sz="4" w:space="0" w:color="auto"/>
              <w:left w:val="single" w:sz="4" w:space="0" w:color="auto"/>
              <w:bottom w:val="single" w:sz="4" w:space="0" w:color="auto"/>
              <w:right w:val="single" w:sz="4" w:space="0" w:color="auto"/>
            </w:tcBorders>
          </w:tcPr>
          <w:p w14:paraId="42EA384E" w14:textId="0AA0762F" w:rsidR="002C18B7" w:rsidRPr="006B4CB7" w:rsidRDefault="002C18B7" w:rsidP="00532066">
            <w:pPr>
              <w:spacing w:after="120"/>
              <w:rPr>
                <w:rFonts w:ascii="Arial" w:hAnsi="Arial" w:cs="Arial"/>
                <w:bCs/>
                <w:sz w:val="18"/>
                <w:szCs w:val="18"/>
                <w:lang w:val="en-GB"/>
              </w:rPr>
            </w:pPr>
            <w:r w:rsidRPr="006B4CB7">
              <w:rPr>
                <w:rFonts w:ascii="Arial" w:hAnsi="Arial" w:cs="Arial"/>
                <w:bCs/>
                <w:sz w:val="18"/>
                <w:szCs w:val="18"/>
                <w:lang w:val="en-GB"/>
              </w:rPr>
              <w:t xml:space="preserve">Date of issue: </w:t>
            </w:r>
          </w:p>
        </w:tc>
        <w:tc>
          <w:tcPr>
            <w:tcW w:w="3240" w:type="dxa"/>
            <w:tcBorders>
              <w:top w:val="single" w:sz="4" w:space="0" w:color="auto"/>
              <w:left w:val="single" w:sz="4" w:space="0" w:color="auto"/>
              <w:bottom w:val="single" w:sz="4" w:space="0" w:color="auto"/>
              <w:right w:val="single" w:sz="4" w:space="0" w:color="auto"/>
            </w:tcBorders>
          </w:tcPr>
          <w:p w14:paraId="42EA384F" w14:textId="536B03C9" w:rsidR="002C18B7" w:rsidRPr="001C6F99" w:rsidRDefault="00CC2DB4" w:rsidP="00532066">
            <w:pPr>
              <w:rPr>
                <w:rFonts w:ascii="Arial" w:hAnsi="Arial" w:cs="Arial"/>
                <w:bCs/>
                <w:sz w:val="18"/>
                <w:szCs w:val="18"/>
                <w:highlight w:val="lightGray"/>
                <w:lang w:val="en-GB"/>
              </w:rPr>
            </w:pPr>
            <w:r>
              <w:rPr>
                <w:rFonts w:ascii="Arial" w:hAnsi="Arial" w:cs="Arial"/>
                <w:bCs/>
                <w:sz w:val="18"/>
                <w:szCs w:val="18"/>
                <w:vertAlign w:val="superscript"/>
                <w:lang w:val="en-GB"/>
              </w:rPr>
              <w:t xml:space="preserve">  </w:t>
            </w:r>
            <w:r>
              <w:rPr>
                <w:rFonts w:ascii="Arial" w:hAnsi="Arial" w:cs="Arial"/>
                <w:bCs/>
                <w:sz w:val="18"/>
                <w:szCs w:val="18"/>
                <w:lang w:val="en-GB"/>
              </w:rPr>
              <w:t>3</w:t>
            </w:r>
            <w:r w:rsidRPr="00CC2DB4">
              <w:rPr>
                <w:rFonts w:ascii="Arial" w:hAnsi="Arial" w:cs="Arial"/>
                <w:bCs/>
                <w:sz w:val="18"/>
                <w:szCs w:val="18"/>
                <w:vertAlign w:val="superscript"/>
                <w:lang w:val="en-GB"/>
              </w:rPr>
              <w:t>rd</w:t>
            </w:r>
            <w:r>
              <w:rPr>
                <w:rFonts w:ascii="Arial" w:hAnsi="Arial" w:cs="Arial"/>
                <w:bCs/>
                <w:sz w:val="18"/>
                <w:szCs w:val="18"/>
                <w:lang w:val="en-GB"/>
              </w:rPr>
              <w:t xml:space="preserve"> August </w:t>
            </w:r>
            <w:r w:rsidR="001C6F99" w:rsidRPr="001C6F99">
              <w:rPr>
                <w:rFonts w:ascii="Arial" w:hAnsi="Arial" w:cs="Arial"/>
                <w:bCs/>
                <w:sz w:val="18"/>
                <w:szCs w:val="18"/>
                <w:lang w:val="en-GB"/>
              </w:rPr>
              <w:t>2025</w:t>
            </w:r>
          </w:p>
        </w:tc>
      </w:tr>
      <w:tr w:rsidR="002C18B7" w:rsidRPr="0031391C" w14:paraId="42EA3855" w14:textId="77777777" w:rsidTr="00E95FCD">
        <w:trPr>
          <w:trHeight w:val="133"/>
        </w:trPr>
        <w:tc>
          <w:tcPr>
            <w:tcW w:w="5760" w:type="dxa"/>
            <w:tcBorders>
              <w:right w:val="single" w:sz="4" w:space="0" w:color="auto"/>
            </w:tcBorders>
          </w:tcPr>
          <w:p w14:paraId="6B67B12A" w14:textId="4EAF4C7A" w:rsidR="002C18B7" w:rsidRPr="0031391C" w:rsidRDefault="00D93377" w:rsidP="00532066">
            <w:pPr>
              <w:spacing w:after="120"/>
              <w:rPr>
                <w:rFonts w:ascii="Arial" w:hAnsi="Arial" w:cs="Arial"/>
                <w:b/>
                <w:sz w:val="18"/>
                <w:szCs w:val="18"/>
                <w:lang w:val="en-GB"/>
              </w:rPr>
            </w:pPr>
            <w:r>
              <w:rPr>
                <w:rFonts w:ascii="Arial" w:hAnsi="Arial" w:cs="Arial"/>
                <w:b/>
                <w:sz w:val="18"/>
                <w:szCs w:val="18"/>
                <w:lang w:val="en-GB"/>
              </w:rPr>
              <w:t xml:space="preserve">Email: </w:t>
            </w:r>
          </w:p>
        </w:tc>
        <w:tc>
          <w:tcPr>
            <w:tcW w:w="1530" w:type="dxa"/>
            <w:tcBorders>
              <w:top w:val="single" w:sz="4" w:space="0" w:color="auto"/>
              <w:left w:val="single" w:sz="4" w:space="0" w:color="auto"/>
              <w:bottom w:val="single" w:sz="4" w:space="0" w:color="auto"/>
              <w:right w:val="single" w:sz="4" w:space="0" w:color="auto"/>
            </w:tcBorders>
          </w:tcPr>
          <w:p w14:paraId="42EA3853" w14:textId="338AB5A8" w:rsidR="002C18B7" w:rsidRPr="006B4CB7" w:rsidRDefault="002C18B7" w:rsidP="00532066">
            <w:pPr>
              <w:spacing w:after="120"/>
              <w:rPr>
                <w:rFonts w:ascii="Arial" w:hAnsi="Arial" w:cs="Arial"/>
                <w:bCs/>
                <w:sz w:val="18"/>
                <w:szCs w:val="18"/>
                <w:lang w:val="en-GB"/>
              </w:rPr>
            </w:pPr>
            <w:r w:rsidRPr="006B4CB7">
              <w:rPr>
                <w:rFonts w:ascii="Arial" w:hAnsi="Arial" w:cs="Arial"/>
                <w:bCs/>
                <w:sz w:val="18"/>
                <w:szCs w:val="18"/>
                <w:lang w:val="en-GB"/>
              </w:rPr>
              <w:t>RFP no.:</w:t>
            </w:r>
          </w:p>
        </w:tc>
        <w:tc>
          <w:tcPr>
            <w:tcW w:w="3240" w:type="dxa"/>
            <w:tcBorders>
              <w:top w:val="single" w:sz="4" w:space="0" w:color="auto"/>
              <w:left w:val="single" w:sz="4" w:space="0" w:color="auto"/>
              <w:bottom w:val="single" w:sz="4" w:space="0" w:color="auto"/>
              <w:right w:val="single" w:sz="4" w:space="0" w:color="auto"/>
            </w:tcBorders>
          </w:tcPr>
          <w:p w14:paraId="42EA3854" w14:textId="2CB8B839" w:rsidR="002C18B7" w:rsidRPr="001C6F99" w:rsidRDefault="002C18B7" w:rsidP="00532066">
            <w:pPr>
              <w:rPr>
                <w:rFonts w:ascii="Calibri" w:hAnsi="Calibri" w:cs="Calibri"/>
                <w:bCs/>
                <w:color w:val="000000"/>
                <w:sz w:val="22"/>
                <w:szCs w:val="22"/>
                <w:lang w:val="en-US" w:eastAsia="en-US"/>
              </w:rPr>
            </w:pPr>
            <w:r w:rsidRPr="001C6F99">
              <w:rPr>
                <w:rFonts w:ascii="Calibri" w:hAnsi="Calibri" w:cs="Calibri"/>
                <w:bCs/>
                <w:color w:val="000000"/>
                <w:sz w:val="22"/>
                <w:szCs w:val="22"/>
              </w:rPr>
              <w:t xml:space="preserve">NCA </w:t>
            </w:r>
            <w:r w:rsidR="00947CAB" w:rsidRPr="001C6F99">
              <w:rPr>
                <w:rFonts w:ascii="Calibri" w:hAnsi="Calibri" w:cs="Calibri"/>
                <w:bCs/>
                <w:color w:val="000000"/>
                <w:sz w:val="22"/>
                <w:szCs w:val="22"/>
              </w:rPr>
              <w:t>105</w:t>
            </w:r>
            <w:r w:rsidR="00F45F94" w:rsidRPr="001C6F99">
              <w:rPr>
                <w:rFonts w:ascii="Calibri" w:hAnsi="Calibri" w:cs="Calibri"/>
                <w:bCs/>
                <w:color w:val="000000"/>
                <w:sz w:val="22"/>
                <w:szCs w:val="22"/>
              </w:rPr>
              <w:t>5</w:t>
            </w:r>
          </w:p>
        </w:tc>
      </w:tr>
      <w:tr w:rsidR="002C18B7" w:rsidRPr="009727BA" w14:paraId="42EA385A" w14:textId="77777777" w:rsidTr="00E95FCD">
        <w:trPr>
          <w:trHeight w:val="503"/>
        </w:trPr>
        <w:tc>
          <w:tcPr>
            <w:tcW w:w="5760" w:type="dxa"/>
            <w:tcBorders>
              <w:right w:val="single" w:sz="4" w:space="0" w:color="auto"/>
            </w:tcBorders>
          </w:tcPr>
          <w:p w14:paraId="16EEC99C" w14:textId="77777777" w:rsidR="002C18B7" w:rsidRDefault="00D93377" w:rsidP="00532066">
            <w:pPr>
              <w:spacing w:after="120"/>
              <w:rPr>
                <w:rFonts w:ascii="Arial" w:hAnsi="Arial" w:cs="Arial"/>
                <w:b/>
                <w:sz w:val="18"/>
                <w:szCs w:val="18"/>
                <w:lang w:val="en-GB"/>
              </w:rPr>
            </w:pPr>
            <w:r>
              <w:rPr>
                <w:rFonts w:ascii="Arial" w:hAnsi="Arial" w:cs="Arial"/>
                <w:b/>
                <w:sz w:val="18"/>
                <w:szCs w:val="18"/>
                <w:lang w:val="en-GB"/>
              </w:rPr>
              <w:t>Contact Person</w:t>
            </w:r>
          </w:p>
          <w:p w14:paraId="7AC0B5D7" w14:textId="0D5A46EA" w:rsidR="00D93377" w:rsidRPr="0031391C" w:rsidRDefault="00D93377" w:rsidP="00532066">
            <w:pPr>
              <w:spacing w:after="120"/>
              <w:rPr>
                <w:rFonts w:ascii="Arial" w:hAnsi="Arial" w:cs="Arial"/>
                <w:b/>
                <w:sz w:val="18"/>
                <w:szCs w:val="18"/>
                <w:lang w:val="en-GB"/>
              </w:rPr>
            </w:pPr>
            <w:r>
              <w:rPr>
                <w:rFonts w:ascii="Arial" w:hAnsi="Arial" w:cs="Arial"/>
                <w:b/>
                <w:sz w:val="18"/>
                <w:szCs w:val="18"/>
                <w:lang w:val="en-GB"/>
              </w:rPr>
              <w:t xml:space="preserve">Tell: </w:t>
            </w:r>
          </w:p>
        </w:tc>
        <w:tc>
          <w:tcPr>
            <w:tcW w:w="1530" w:type="dxa"/>
            <w:tcBorders>
              <w:top w:val="single" w:sz="4" w:space="0" w:color="auto"/>
              <w:left w:val="single" w:sz="4" w:space="0" w:color="auto"/>
              <w:bottom w:val="single" w:sz="4" w:space="0" w:color="auto"/>
              <w:right w:val="single" w:sz="4" w:space="0" w:color="auto"/>
            </w:tcBorders>
          </w:tcPr>
          <w:p w14:paraId="42EA3858" w14:textId="6C9E5346" w:rsidR="002C18B7" w:rsidRPr="006B4CB7" w:rsidRDefault="002C18B7" w:rsidP="00532066">
            <w:pPr>
              <w:spacing w:after="120"/>
              <w:rPr>
                <w:rFonts w:ascii="Arial" w:hAnsi="Arial" w:cs="Arial"/>
                <w:bCs/>
                <w:sz w:val="18"/>
                <w:szCs w:val="18"/>
                <w:lang w:val="en-GB"/>
              </w:rPr>
            </w:pPr>
            <w:r w:rsidRPr="006B4CB7">
              <w:rPr>
                <w:rFonts w:ascii="Arial" w:hAnsi="Arial" w:cs="Arial"/>
                <w:bCs/>
                <w:sz w:val="18"/>
                <w:szCs w:val="18"/>
                <w:lang w:val="en-GB"/>
              </w:rPr>
              <w:t>Contract title:</w:t>
            </w:r>
          </w:p>
        </w:tc>
        <w:tc>
          <w:tcPr>
            <w:tcW w:w="3240" w:type="dxa"/>
            <w:tcBorders>
              <w:top w:val="single" w:sz="4" w:space="0" w:color="auto"/>
              <w:left w:val="single" w:sz="4" w:space="0" w:color="auto"/>
              <w:bottom w:val="single" w:sz="4" w:space="0" w:color="auto"/>
              <w:right w:val="single" w:sz="4" w:space="0" w:color="auto"/>
            </w:tcBorders>
          </w:tcPr>
          <w:p w14:paraId="42EA3859" w14:textId="6ED900A9" w:rsidR="002C18B7" w:rsidRPr="006B4CB7" w:rsidRDefault="00967065" w:rsidP="00532066">
            <w:pPr>
              <w:rPr>
                <w:rFonts w:ascii="Arial" w:hAnsi="Arial" w:cs="Arial"/>
                <w:bCs/>
                <w:sz w:val="18"/>
                <w:szCs w:val="18"/>
                <w:lang w:val="en-US"/>
              </w:rPr>
            </w:pPr>
            <w:r w:rsidRPr="00967065">
              <w:rPr>
                <w:rFonts w:ascii="Arial" w:hAnsi="Arial" w:cs="Arial"/>
                <w:bCs/>
                <w:sz w:val="18"/>
                <w:szCs w:val="18"/>
                <w:lang w:val="en-US"/>
              </w:rPr>
              <w:t>Construction of a Community Peace and Interaction Hall</w:t>
            </w:r>
            <w:r w:rsidR="004C50D4">
              <w:rPr>
                <w:rFonts w:ascii="Arial" w:hAnsi="Arial" w:cs="Arial"/>
                <w:bCs/>
                <w:sz w:val="18"/>
                <w:szCs w:val="18"/>
                <w:lang w:val="en-US"/>
              </w:rPr>
              <w:t xml:space="preserve"> in Dollow Town</w:t>
            </w:r>
            <w:r w:rsidR="00CB6781">
              <w:rPr>
                <w:rFonts w:ascii="Arial" w:hAnsi="Arial" w:cs="Arial"/>
                <w:bCs/>
                <w:sz w:val="18"/>
                <w:szCs w:val="18"/>
                <w:lang w:val="en-US"/>
              </w:rPr>
              <w:t>.</w:t>
            </w:r>
          </w:p>
        </w:tc>
      </w:tr>
      <w:tr w:rsidR="002C18B7" w:rsidRPr="009727BA" w14:paraId="5D11A7D7" w14:textId="77777777" w:rsidTr="00E95FCD">
        <w:trPr>
          <w:trHeight w:val="133"/>
        </w:trPr>
        <w:tc>
          <w:tcPr>
            <w:tcW w:w="5760" w:type="dxa"/>
            <w:tcBorders>
              <w:right w:val="single" w:sz="4" w:space="0" w:color="auto"/>
            </w:tcBorders>
          </w:tcPr>
          <w:p w14:paraId="2D9B6316" w14:textId="77777777" w:rsidR="002C18B7" w:rsidRPr="0031391C" w:rsidRDefault="002C18B7" w:rsidP="00532066">
            <w:pPr>
              <w:spacing w:after="120"/>
              <w:rPr>
                <w:rFonts w:ascii="Arial" w:hAnsi="Arial" w:cs="Arial"/>
                <w:b/>
                <w:sz w:val="18"/>
                <w:szCs w:val="18"/>
                <w:lang w:val="en-GB"/>
              </w:rPr>
            </w:pPr>
          </w:p>
        </w:tc>
        <w:tc>
          <w:tcPr>
            <w:tcW w:w="1530" w:type="dxa"/>
            <w:tcBorders>
              <w:top w:val="single" w:sz="4" w:space="0" w:color="auto"/>
              <w:left w:val="single" w:sz="4" w:space="0" w:color="auto"/>
              <w:bottom w:val="single" w:sz="4" w:space="0" w:color="auto"/>
              <w:right w:val="single" w:sz="4" w:space="0" w:color="auto"/>
            </w:tcBorders>
          </w:tcPr>
          <w:p w14:paraId="18613B1A" w14:textId="4779FAE8" w:rsidR="002C18B7" w:rsidRPr="006B4CB7" w:rsidRDefault="002C18B7" w:rsidP="00532066">
            <w:pPr>
              <w:spacing w:after="120"/>
              <w:rPr>
                <w:rFonts w:ascii="Arial" w:hAnsi="Arial" w:cs="Arial"/>
                <w:bCs/>
                <w:sz w:val="18"/>
                <w:szCs w:val="18"/>
                <w:lang w:val="en-GB"/>
              </w:rPr>
            </w:pPr>
            <w:r w:rsidRPr="006B4CB7">
              <w:rPr>
                <w:rFonts w:ascii="Arial" w:hAnsi="Arial" w:cs="Arial"/>
                <w:bCs/>
                <w:sz w:val="18"/>
                <w:szCs w:val="18"/>
                <w:lang w:val="en-GB"/>
              </w:rPr>
              <w:t>Closing date:</w:t>
            </w:r>
          </w:p>
        </w:tc>
        <w:tc>
          <w:tcPr>
            <w:tcW w:w="3240" w:type="dxa"/>
            <w:tcBorders>
              <w:top w:val="single" w:sz="4" w:space="0" w:color="auto"/>
              <w:left w:val="single" w:sz="4" w:space="0" w:color="auto"/>
              <w:bottom w:val="single" w:sz="4" w:space="0" w:color="auto"/>
              <w:right w:val="single" w:sz="4" w:space="0" w:color="auto"/>
            </w:tcBorders>
          </w:tcPr>
          <w:p w14:paraId="65252537" w14:textId="65D0D5D7" w:rsidR="002C18B7" w:rsidRPr="00AD2CF7" w:rsidRDefault="002E708D" w:rsidP="00532066">
            <w:pPr>
              <w:rPr>
                <w:rFonts w:ascii="Arial" w:hAnsi="Arial" w:cs="Arial"/>
                <w:bCs/>
                <w:sz w:val="18"/>
                <w:szCs w:val="18"/>
                <w:lang w:val="en-GB"/>
              </w:rPr>
            </w:pPr>
            <w:r>
              <w:rPr>
                <w:rFonts w:ascii="Arial" w:hAnsi="Arial" w:cs="Arial"/>
                <w:bCs/>
                <w:sz w:val="18"/>
                <w:szCs w:val="18"/>
                <w:lang w:val="en-GB"/>
              </w:rPr>
              <w:t>2</w:t>
            </w:r>
            <w:r w:rsidR="009B7C0A">
              <w:rPr>
                <w:rFonts w:ascii="Arial" w:hAnsi="Arial" w:cs="Arial"/>
                <w:bCs/>
                <w:sz w:val="18"/>
                <w:szCs w:val="18"/>
                <w:lang w:val="en-GB"/>
              </w:rPr>
              <w:t>1</w:t>
            </w:r>
            <w:r w:rsidR="009B7C0A" w:rsidRPr="009B7C0A">
              <w:rPr>
                <w:rFonts w:ascii="Arial" w:hAnsi="Arial" w:cs="Arial"/>
                <w:bCs/>
                <w:sz w:val="18"/>
                <w:szCs w:val="18"/>
                <w:vertAlign w:val="superscript"/>
                <w:lang w:val="en-GB"/>
              </w:rPr>
              <w:t>st</w:t>
            </w:r>
            <w:r w:rsidR="009B7C0A">
              <w:rPr>
                <w:rFonts w:ascii="Arial" w:hAnsi="Arial" w:cs="Arial"/>
                <w:bCs/>
                <w:sz w:val="18"/>
                <w:szCs w:val="18"/>
                <w:lang w:val="en-GB"/>
              </w:rPr>
              <w:t xml:space="preserve"> August </w:t>
            </w:r>
            <w:r w:rsidR="00AD2CF7" w:rsidRPr="00AD2CF7">
              <w:rPr>
                <w:rFonts w:ascii="Arial" w:hAnsi="Arial" w:cs="Arial"/>
                <w:bCs/>
                <w:sz w:val="18"/>
                <w:szCs w:val="18"/>
                <w:lang w:val="en-GB"/>
              </w:rPr>
              <w:t>2025</w:t>
            </w:r>
          </w:p>
        </w:tc>
      </w:tr>
      <w:tr w:rsidR="002C18B7" w:rsidRPr="0031391C" w14:paraId="42EA385F" w14:textId="77777777" w:rsidTr="00E95FCD">
        <w:trPr>
          <w:trHeight w:val="133"/>
        </w:trPr>
        <w:tc>
          <w:tcPr>
            <w:tcW w:w="5760" w:type="dxa"/>
            <w:tcBorders>
              <w:right w:val="single" w:sz="4" w:space="0" w:color="auto"/>
            </w:tcBorders>
          </w:tcPr>
          <w:p w14:paraId="6064EECD" w14:textId="77777777" w:rsidR="002C18B7" w:rsidRPr="0031391C" w:rsidRDefault="002C18B7" w:rsidP="002C18B7">
            <w:pPr>
              <w:rPr>
                <w:rFonts w:ascii="Arial" w:hAnsi="Arial" w:cs="Arial"/>
                <w:b/>
                <w:sz w:val="18"/>
                <w:szCs w:val="18"/>
                <w:lang w:val="en-GB"/>
              </w:rPr>
            </w:pPr>
          </w:p>
        </w:tc>
        <w:tc>
          <w:tcPr>
            <w:tcW w:w="1530" w:type="dxa"/>
            <w:tcBorders>
              <w:top w:val="single" w:sz="4" w:space="0" w:color="auto"/>
              <w:left w:val="single" w:sz="4" w:space="0" w:color="auto"/>
              <w:bottom w:val="single" w:sz="4" w:space="0" w:color="auto"/>
              <w:right w:val="single" w:sz="4" w:space="0" w:color="auto"/>
            </w:tcBorders>
          </w:tcPr>
          <w:p w14:paraId="42EA385D" w14:textId="598865F1" w:rsidR="002C18B7" w:rsidRPr="006B4CB7" w:rsidRDefault="002C18B7" w:rsidP="00004A32">
            <w:pPr>
              <w:rPr>
                <w:rFonts w:ascii="Arial" w:hAnsi="Arial" w:cs="Arial"/>
                <w:bCs/>
                <w:sz w:val="18"/>
                <w:szCs w:val="18"/>
                <w:lang w:val="en-GB"/>
              </w:rPr>
            </w:pPr>
            <w:r w:rsidRPr="006B4CB7">
              <w:rPr>
                <w:rFonts w:ascii="Arial" w:hAnsi="Arial" w:cs="Arial"/>
                <w:bCs/>
                <w:sz w:val="18"/>
                <w:szCs w:val="18"/>
                <w:lang w:val="en-GB"/>
              </w:rPr>
              <w:t>Contracting Authority:</w:t>
            </w:r>
          </w:p>
        </w:tc>
        <w:tc>
          <w:tcPr>
            <w:tcW w:w="3240" w:type="dxa"/>
            <w:tcBorders>
              <w:top w:val="single" w:sz="4" w:space="0" w:color="auto"/>
              <w:left w:val="single" w:sz="4" w:space="0" w:color="auto"/>
              <w:bottom w:val="single" w:sz="4" w:space="0" w:color="auto"/>
              <w:right w:val="single" w:sz="4" w:space="0" w:color="auto"/>
            </w:tcBorders>
          </w:tcPr>
          <w:p w14:paraId="2D41FE15" w14:textId="77777777" w:rsidR="002C18B7" w:rsidRPr="006B4CB7" w:rsidRDefault="002C18B7" w:rsidP="002C18B7">
            <w:pPr>
              <w:rPr>
                <w:rFonts w:ascii="Arial" w:hAnsi="Arial" w:cs="Arial"/>
                <w:bCs/>
                <w:sz w:val="18"/>
                <w:szCs w:val="18"/>
                <w:lang w:val="en-GB"/>
              </w:rPr>
            </w:pPr>
            <w:r w:rsidRPr="006B4CB7">
              <w:rPr>
                <w:rFonts w:ascii="Arial" w:hAnsi="Arial" w:cs="Arial"/>
                <w:bCs/>
                <w:sz w:val="18"/>
                <w:szCs w:val="18"/>
                <w:lang w:val="en-GB"/>
              </w:rPr>
              <w:t xml:space="preserve">NCA Act alliance </w:t>
            </w:r>
          </w:p>
          <w:p w14:paraId="42EA385E" w14:textId="57BD4039" w:rsidR="002C18B7" w:rsidRPr="006B4CB7" w:rsidRDefault="002C18B7" w:rsidP="002C18B7">
            <w:pPr>
              <w:rPr>
                <w:rFonts w:ascii="Arial" w:hAnsi="Arial" w:cs="Arial"/>
                <w:bCs/>
                <w:sz w:val="18"/>
                <w:szCs w:val="18"/>
                <w:highlight w:val="lightGray"/>
                <w:lang w:val="en-GB"/>
              </w:rPr>
            </w:pPr>
            <w:r w:rsidRPr="006B4CB7">
              <w:rPr>
                <w:rFonts w:ascii="Arial" w:hAnsi="Arial" w:cs="Arial"/>
                <w:bCs/>
                <w:sz w:val="18"/>
                <w:szCs w:val="18"/>
                <w:lang w:val="en-US"/>
              </w:rPr>
              <w:t xml:space="preserve">E-mail: </w:t>
            </w:r>
            <w:hyperlink r:id="rId12" w:history="1">
              <w:r w:rsidRPr="00E95FCD">
                <w:rPr>
                  <w:rStyle w:val="Hyperlink"/>
                  <w:bCs/>
                  <w:lang w:val="en-US"/>
                </w:rPr>
                <w:t>procurement.somalia@nca.no</w:t>
              </w:r>
            </w:hyperlink>
          </w:p>
        </w:tc>
      </w:tr>
    </w:tbl>
    <w:p w14:paraId="7F26AA99" w14:textId="77777777" w:rsidR="008D73AA" w:rsidRDefault="008D73AA" w:rsidP="008D73AA">
      <w:pPr>
        <w:jc w:val="center"/>
        <w:rPr>
          <w:rFonts w:ascii="Arial" w:hAnsi="Arial" w:cs="Arial"/>
          <w:b/>
          <w:bCs/>
          <w:caps/>
          <w:u w:val="single"/>
          <w:lang w:val="en-GB"/>
        </w:rPr>
      </w:pPr>
    </w:p>
    <w:p w14:paraId="42EA386C" w14:textId="488C36F3" w:rsidR="00532066" w:rsidRPr="008D73AA" w:rsidRDefault="00967065" w:rsidP="008D73AA">
      <w:pPr>
        <w:jc w:val="center"/>
        <w:rPr>
          <w:rFonts w:ascii="Arial" w:hAnsi="Arial" w:cs="Arial"/>
          <w:b/>
          <w:bCs/>
          <w:caps/>
          <w:u w:val="single"/>
          <w:lang w:val="en-GB"/>
        </w:rPr>
      </w:pPr>
      <w:r w:rsidRPr="00967065">
        <w:rPr>
          <w:rFonts w:ascii="Arial" w:hAnsi="Arial" w:cs="Arial"/>
          <w:b/>
          <w:bCs/>
          <w:caps/>
          <w:u w:val="single"/>
          <w:lang w:val="en-GB"/>
        </w:rPr>
        <w:t>Construction of a Community Peace and Interaction Hall</w:t>
      </w:r>
      <w:r>
        <w:rPr>
          <w:rFonts w:ascii="Arial" w:hAnsi="Arial" w:cs="Arial"/>
          <w:b/>
          <w:bCs/>
          <w:caps/>
          <w:u w:val="single"/>
          <w:lang w:val="en-GB"/>
        </w:rPr>
        <w:t xml:space="preserve"> </w:t>
      </w:r>
      <w:r w:rsidR="008D73AA" w:rsidRPr="008D73AA">
        <w:rPr>
          <w:rFonts w:ascii="Arial" w:hAnsi="Arial" w:cs="Arial"/>
          <w:b/>
          <w:bCs/>
          <w:caps/>
          <w:u w:val="single"/>
          <w:lang w:val="en-GB"/>
        </w:rPr>
        <w:t>in dollow</w:t>
      </w:r>
      <w:r w:rsidR="004C50D4">
        <w:rPr>
          <w:rFonts w:ascii="Arial" w:hAnsi="Arial" w:cs="Arial"/>
          <w:b/>
          <w:bCs/>
          <w:caps/>
          <w:u w:val="single"/>
          <w:lang w:val="en-GB"/>
        </w:rPr>
        <w:t xml:space="preserve"> Town</w:t>
      </w:r>
      <w:r w:rsidR="008D73AA" w:rsidRPr="008D73AA">
        <w:rPr>
          <w:rFonts w:ascii="Arial" w:hAnsi="Arial" w:cs="Arial"/>
          <w:b/>
          <w:bCs/>
          <w:caps/>
          <w:u w:val="single"/>
          <w:lang w:val="en-GB"/>
        </w:rPr>
        <w:t xml:space="preserve"> </w:t>
      </w:r>
    </w:p>
    <w:p w14:paraId="518A2519" w14:textId="77777777" w:rsidR="00AD2CF7" w:rsidRPr="00D259DC" w:rsidRDefault="00AD2CF7" w:rsidP="00436446">
      <w:pPr>
        <w:jc w:val="both"/>
        <w:rPr>
          <w:rFonts w:ascii="Arial" w:hAnsi="Arial" w:cs="Arial"/>
          <w:b/>
          <w:bCs/>
          <w:caps/>
          <w:lang w:val="en-GB"/>
        </w:rPr>
      </w:pPr>
    </w:p>
    <w:p w14:paraId="42EA3872" w14:textId="4BF2F613" w:rsidR="0036286F" w:rsidRPr="006B16AC" w:rsidRDefault="001230E0" w:rsidP="0036286F">
      <w:pPr>
        <w:tabs>
          <w:tab w:val="left" w:pos="709"/>
          <w:tab w:val="left" w:pos="851"/>
          <w:tab w:val="left" w:pos="1134"/>
          <w:tab w:val="left" w:pos="1418"/>
        </w:tabs>
        <w:spacing w:before="60" w:after="60"/>
        <w:jc w:val="both"/>
        <w:rPr>
          <w:rFonts w:ascii="Arial" w:hAnsi="Arial"/>
          <w:sz w:val="20"/>
          <w:lang w:val="en-GB"/>
        </w:rPr>
      </w:pPr>
      <w:r w:rsidRPr="0031391C">
        <w:rPr>
          <w:rFonts w:ascii="Arial" w:hAnsi="Arial"/>
          <w:sz w:val="20"/>
          <w:lang w:val="en-GB"/>
        </w:rPr>
        <w:t>Dear Sir/Madam,</w:t>
      </w:r>
    </w:p>
    <w:p w14:paraId="2C730E71" w14:textId="41EB0292" w:rsidR="00547B61" w:rsidRDefault="00547B61" w:rsidP="00547B61">
      <w:pPr>
        <w:tabs>
          <w:tab w:val="left" w:pos="709"/>
          <w:tab w:val="left" w:pos="851"/>
          <w:tab w:val="left" w:pos="1134"/>
          <w:tab w:val="left" w:pos="1418"/>
        </w:tabs>
        <w:spacing w:before="60" w:after="60"/>
        <w:jc w:val="both"/>
        <w:rPr>
          <w:rFonts w:ascii="Arial" w:hAnsi="Arial"/>
          <w:b/>
          <w:sz w:val="20"/>
          <w:lang w:val="en-GB"/>
        </w:rPr>
      </w:pPr>
      <w:r>
        <w:rPr>
          <w:rFonts w:ascii="Arial" w:hAnsi="Arial"/>
          <w:sz w:val="20"/>
          <w:lang w:val="en-GB"/>
        </w:rPr>
        <w:t xml:space="preserve">We are pleased to notify you that you have been short-listed, together with other </w:t>
      </w:r>
      <w:r w:rsidR="003761CC">
        <w:rPr>
          <w:rFonts w:ascii="Arial" w:hAnsi="Arial"/>
          <w:sz w:val="20"/>
          <w:lang w:val="en-GB"/>
        </w:rPr>
        <w:t>company</w:t>
      </w:r>
      <w:r>
        <w:rPr>
          <w:rFonts w:ascii="Arial" w:hAnsi="Arial"/>
          <w:sz w:val="20"/>
          <w:lang w:val="en-GB"/>
        </w:rPr>
        <w:t xml:space="preserve"> and that we invite you to submit a proposal for the construction of the works. </w:t>
      </w:r>
    </w:p>
    <w:p w14:paraId="54FDBE38" w14:textId="77777777" w:rsidR="00547B61" w:rsidRPr="00342721" w:rsidRDefault="00547B61" w:rsidP="00547B61">
      <w:pPr>
        <w:tabs>
          <w:tab w:val="left" w:pos="709"/>
          <w:tab w:val="left" w:pos="851"/>
          <w:tab w:val="left" w:pos="1134"/>
          <w:tab w:val="left" w:pos="1418"/>
        </w:tabs>
        <w:spacing w:before="60" w:after="60"/>
        <w:jc w:val="both"/>
        <w:rPr>
          <w:rFonts w:ascii="Arial" w:hAnsi="Arial"/>
          <w:bCs/>
          <w:sz w:val="20"/>
          <w:lang w:val="en-GB"/>
        </w:rPr>
      </w:pPr>
    </w:p>
    <w:p w14:paraId="42EA3874" w14:textId="3A5D776E" w:rsidR="00532066" w:rsidRPr="00915416" w:rsidRDefault="0064597D" w:rsidP="00436446">
      <w:pPr>
        <w:jc w:val="both"/>
        <w:rPr>
          <w:rFonts w:ascii="Arial" w:hAnsi="Arial" w:cs="Arial"/>
          <w:b/>
          <w:bCs/>
          <w:caps/>
          <w:lang w:val="en-GB"/>
        </w:rPr>
      </w:pPr>
      <w:r>
        <w:rPr>
          <w:rFonts w:ascii="Arial" w:hAnsi="Arial" w:cs="Arial"/>
          <w:sz w:val="20"/>
          <w:szCs w:val="20"/>
          <w:lang w:val="en-GB"/>
        </w:rPr>
        <w:t xml:space="preserve">Construction of </w:t>
      </w:r>
      <w:r w:rsidR="00967065" w:rsidRPr="00967065">
        <w:rPr>
          <w:rFonts w:ascii="Arial" w:hAnsi="Arial" w:cs="Arial"/>
          <w:sz w:val="20"/>
          <w:szCs w:val="20"/>
          <w:lang w:val="en-GB"/>
        </w:rPr>
        <w:t>Community Peace and Interaction Hall</w:t>
      </w:r>
      <w:r w:rsidR="00EC4042">
        <w:rPr>
          <w:rFonts w:ascii="Arial" w:hAnsi="Arial" w:cs="Arial"/>
          <w:sz w:val="20"/>
          <w:szCs w:val="20"/>
          <w:lang w:val="en-GB"/>
        </w:rPr>
        <w:t xml:space="preserve"> </w:t>
      </w:r>
      <w:r w:rsidR="00967065">
        <w:rPr>
          <w:rFonts w:ascii="Arial" w:hAnsi="Arial" w:cs="Arial"/>
          <w:sz w:val="20"/>
          <w:szCs w:val="20"/>
          <w:lang w:val="en-GB"/>
        </w:rPr>
        <w:t xml:space="preserve">in </w:t>
      </w:r>
      <w:proofErr w:type="spellStart"/>
      <w:r w:rsidR="00EC4042">
        <w:rPr>
          <w:rFonts w:ascii="Arial" w:hAnsi="Arial" w:cs="Arial"/>
          <w:sz w:val="20"/>
          <w:szCs w:val="20"/>
          <w:lang w:val="en-GB"/>
        </w:rPr>
        <w:t>Dollow</w:t>
      </w:r>
      <w:proofErr w:type="spellEnd"/>
      <w:r w:rsidR="00EC4042">
        <w:rPr>
          <w:rFonts w:ascii="Arial" w:hAnsi="Arial" w:cs="Arial"/>
          <w:sz w:val="20"/>
          <w:szCs w:val="20"/>
          <w:lang w:val="en-GB"/>
        </w:rPr>
        <w:t xml:space="preserve"> </w:t>
      </w:r>
      <w:r w:rsidR="004C50D4">
        <w:rPr>
          <w:rFonts w:ascii="Arial" w:hAnsi="Arial" w:cs="Arial"/>
          <w:sz w:val="20"/>
          <w:szCs w:val="20"/>
          <w:lang w:val="en-GB"/>
        </w:rPr>
        <w:t>town</w:t>
      </w:r>
      <w:r w:rsidR="00EC4042">
        <w:rPr>
          <w:rFonts w:ascii="Arial" w:hAnsi="Arial" w:cs="Arial"/>
          <w:sz w:val="20"/>
          <w:szCs w:val="20"/>
          <w:lang w:val="en-GB"/>
        </w:rPr>
        <w:t xml:space="preserve"> </w:t>
      </w:r>
      <w:r w:rsidR="00915416" w:rsidRPr="00915416">
        <w:rPr>
          <w:rFonts w:ascii="Arial" w:hAnsi="Arial" w:cs="Arial"/>
          <w:sz w:val="20"/>
          <w:szCs w:val="20"/>
          <w:lang w:val="en-GB"/>
        </w:rPr>
        <w:t xml:space="preserve">of Gedo Region </w:t>
      </w:r>
      <w:r w:rsidR="00FE5279">
        <w:rPr>
          <w:rFonts w:ascii="Arial" w:hAnsi="Arial" w:cs="Arial"/>
          <w:sz w:val="20"/>
          <w:szCs w:val="20"/>
          <w:lang w:val="en-GB"/>
        </w:rPr>
        <w:t xml:space="preserve">of </w:t>
      </w:r>
      <w:proofErr w:type="spellStart"/>
      <w:r w:rsidR="00915416" w:rsidRPr="00915416">
        <w:rPr>
          <w:rFonts w:ascii="Arial" w:hAnsi="Arial" w:cs="Arial"/>
          <w:sz w:val="20"/>
          <w:szCs w:val="20"/>
          <w:lang w:val="en-GB"/>
        </w:rPr>
        <w:t>Jubaland</w:t>
      </w:r>
      <w:proofErr w:type="spellEnd"/>
      <w:r w:rsidR="00915416" w:rsidRPr="00915416">
        <w:rPr>
          <w:rFonts w:ascii="Arial" w:hAnsi="Arial" w:cs="Arial"/>
          <w:sz w:val="20"/>
          <w:szCs w:val="20"/>
          <w:lang w:val="en-GB"/>
        </w:rPr>
        <w:t xml:space="preserve"> State of Somalia. </w:t>
      </w:r>
      <w:r w:rsidR="00FC3F10">
        <w:rPr>
          <w:rFonts w:ascii="Arial" w:hAnsi="Arial" w:cs="Arial"/>
          <w:sz w:val="20"/>
          <w:szCs w:val="20"/>
          <w:lang w:val="en-GB"/>
        </w:rPr>
        <w:t xml:space="preserve">Please Find Enclosed the Following Documents, Which Constitute the Request for Proposal: </w:t>
      </w:r>
    </w:p>
    <w:p w14:paraId="42EA3875" w14:textId="77777777" w:rsidR="008960C2" w:rsidRPr="0031391C" w:rsidRDefault="008960C2" w:rsidP="00436446">
      <w:pPr>
        <w:jc w:val="both"/>
        <w:rPr>
          <w:rFonts w:ascii="Arial" w:hAnsi="Arial"/>
          <w:b/>
          <w:sz w:val="20"/>
          <w:lang w:val="en-GB"/>
        </w:rPr>
      </w:pPr>
    </w:p>
    <w:p w14:paraId="42EA3878" w14:textId="03870E8A" w:rsidR="00C7300B" w:rsidRPr="0031391C" w:rsidRDefault="00C7300B" w:rsidP="00573406">
      <w:pPr>
        <w:jc w:val="both"/>
        <w:rPr>
          <w:rFonts w:ascii="Arial" w:hAnsi="Arial"/>
          <w:b/>
          <w:sz w:val="20"/>
          <w:lang w:val="en-GB"/>
        </w:rPr>
      </w:pPr>
      <w:r w:rsidRPr="0031391C">
        <w:rPr>
          <w:rFonts w:ascii="Arial" w:hAnsi="Arial"/>
          <w:b/>
          <w:sz w:val="20"/>
          <w:lang w:val="en-GB"/>
        </w:rPr>
        <w:t xml:space="preserve">A – Instructions </w:t>
      </w:r>
    </w:p>
    <w:p w14:paraId="42EA387A" w14:textId="45BA7B0C" w:rsidR="0036286F" w:rsidRPr="0031391C" w:rsidRDefault="0036286F" w:rsidP="0036286F">
      <w:pPr>
        <w:tabs>
          <w:tab w:val="left" w:pos="360"/>
          <w:tab w:val="left" w:pos="1440"/>
        </w:tabs>
        <w:jc w:val="both"/>
        <w:rPr>
          <w:rFonts w:ascii="Arial" w:hAnsi="Arial"/>
          <w:sz w:val="20"/>
          <w:lang w:val="en-GB"/>
        </w:rPr>
      </w:pPr>
      <w:r w:rsidRPr="0031391C">
        <w:rPr>
          <w:rFonts w:ascii="Arial" w:hAnsi="Arial"/>
          <w:b/>
          <w:sz w:val="20"/>
          <w:lang w:val="en-GB"/>
        </w:rPr>
        <w:tab/>
      </w:r>
      <w:r w:rsidR="00C7300B" w:rsidRPr="0031391C">
        <w:rPr>
          <w:rFonts w:ascii="Arial" w:hAnsi="Arial"/>
          <w:b/>
          <w:sz w:val="20"/>
          <w:lang w:val="en-GB"/>
        </w:rPr>
        <w:t xml:space="preserve">Annex </w:t>
      </w:r>
      <w:r w:rsidR="00010117">
        <w:rPr>
          <w:rFonts w:ascii="Arial" w:hAnsi="Arial"/>
          <w:b/>
          <w:sz w:val="20"/>
          <w:lang w:val="en-GB"/>
        </w:rPr>
        <w:t>1</w:t>
      </w:r>
      <w:r w:rsidR="00C7300B" w:rsidRPr="0031391C">
        <w:rPr>
          <w:rFonts w:ascii="Arial" w:hAnsi="Arial"/>
          <w:b/>
          <w:sz w:val="20"/>
          <w:lang w:val="en-GB"/>
        </w:rPr>
        <w:t xml:space="preserve">: </w:t>
      </w:r>
      <w:r w:rsidR="00F03CCE" w:rsidRPr="0031391C">
        <w:rPr>
          <w:rFonts w:ascii="Arial" w:hAnsi="Arial"/>
          <w:b/>
          <w:sz w:val="20"/>
          <w:lang w:val="en-GB"/>
        </w:rPr>
        <w:t>Proposal</w:t>
      </w:r>
      <w:r w:rsidR="00C7300B" w:rsidRPr="0031391C">
        <w:rPr>
          <w:rFonts w:ascii="Arial" w:hAnsi="Arial"/>
          <w:b/>
          <w:sz w:val="20"/>
          <w:lang w:val="en-GB"/>
        </w:rPr>
        <w:t xml:space="preserve"> </w:t>
      </w:r>
      <w:r w:rsidR="00B2247F" w:rsidRPr="0031391C">
        <w:rPr>
          <w:rFonts w:ascii="Arial" w:hAnsi="Arial"/>
          <w:b/>
          <w:sz w:val="20"/>
          <w:lang w:val="en-GB"/>
        </w:rPr>
        <w:t>S</w:t>
      </w:r>
      <w:r w:rsidR="00C7300B" w:rsidRPr="0031391C">
        <w:rPr>
          <w:rFonts w:ascii="Arial" w:hAnsi="Arial"/>
          <w:b/>
          <w:sz w:val="20"/>
          <w:lang w:val="en-GB"/>
        </w:rPr>
        <w:t xml:space="preserve">ubmission </w:t>
      </w:r>
      <w:r w:rsidR="00B2247F" w:rsidRPr="0031391C">
        <w:rPr>
          <w:rFonts w:ascii="Arial" w:hAnsi="Arial"/>
          <w:b/>
          <w:sz w:val="20"/>
          <w:lang w:val="en-GB"/>
        </w:rPr>
        <w:t>F</w:t>
      </w:r>
      <w:r w:rsidR="00C7300B" w:rsidRPr="0031391C">
        <w:rPr>
          <w:rFonts w:ascii="Arial" w:hAnsi="Arial"/>
          <w:b/>
          <w:sz w:val="20"/>
          <w:lang w:val="en-GB"/>
        </w:rPr>
        <w:t>orm</w:t>
      </w:r>
      <w:r w:rsidR="00F82F84" w:rsidRPr="0031391C">
        <w:rPr>
          <w:rFonts w:ascii="Arial" w:hAnsi="Arial"/>
          <w:b/>
          <w:sz w:val="20"/>
          <w:lang w:val="en-GB"/>
        </w:rPr>
        <w:t xml:space="preserve"> </w:t>
      </w:r>
    </w:p>
    <w:p w14:paraId="42EA387B" w14:textId="4F41204F" w:rsidR="004C394F" w:rsidRPr="0031391C" w:rsidRDefault="0036286F" w:rsidP="0036286F">
      <w:pPr>
        <w:tabs>
          <w:tab w:val="left" w:pos="360"/>
          <w:tab w:val="left" w:pos="1440"/>
        </w:tabs>
        <w:jc w:val="both"/>
        <w:rPr>
          <w:rFonts w:ascii="Arial" w:hAnsi="Arial"/>
          <w:sz w:val="20"/>
          <w:lang w:val="en-GB"/>
        </w:rPr>
      </w:pPr>
      <w:r w:rsidRPr="0031391C">
        <w:rPr>
          <w:rFonts w:ascii="Arial" w:hAnsi="Arial"/>
          <w:sz w:val="20"/>
          <w:lang w:val="en-GB"/>
        </w:rPr>
        <w:tab/>
      </w:r>
      <w:r w:rsidR="008A1F5F" w:rsidRPr="0031391C">
        <w:rPr>
          <w:rFonts w:ascii="Arial" w:hAnsi="Arial"/>
          <w:b/>
          <w:sz w:val="20"/>
          <w:lang w:val="en-GB"/>
        </w:rPr>
        <w:t xml:space="preserve">Annex </w:t>
      </w:r>
      <w:r w:rsidR="00010117">
        <w:rPr>
          <w:rFonts w:ascii="Arial" w:hAnsi="Arial"/>
          <w:b/>
          <w:sz w:val="20"/>
          <w:lang w:val="en-GB"/>
        </w:rPr>
        <w:t>2</w:t>
      </w:r>
      <w:r w:rsidR="004C394F" w:rsidRPr="0031391C">
        <w:rPr>
          <w:rFonts w:ascii="Arial" w:hAnsi="Arial"/>
          <w:b/>
          <w:sz w:val="20"/>
          <w:lang w:val="en-GB"/>
        </w:rPr>
        <w:t xml:space="preserve">: General Terms and Conditions for Works Contracts </w:t>
      </w:r>
    </w:p>
    <w:p w14:paraId="42EA387C" w14:textId="4BD6317C" w:rsidR="004C39D4" w:rsidRPr="0031391C" w:rsidRDefault="0036286F" w:rsidP="0036286F">
      <w:pPr>
        <w:tabs>
          <w:tab w:val="left" w:pos="360"/>
          <w:tab w:val="left" w:pos="1440"/>
        </w:tabs>
        <w:jc w:val="both"/>
        <w:rPr>
          <w:rFonts w:ascii="Arial" w:hAnsi="Arial"/>
          <w:sz w:val="20"/>
          <w:lang w:val="en-GB"/>
        </w:rPr>
      </w:pPr>
      <w:r w:rsidRPr="0031391C">
        <w:rPr>
          <w:rFonts w:ascii="Arial" w:hAnsi="Arial"/>
          <w:b/>
          <w:sz w:val="20"/>
          <w:lang w:val="en-GB"/>
        </w:rPr>
        <w:tab/>
      </w:r>
      <w:r w:rsidR="004C39D4" w:rsidRPr="0031391C">
        <w:rPr>
          <w:rFonts w:ascii="Arial" w:hAnsi="Arial"/>
          <w:b/>
          <w:sz w:val="20"/>
          <w:lang w:val="en-GB"/>
        </w:rPr>
        <w:t xml:space="preserve">Annex </w:t>
      </w:r>
      <w:r w:rsidR="00010117">
        <w:rPr>
          <w:rFonts w:ascii="Arial" w:hAnsi="Arial"/>
          <w:b/>
          <w:sz w:val="20"/>
          <w:lang w:val="en-GB"/>
        </w:rPr>
        <w:t>3</w:t>
      </w:r>
      <w:r w:rsidR="004C39D4" w:rsidRPr="0031391C">
        <w:rPr>
          <w:rFonts w:ascii="Arial" w:hAnsi="Arial"/>
          <w:b/>
          <w:sz w:val="20"/>
          <w:lang w:val="en-GB"/>
        </w:rPr>
        <w:t>: Code of Conduct for Contractors</w:t>
      </w:r>
    </w:p>
    <w:p w14:paraId="42EA387F" w14:textId="77777777" w:rsidR="006F1215" w:rsidRPr="0031391C" w:rsidRDefault="006F1215" w:rsidP="00436446">
      <w:pPr>
        <w:jc w:val="both"/>
        <w:rPr>
          <w:rFonts w:ascii="Arial" w:hAnsi="Arial" w:cs="Arial"/>
          <w:sz w:val="20"/>
          <w:szCs w:val="20"/>
          <w:lang w:val="en-GB"/>
        </w:rPr>
      </w:pPr>
      <w:r w:rsidRPr="0031391C">
        <w:rPr>
          <w:rFonts w:ascii="Arial" w:hAnsi="Arial" w:cs="Arial"/>
          <w:sz w:val="20"/>
          <w:szCs w:val="20"/>
          <w:lang w:val="en-GB"/>
        </w:rPr>
        <w:t>If this document is a PDF format, upon request, a complete copy of the above documents can be forwarded in a WORD format for electronic completion. It is forbidden to make alterations to the text.</w:t>
      </w:r>
    </w:p>
    <w:p w14:paraId="42EA3880" w14:textId="77777777" w:rsidR="006F1215" w:rsidRPr="0031391C" w:rsidRDefault="006F1215" w:rsidP="00436446">
      <w:pPr>
        <w:jc w:val="both"/>
        <w:rPr>
          <w:rFonts w:ascii="Arial" w:hAnsi="Arial" w:cs="Arial"/>
          <w:sz w:val="20"/>
          <w:szCs w:val="20"/>
          <w:lang w:val="en-GB"/>
        </w:rPr>
      </w:pPr>
    </w:p>
    <w:p w14:paraId="42EA3881" w14:textId="77777777" w:rsidR="004C39D4" w:rsidRPr="0031391C" w:rsidRDefault="006F1215" w:rsidP="00436446">
      <w:pPr>
        <w:jc w:val="both"/>
        <w:rPr>
          <w:rFonts w:ascii="Arial" w:hAnsi="Arial" w:cs="Arial"/>
          <w:sz w:val="20"/>
          <w:szCs w:val="20"/>
          <w:lang w:val="en-GB"/>
        </w:rPr>
      </w:pPr>
      <w:r w:rsidRPr="0031391C">
        <w:rPr>
          <w:rFonts w:ascii="Arial" w:hAnsi="Arial" w:cs="Arial"/>
          <w:sz w:val="20"/>
          <w:szCs w:val="20"/>
          <w:lang w:val="en-GB"/>
        </w:rPr>
        <w:t>We should be grateful if you would inform us by email of your intention to submit or not a proposal.</w:t>
      </w:r>
    </w:p>
    <w:p w14:paraId="42EA3882" w14:textId="77777777" w:rsidR="0075314A" w:rsidRPr="0031391C" w:rsidRDefault="004C39D4" w:rsidP="00BE6317">
      <w:pPr>
        <w:jc w:val="center"/>
        <w:rPr>
          <w:rFonts w:ascii="Arial" w:hAnsi="Arial" w:cs="Arial"/>
          <w:b/>
          <w:lang w:val="en-GB"/>
        </w:rPr>
      </w:pPr>
      <w:r w:rsidRPr="0031391C">
        <w:rPr>
          <w:rFonts w:ascii="Arial" w:hAnsi="Arial" w:cs="Arial"/>
          <w:sz w:val="20"/>
          <w:szCs w:val="20"/>
          <w:lang w:val="en-GB"/>
        </w:rPr>
        <w:br w:type="page"/>
      </w:r>
      <w:r w:rsidR="00532066" w:rsidRPr="0031391C">
        <w:rPr>
          <w:rFonts w:ascii="Arial" w:hAnsi="Arial" w:cs="Arial"/>
          <w:b/>
          <w:lang w:val="en-GB"/>
        </w:rPr>
        <w:lastRenderedPageBreak/>
        <w:t xml:space="preserve"> INSTRUCTIONS</w:t>
      </w:r>
    </w:p>
    <w:p w14:paraId="42EA3883" w14:textId="77777777" w:rsidR="00532066" w:rsidRPr="0031391C" w:rsidRDefault="00532066" w:rsidP="00436446">
      <w:pPr>
        <w:jc w:val="both"/>
        <w:rPr>
          <w:lang w:val="en-GB"/>
        </w:rPr>
      </w:pPr>
    </w:p>
    <w:p w14:paraId="42EA3884" w14:textId="2279BFDE" w:rsidR="00C7300B" w:rsidRPr="0031391C" w:rsidRDefault="00C7300B" w:rsidP="00436446">
      <w:pPr>
        <w:pStyle w:val="Subtitle"/>
        <w:spacing w:before="0" w:after="240"/>
        <w:jc w:val="both"/>
        <w:rPr>
          <w:sz w:val="20"/>
          <w:lang w:val="en-GB"/>
        </w:rPr>
      </w:pPr>
      <w:r w:rsidRPr="0031391C">
        <w:rPr>
          <w:sz w:val="20"/>
          <w:lang w:val="en-GB"/>
        </w:rPr>
        <w:t xml:space="preserve">In submitting a </w:t>
      </w:r>
      <w:r w:rsidR="006B16AC" w:rsidRPr="0031391C">
        <w:rPr>
          <w:sz w:val="20"/>
          <w:lang w:val="en-GB"/>
        </w:rPr>
        <w:t>proposal,</w:t>
      </w:r>
      <w:r w:rsidRPr="0031391C">
        <w:rPr>
          <w:sz w:val="20"/>
          <w:lang w:val="en-GB"/>
        </w:rPr>
        <w:t xml:space="preserve"> the </w:t>
      </w:r>
      <w:r w:rsidR="00A82ABF">
        <w:rPr>
          <w:sz w:val="20"/>
          <w:lang w:val="en-GB"/>
        </w:rPr>
        <w:t>Company</w:t>
      </w:r>
      <w:r w:rsidR="0041022C" w:rsidRPr="0031391C">
        <w:rPr>
          <w:sz w:val="20"/>
          <w:lang w:val="en-GB"/>
        </w:rPr>
        <w:t xml:space="preserve"> </w:t>
      </w:r>
      <w:r w:rsidRPr="0031391C">
        <w:rPr>
          <w:sz w:val="20"/>
          <w:lang w:val="en-GB"/>
        </w:rPr>
        <w:t xml:space="preserve">accepts in full and without restriction the special and general conditions </w:t>
      </w:r>
      <w:r w:rsidR="00793340" w:rsidRPr="0031391C">
        <w:rPr>
          <w:rFonts w:cs="Arial"/>
          <w:sz w:val="20"/>
          <w:lang w:val="en-GB"/>
        </w:rPr>
        <w:t xml:space="preserve">including annexes </w:t>
      </w:r>
      <w:r w:rsidRPr="0031391C">
        <w:rPr>
          <w:sz w:val="20"/>
          <w:lang w:val="en-GB"/>
        </w:rPr>
        <w:t xml:space="preserve">governing this Contract as the sole basis of this procedure, whatever his own conditions of services may be, which he hereby waives. </w:t>
      </w:r>
      <w:r w:rsidR="00BA2630" w:rsidRPr="0031391C">
        <w:rPr>
          <w:sz w:val="20"/>
          <w:lang w:val="en-GB"/>
        </w:rPr>
        <w:t xml:space="preserve">The </w:t>
      </w:r>
      <w:r w:rsidR="00A82ABF">
        <w:rPr>
          <w:sz w:val="20"/>
          <w:lang w:val="en-GB"/>
        </w:rPr>
        <w:t>Compan</w:t>
      </w:r>
      <w:r w:rsidR="009D06BB">
        <w:rPr>
          <w:sz w:val="20"/>
          <w:lang w:val="en-GB"/>
        </w:rPr>
        <w:t xml:space="preserve">ies </w:t>
      </w:r>
      <w:r w:rsidRPr="0031391C">
        <w:rPr>
          <w:sz w:val="20"/>
          <w:lang w:val="en-GB"/>
        </w:rPr>
        <w:t xml:space="preserve">are expected to examine carefully and comply with all instructions, forms, </w:t>
      </w:r>
      <w:r w:rsidR="00A3599F" w:rsidRPr="0031391C">
        <w:rPr>
          <w:sz w:val="20"/>
          <w:lang w:val="en-GB"/>
        </w:rPr>
        <w:t>c</w:t>
      </w:r>
      <w:r w:rsidRPr="0031391C">
        <w:rPr>
          <w:sz w:val="20"/>
          <w:lang w:val="en-GB"/>
        </w:rPr>
        <w:t xml:space="preserve">ontract provisions and specifications contained in this </w:t>
      </w:r>
      <w:r w:rsidR="00F03CCE" w:rsidRPr="0031391C">
        <w:rPr>
          <w:sz w:val="20"/>
          <w:lang w:val="en-GB"/>
        </w:rPr>
        <w:t>R</w:t>
      </w:r>
      <w:r w:rsidR="0033295F" w:rsidRPr="0031391C">
        <w:rPr>
          <w:sz w:val="20"/>
          <w:lang w:val="en-GB"/>
        </w:rPr>
        <w:t xml:space="preserve">equest for </w:t>
      </w:r>
      <w:r w:rsidR="00F03CCE" w:rsidRPr="0031391C">
        <w:rPr>
          <w:sz w:val="20"/>
          <w:lang w:val="en-GB"/>
        </w:rPr>
        <w:t>P</w:t>
      </w:r>
      <w:r w:rsidR="0033295F" w:rsidRPr="0031391C">
        <w:rPr>
          <w:sz w:val="20"/>
          <w:lang w:val="en-GB"/>
        </w:rPr>
        <w:t>roposal</w:t>
      </w:r>
      <w:r w:rsidRPr="0031391C">
        <w:rPr>
          <w:sz w:val="20"/>
          <w:lang w:val="en-GB"/>
        </w:rPr>
        <w:t xml:space="preserve">. </w:t>
      </w:r>
    </w:p>
    <w:p w14:paraId="42EA3885" w14:textId="77777777" w:rsidR="00C7300B" w:rsidRPr="0031391C" w:rsidRDefault="00C7300B" w:rsidP="00337300">
      <w:pPr>
        <w:numPr>
          <w:ilvl w:val="0"/>
          <w:numId w:val="10"/>
        </w:numPr>
        <w:spacing w:before="120"/>
        <w:jc w:val="both"/>
        <w:rPr>
          <w:rFonts w:ascii="Arial" w:hAnsi="Arial"/>
          <w:b/>
          <w:sz w:val="20"/>
          <w:lang w:val="en-GB"/>
        </w:rPr>
      </w:pPr>
      <w:r w:rsidRPr="0031391C">
        <w:rPr>
          <w:rFonts w:ascii="Arial" w:hAnsi="Arial"/>
          <w:b/>
          <w:sz w:val="20"/>
          <w:lang w:val="en-GB"/>
        </w:rPr>
        <w:t>Scope of works</w:t>
      </w:r>
    </w:p>
    <w:p w14:paraId="42EA3886" w14:textId="77777777" w:rsidR="00C7300B" w:rsidRPr="0031391C" w:rsidRDefault="00C7300B" w:rsidP="00436446">
      <w:pPr>
        <w:spacing w:after="120"/>
        <w:jc w:val="both"/>
        <w:rPr>
          <w:rFonts w:ascii="Arial" w:hAnsi="Arial"/>
          <w:sz w:val="20"/>
          <w:lang w:val="en-GB"/>
        </w:rPr>
      </w:pPr>
      <w:r w:rsidRPr="0031391C">
        <w:rPr>
          <w:rFonts w:ascii="Arial" w:hAnsi="Arial"/>
          <w:sz w:val="20"/>
          <w:lang w:val="en-GB"/>
        </w:rPr>
        <w:t xml:space="preserve">The </w:t>
      </w:r>
      <w:r w:rsidR="00B82540" w:rsidRPr="0031391C">
        <w:rPr>
          <w:rFonts w:ascii="Arial" w:hAnsi="Arial"/>
          <w:sz w:val="20"/>
          <w:lang w:val="en-GB"/>
        </w:rPr>
        <w:t xml:space="preserve">Works required by the </w:t>
      </w:r>
      <w:r w:rsidRPr="0031391C">
        <w:rPr>
          <w:rFonts w:ascii="Arial" w:hAnsi="Arial"/>
          <w:sz w:val="20"/>
          <w:lang w:val="en-GB"/>
        </w:rPr>
        <w:t>Contracting Authority</w:t>
      </w:r>
      <w:r w:rsidR="00B82540" w:rsidRPr="0031391C">
        <w:rPr>
          <w:rFonts w:ascii="Arial" w:hAnsi="Arial"/>
          <w:sz w:val="20"/>
          <w:lang w:val="en-GB"/>
        </w:rPr>
        <w:t xml:space="preserve"> are described</w:t>
      </w:r>
      <w:r w:rsidRPr="0031391C">
        <w:rPr>
          <w:rFonts w:ascii="Arial" w:hAnsi="Arial"/>
          <w:sz w:val="20"/>
          <w:lang w:val="en-GB"/>
        </w:rPr>
        <w:t xml:space="preserve"> in </w:t>
      </w:r>
      <w:r w:rsidR="001745D7" w:rsidRPr="0031391C">
        <w:rPr>
          <w:rFonts w:ascii="Arial" w:hAnsi="Arial"/>
          <w:sz w:val="20"/>
          <w:lang w:val="en-GB"/>
        </w:rPr>
        <w:t>the Technical Specifications</w:t>
      </w:r>
      <w:r w:rsidR="004C394F" w:rsidRPr="0031391C">
        <w:rPr>
          <w:rFonts w:ascii="Arial" w:hAnsi="Arial"/>
          <w:sz w:val="20"/>
          <w:lang w:val="en-GB"/>
        </w:rPr>
        <w:t xml:space="preserve"> in Annex 1</w:t>
      </w:r>
      <w:r w:rsidR="00B82540" w:rsidRPr="0031391C">
        <w:rPr>
          <w:rFonts w:ascii="Arial" w:hAnsi="Arial"/>
          <w:sz w:val="20"/>
          <w:lang w:val="en-GB"/>
        </w:rPr>
        <w:t>.</w:t>
      </w:r>
    </w:p>
    <w:p w14:paraId="42EA3888" w14:textId="73133331" w:rsidR="00532066" w:rsidRPr="00EC3B14" w:rsidRDefault="00B548AA" w:rsidP="00EC3B14">
      <w:pPr>
        <w:pStyle w:val="Heading2"/>
        <w:tabs>
          <w:tab w:val="left" w:pos="0"/>
          <w:tab w:val="left" w:pos="851"/>
        </w:tabs>
        <w:jc w:val="both"/>
        <w:rPr>
          <w:b w:val="0"/>
          <w:caps w:val="0"/>
          <w:sz w:val="20"/>
        </w:rPr>
      </w:pPr>
      <w:r w:rsidRPr="0031391C">
        <w:rPr>
          <w:b w:val="0"/>
          <w:caps w:val="0"/>
          <w:sz w:val="20"/>
        </w:rPr>
        <w:t xml:space="preserve">The </w:t>
      </w:r>
      <w:r w:rsidR="00A82ABF">
        <w:rPr>
          <w:b w:val="0"/>
          <w:caps w:val="0"/>
          <w:sz w:val="20"/>
        </w:rPr>
        <w:t>Company</w:t>
      </w:r>
      <w:r w:rsidR="00C7300B" w:rsidRPr="0031391C">
        <w:rPr>
          <w:b w:val="0"/>
          <w:caps w:val="0"/>
          <w:sz w:val="20"/>
        </w:rPr>
        <w:t xml:space="preserve"> bear</w:t>
      </w:r>
      <w:r w:rsidRPr="0031391C">
        <w:rPr>
          <w:b w:val="0"/>
          <w:caps w:val="0"/>
          <w:sz w:val="20"/>
        </w:rPr>
        <w:t>s</w:t>
      </w:r>
      <w:r w:rsidR="00C7300B" w:rsidRPr="0031391C">
        <w:rPr>
          <w:b w:val="0"/>
          <w:caps w:val="0"/>
          <w:sz w:val="20"/>
        </w:rPr>
        <w:t xml:space="preserve"> sole liability for examining with appropriate care the </w:t>
      </w:r>
      <w:r w:rsidR="00F03CCE" w:rsidRPr="0031391C">
        <w:rPr>
          <w:b w:val="0"/>
          <w:caps w:val="0"/>
          <w:sz w:val="20"/>
        </w:rPr>
        <w:t>R</w:t>
      </w:r>
      <w:r w:rsidR="003860E9" w:rsidRPr="0031391C">
        <w:rPr>
          <w:b w:val="0"/>
          <w:caps w:val="0"/>
          <w:sz w:val="20"/>
        </w:rPr>
        <w:t xml:space="preserve">equest </w:t>
      </w:r>
      <w:r w:rsidR="004C5145" w:rsidRPr="0031391C">
        <w:rPr>
          <w:b w:val="0"/>
          <w:caps w:val="0"/>
          <w:sz w:val="20"/>
        </w:rPr>
        <w:t>f</w:t>
      </w:r>
      <w:r w:rsidR="003860E9" w:rsidRPr="0031391C">
        <w:rPr>
          <w:b w:val="0"/>
          <w:caps w:val="0"/>
          <w:sz w:val="20"/>
        </w:rPr>
        <w:t xml:space="preserve">or </w:t>
      </w:r>
      <w:r w:rsidR="00F03CCE" w:rsidRPr="0031391C">
        <w:rPr>
          <w:b w:val="0"/>
          <w:caps w:val="0"/>
          <w:sz w:val="20"/>
        </w:rPr>
        <w:t>P</w:t>
      </w:r>
      <w:r w:rsidR="003860E9" w:rsidRPr="0031391C">
        <w:rPr>
          <w:b w:val="0"/>
          <w:caps w:val="0"/>
          <w:sz w:val="20"/>
        </w:rPr>
        <w:t>roposal</w:t>
      </w:r>
      <w:r w:rsidR="00C7300B" w:rsidRPr="0031391C">
        <w:rPr>
          <w:b w:val="0"/>
          <w:caps w:val="0"/>
          <w:sz w:val="20"/>
        </w:rPr>
        <w:t xml:space="preserve">, including those design documents available for inspection, and for obtaining reliable information with respect to </w:t>
      </w:r>
      <w:proofErr w:type="gramStart"/>
      <w:r w:rsidR="00C7300B" w:rsidRPr="0031391C">
        <w:rPr>
          <w:b w:val="0"/>
          <w:caps w:val="0"/>
          <w:sz w:val="20"/>
        </w:rPr>
        <w:t>any and all</w:t>
      </w:r>
      <w:proofErr w:type="gramEnd"/>
      <w:r w:rsidR="00C7300B" w:rsidRPr="0031391C">
        <w:rPr>
          <w:b w:val="0"/>
          <w:caps w:val="0"/>
          <w:sz w:val="20"/>
        </w:rPr>
        <w:t xml:space="preserve"> conditions and obligations that may in any way affect the amount or nature of the </w:t>
      </w:r>
      <w:r w:rsidR="00F03CCE" w:rsidRPr="0031391C">
        <w:rPr>
          <w:b w:val="0"/>
          <w:caps w:val="0"/>
          <w:sz w:val="20"/>
        </w:rPr>
        <w:t>proposal</w:t>
      </w:r>
      <w:r w:rsidR="001745D7" w:rsidRPr="0031391C">
        <w:rPr>
          <w:b w:val="0"/>
          <w:caps w:val="0"/>
          <w:sz w:val="20"/>
        </w:rPr>
        <w:t xml:space="preserve"> or the execution of the W</w:t>
      </w:r>
      <w:r w:rsidR="00C7300B" w:rsidRPr="0031391C">
        <w:rPr>
          <w:b w:val="0"/>
          <w:caps w:val="0"/>
          <w:sz w:val="20"/>
        </w:rPr>
        <w:t xml:space="preserve">orks. </w:t>
      </w:r>
      <w:proofErr w:type="gramStart"/>
      <w:r w:rsidR="00C7300B" w:rsidRPr="0031391C">
        <w:rPr>
          <w:b w:val="0"/>
          <w:caps w:val="0"/>
          <w:sz w:val="20"/>
        </w:rPr>
        <w:t>In the event that</w:t>
      </w:r>
      <w:proofErr w:type="gramEnd"/>
      <w:r w:rsidR="00C7300B" w:rsidRPr="0031391C">
        <w:rPr>
          <w:b w:val="0"/>
          <w:caps w:val="0"/>
          <w:sz w:val="20"/>
        </w:rPr>
        <w:t xml:space="preserve"> the </w:t>
      </w:r>
      <w:r w:rsidR="00A82ABF">
        <w:rPr>
          <w:b w:val="0"/>
          <w:caps w:val="0"/>
          <w:sz w:val="20"/>
        </w:rPr>
        <w:t>Company</w:t>
      </w:r>
      <w:r w:rsidR="0041022C" w:rsidRPr="0031391C">
        <w:rPr>
          <w:b w:val="0"/>
          <w:caps w:val="0"/>
          <w:sz w:val="20"/>
        </w:rPr>
        <w:t xml:space="preserve"> </w:t>
      </w:r>
      <w:r w:rsidR="00C7300B" w:rsidRPr="0031391C">
        <w:rPr>
          <w:b w:val="0"/>
          <w:caps w:val="0"/>
          <w:sz w:val="20"/>
        </w:rPr>
        <w:t xml:space="preserve">is successful, no claim for alteration of the </w:t>
      </w:r>
      <w:r w:rsidR="00F03CCE" w:rsidRPr="0031391C">
        <w:rPr>
          <w:b w:val="0"/>
          <w:caps w:val="0"/>
          <w:sz w:val="20"/>
        </w:rPr>
        <w:t>proposal</w:t>
      </w:r>
      <w:r w:rsidR="00C7300B" w:rsidRPr="0031391C">
        <w:rPr>
          <w:b w:val="0"/>
          <w:caps w:val="0"/>
          <w:sz w:val="20"/>
        </w:rPr>
        <w:t xml:space="preserve"> amount will be entertained on the grounds of errors or omissions in the obligations of the </w:t>
      </w:r>
      <w:r w:rsidR="00A82ABF">
        <w:rPr>
          <w:b w:val="0"/>
          <w:caps w:val="0"/>
          <w:sz w:val="20"/>
        </w:rPr>
        <w:t>Company</w:t>
      </w:r>
      <w:r w:rsidR="0041022C" w:rsidRPr="0031391C">
        <w:rPr>
          <w:b w:val="0"/>
          <w:caps w:val="0"/>
          <w:sz w:val="20"/>
        </w:rPr>
        <w:t xml:space="preserve"> </w:t>
      </w:r>
      <w:r w:rsidR="00C7300B" w:rsidRPr="0031391C">
        <w:rPr>
          <w:b w:val="0"/>
          <w:caps w:val="0"/>
          <w:sz w:val="20"/>
        </w:rPr>
        <w:t>described above.</w:t>
      </w:r>
    </w:p>
    <w:p w14:paraId="42EA3889" w14:textId="77777777" w:rsidR="00085E1C" w:rsidRPr="0031391C" w:rsidRDefault="00085E1C" w:rsidP="00337300">
      <w:pPr>
        <w:numPr>
          <w:ilvl w:val="0"/>
          <w:numId w:val="10"/>
        </w:numPr>
        <w:spacing w:before="120"/>
        <w:jc w:val="both"/>
        <w:rPr>
          <w:rFonts w:ascii="Arial" w:hAnsi="Arial" w:cs="Arial"/>
          <w:b/>
          <w:sz w:val="20"/>
          <w:szCs w:val="20"/>
          <w:lang w:val="en-GB"/>
        </w:rPr>
      </w:pPr>
      <w:r w:rsidRPr="0031391C">
        <w:rPr>
          <w:rFonts w:ascii="Arial" w:hAnsi="Arial" w:cs="Arial"/>
          <w:b/>
          <w:sz w:val="20"/>
          <w:szCs w:val="20"/>
          <w:lang w:val="en-GB"/>
        </w:rPr>
        <w:t>Cost of proposal</w:t>
      </w:r>
    </w:p>
    <w:p w14:paraId="42EA388B" w14:textId="457C930D" w:rsidR="00581195" w:rsidRPr="00EC3B14" w:rsidRDefault="00085E1C" w:rsidP="00436446">
      <w:pPr>
        <w:jc w:val="both"/>
        <w:rPr>
          <w:rFonts w:ascii="Arial" w:hAnsi="Arial" w:cs="Arial"/>
          <w:sz w:val="20"/>
          <w:szCs w:val="20"/>
          <w:lang w:val="en-GB"/>
        </w:rPr>
      </w:pPr>
      <w:r w:rsidRPr="0031391C">
        <w:rPr>
          <w:rFonts w:ascii="Arial" w:hAnsi="Arial" w:cs="Arial"/>
          <w:sz w:val="20"/>
          <w:szCs w:val="20"/>
          <w:lang w:val="en-GB"/>
        </w:rPr>
        <w:t xml:space="preserve">The </w:t>
      </w:r>
      <w:r w:rsidR="00A82ABF">
        <w:rPr>
          <w:rFonts w:ascii="Arial" w:hAnsi="Arial" w:cs="Arial"/>
          <w:sz w:val="20"/>
          <w:szCs w:val="20"/>
          <w:lang w:val="en-GB"/>
        </w:rPr>
        <w:t>Company</w:t>
      </w:r>
      <w:r w:rsidR="0041022C" w:rsidRPr="0031391C">
        <w:rPr>
          <w:rFonts w:ascii="Arial" w:hAnsi="Arial" w:cs="Arial"/>
          <w:sz w:val="20"/>
          <w:szCs w:val="20"/>
          <w:lang w:val="en-GB"/>
        </w:rPr>
        <w:t xml:space="preserve"> </w:t>
      </w:r>
      <w:r w:rsidRPr="0031391C">
        <w:rPr>
          <w:rFonts w:ascii="Arial" w:hAnsi="Arial" w:cs="Arial"/>
          <w:sz w:val="20"/>
          <w:szCs w:val="20"/>
          <w:lang w:val="en-GB"/>
        </w:rPr>
        <w:t>shall bear all costs associated with the preparation and submission of his proposal and the Contracting Authority is not responsible or liable for these costs, regardless of the conduct or outcome of the process.</w:t>
      </w:r>
    </w:p>
    <w:p w14:paraId="42EA388C" w14:textId="77777777" w:rsidR="00C7300B" w:rsidRPr="0031391C" w:rsidRDefault="00F44398" w:rsidP="00337300">
      <w:pPr>
        <w:numPr>
          <w:ilvl w:val="0"/>
          <w:numId w:val="10"/>
        </w:numPr>
        <w:spacing w:before="120"/>
        <w:jc w:val="both"/>
        <w:rPr>
          <w:rFonts w:ascii="Arial" w:hAnsi="Arial"/>
          <w:b/>
          <w:sz w:val="20"/>
          <w:lang w:val="en-GB"/>
        </w:rPr>
      </w:pPr>
      <w:r w:rsidRPr="0031391C">
        <w:rPr>
          <w:rFonts w:ascii="Arial" w:hAnsi="Arial"/>
          <w:b/>
          <w:sz w:val="20"/>
          <w:lang w:val="en-GB"/>
        </w:rPr>
        <w:t>Contractual conditions</w:t>
      </w:r>
    </w:p>
    <w:p w14:paraId="42EA388E" w14:textId="71966B8F" w:rsidR="00D32016" w:rsidRPr="0031391C" w:rsidRDefault="00581195" w:rsidP="00436446">
      <w:pPr>
        <w:jc w:val="both"/>
        <w:rPr>
          <w:rFonts w:ascii="Arial" w:hAnsi="Arial"/>
          <w:snapToGrid w:val="0"/>
          <w:sz w:val="20"/>
          <w:lang w:val="en-GB"/>
        </w:rPr>
      </w:pPr>
      <w:r w:rsidRPr="0031391C">
        <w:rPr>
          <w:rFonts w:ascii="Arial" w:hAnsi="Arial"/>
          <w:snapToGrid w:val="0"/>
          <w:sz w:val="20"/>
          <w:lang w:val="en-GB"/>
        </w:rPr>
        <w:t xml:space="preserve">The terms and conditions of the </w:t>
      </w:r>
      <w:r w:rsidR="000C0E38" w:rsidRPr="0031391C">
        <w:rPr>
          <w:rFonts w:ascii="Arial" w:hAnsi="Arial"/>
          <w:snapToGrid w:val="0"/>
          <w:sz w:val="20"/>
          <w:lang w:val="en-GB"/>
        </w:rPr>
        <w:t>C</w:t>
      </w:r>
      <w:r w:rsidRPr="0031391C">
        <w:rPr>
          <w:rFonts w:ascii="Arial" w:hAnsi="Arial"/>
          <w:snapToGrid w:val="0"/>
          <w:sz w:val="20"/>
          <w:lang w:val="en-GB"/>
        </w:rPr>
        <w:t xml:space="preserve">ontract which will be entered into between the Contracting Authority and the selected </w:t>
      </w:r>
      <w:r w:rsidR="00A82ABF">
        <w:rPr>
          <w:rFonts w:ascii="Arial" w:hAnsi="Arial"/>
          <w:snapToGrid w:val="0"/>
          <w:sz w:val="20"/>
          <w:lang w:val="en-GB"/>
        </w:rPr>
        <w:t>Company</w:t>
      </w:r>
      <w:r w:rsidR="0041022C" w:rsidRPr="0031391C">
        <w:rPr>
          <w:rFonts w:ascii="Arial" w:hAnsi="Arial"/>
          <w:snapToGrid w:val="0"/>
          <w:sz w:val="20"/>
          <w:lang w:val="en-GB"/>
        </w:rPr>
        <w:t xml:space="preserve"> </w:t>
      </w:r>
      <w:r w:rsidRPr="0031391C">
        <w:rPr>
          <w:rFonts w:ascii="Arial" w:hAnsi="Arial"/>
          <w:snapToGrid w:val="0"/>
          <w:sz w:val="20"/>
          <w:lang w:val="en-GB"/>
        </w:rPr>
        <w:t>will be those contained in the Contract together with the General Terms and Conditions for Works Contracts</w:t>
      </w:r>
      <w:r w:rsidR="00D32016" w:rsidRPr="0031391C">
        <w:rPr>
          <w:rFonts w:ascii="Arial" w:hAnsi="Arial"/>
          <w:snapToGrid w:val="0"/>
          <w:sz w:val="20"/>
          <w:lang w:val="en-GB"/>
        </w:rPr>
        <w:t xml:space="preserve"> attached as annexes to </w:t>
      </w:r>
      <w:r w:rsidR="00B91C92" w:rsidRPr="0031391C">
        <w:rPr>
          <w:rFonts w:ascii="Arial" w:hAnsi="Arial"/>
          <w:snapToGrid w:val="0"/>
          <w:sz w:val="20"/>
          <w:lang w:val="en-GB"/>
        </w:rPr>
        <w:t>this Request for Proposal</w:t>
      </w:r>
      <w:r w:rsidR="00D32016" w:rsidRPr="0031391C">
        <w:rPr>
          <w:rFonts w:ascii="Arial" w:hAnsi="Arial"/>
          <w:snapToGrid w:val="0"/>
          <w:sz w:val="20"/>
          <w:lang w:val="en-GB"/>
        </w:rPr>
        <w:t>.</w:t>
      </w:r>
    </w:p>
    <w:p w14:paraId="42EA388F" w14:textId="77777777" w:rsidR="00C7300B" w:rsidRPr="0031391C" w:rsidRDefault="00C7300B" w:rsidP="00337300">
      <w:pPr>
        <w:numPr>
          <w:ilvl w:val="0"/>
          <w:numId w:val="10"/>
        </w:numPr>
        <w:spacing w:before="120"/>
        <w:jc w:val="both"/>
        <w:rPr>
          <w:rFonts w:ascii="Arial" w:hAnsi="Arial"/>
          <w:b/>
          <w:sz w:val="20"/>
          <w:lang w:val="en-GB"/>
        </w:rPr>
      </w:pPr>
      <w:r w:rsidRPr="0031391C">
        <w:rPr>
          <w:rFonts w:ascii="Arial" w:hAnsi="Arial"/>
          <w:b/>
          <w:sz w:val="20"/>
          <w:lang w:val="en-GB"/>
        </w:rPr>
        <w:t>Eligibility and qualification requirements</w:t>
      </w:r>
      <w:r w:rsidR="00581195" w:rsidRPr="0031391C">
        <w:rPr>
          <w:rFonts w:ascii="Arial" w:hAnsi="Arial"/>
          <w:snapToGrid w:val="0"/>
          <w:color w:val="FF0000"/>
          <w:sz w:val="20"/>
          <w:lang w:val="en-GB"/>
        </w:rPr>
        <w:t xml:space="preserve"> </w:t>
      </w:r>
    </w:p>
    <w:p w14:paraId="42EA3890" w14:textId="072CB5C9" w:rsidR="00C7300B" w:rsidRPr="0031391C" w:rsidRDefault="00403225" w:rsidP="00436446">
      <w:pPr>
        <w:jc w:val="both"/>
        <w:rPr>
          <w:rFonts w:ascii="Arial" w:hAnsi="Arial"/>
          <w:sz w:val="20"/>
          <w:lang w:val="en-GB"/>
        </w:rPr>
      </w:pPr>
      <w:r>
        <w:rPr>
          <w:rFonts w:ascii="Arial" w:hAnsi="Arial"/>
          <w:sz w:val="20"/>
          <w:lang w:val="en-GB"/>
        </w:rPr>
        <w:t>C</w:t>
      </w:r>
      <w:r w:rsidR="009D06BB">
        <w:rPr>
          <w:rFonts w:ascii="Arial" w:hAnsi="Arial"/>
          <w:sz w:val="20"/>
          <w:lang w:val="en-GB"/>
        </w:rPr>
        <w:t>ompan</w:t>
      </w:r>
      <w:r>
        <w:rPr>
          <w:rFonts w:ascii="Arial" w:hAnsi="Arial"/>
          <w:sz w:val="20"/>
          <w:lang w:val="en-GB"/>
        </w:rPr>
        <w:t>ies</w:t>
      </w:r>
      <w:r w:rsidR="00C7300B" w:rsidRPr="0031391C">
        <w:rPr>
          <w:rFonts w:ascii="Arial" w:hAnsi="Arial"/>
          <w:sz w:val="20"/>
          <w:lang w:val="en-GB"/>
        </w:rPr>
        <w:t xml:space="preserve"> are not eligible </w:t>
      </w:r>
      <w:r w:rsidR="00D32016" w:rsidRPr="0031391C">
        <w:rPr>
          <w:rFonts w:ascii="Arial" w:hAnsi="Arial"/>
          <w:sz w:val="20"/>
          <w:lang w:val="en-GB"/>
        </w:rPr>
        <w:t xml:space="preserve">to participate in this procedure </w:t>
      </w:r>
      <w:r w:rsidR="00C7300B" w:rsidRPr="0031391C">
        <w:rPr>
          <w:rFonts w:ascii="Arial" w:hAnsi="Arial"/>
          <w:sz w:val="20"/>
          <w:lang w:val="en-GB"/>
        </w:rPr>
        <w:t>if</w:t>
      </w:r>
      <w:r w:rsidR="009B3A7C" w:rsidRPr="0031391C">
        <w:rPr>
          <w:rFonts w:ascii="Arial" w:hAnsi="Arial"/>
          <w:sz w:val="20"/>
          <w:lang w:val="en-GB"/>
        </w:rPr>
        <w:t xml:space="preserve"> they are in one of the situations listed in article </w:t>
      </w:r>
      <w:r w:rsidR="0033295F" w:rsidRPr="0031391C">
        <w:rPr>
          <w:rFonts w:ascii="Arial" w:hAnsi="Arial"/>
          <w:sz w:val="20"/>
          <w:lang w:val="en-GB"/>
        </w:rPr>
        <w:t xml:space="preserve">59 </w:t>
      </w:r>
      <w:r w:rsidR="009B3A7C" w:rsidRPr="0031391C">
        <w:rPr>
          <w:rFonts w:ascii="Arial" w:hAnsi="Arial"/>
          <w:sz w:val="20"/>
          <w:lang w:val="en-GB"/>
        </w:rPr>
        <w:t xml:space="preserve">of </w:t>
      </w:r>
      <w:r w:rsidR="0033295F" w:rsidRPr="0031391C">
        <w:rPr>
          <w:rFonts w:ascii="Arial" w:hAnsi="Arial"/>
          <w:sz w:val="20"/>
          <w:lang w:val="en-GB"/>
        </w:rPr>
        <w:t>the</w:t>
      </w:r>
      <w:r w:rsidR="009B3A7C" w:rsidRPr="0031391C">
        <w:rPr>
          <w:rFonts w:ascii="Arial" w:hAnsi="Arial"/>
          <w:sz w:val="20"/>
          <w:lang w:val="en-GB"/>
        </w:rPr>
        <w:t xml:space="preserve"> General Terms and</w:t>
      </w:r>
      <w:r w:rsidR="00D32016" w:rsidRPr="0031391C">
        <w:rPr>
          <w:rFonts w:ascii="Arial" w:hAnsi="Arial"/>
          <w:sz w:val="20"/>
          <w:lang w:val="en-GB"/>
        </w:rPr>
        <w:t xml:space="preserve"> Conditions for Works Contracts</w:t>
      </w:r>
      <w:r w:rsidR="000C118D" w:rsidRPr="0031391C">
        <w:rPr>
          <w:rFonts w:ascii="Arial" w:hAnsi="Arial"/>
          <w:sz w:val="20"/>
          <w:lang w:val="en-GB"/>
        </w:rPr>
        <w:t>.</w:t>
      </w:r>
    </w:p>
    <w:p w14:paraId="42EA3891" w14:textId="77777777" w:rsidR="00C7300B" w:rsidRPr="0031391C" w:rsidRDefault="00C7300B" w:rsidP="00436446">
      <w:pPr>
        <w:jc w:val="both"/>
        <w:rPr>
          <w:rFonts w:ascii="Arial" w:hAnsi="Arial"/>
          <w:sz w:val="20"/>
          <w:lang w:val="en-GB"/>
        </w:rPr>
      </w:pPr>
    </w:p>
    <w:p w14:paraId="42EA3892" w14:textId="3B407EA1" w:rsidR="00116EC4" w:rsidRPr="0031391C" w:rsidRDefault="00A82ABF" w:rsidP="00436446">
      <w:pPr>
        <w:jc w:val="both"/>
        <w:rPr>
          <w:rFonts w:ascii="Arial" w:hAnsi="Arial"/>
          <w:sz w:val="20"/>
          <w:lang w:val="en-GB"/>
        </w:rPr>
      </w:pPr>
      <w:proofErr w:type="spellStart"/>
      <w:r>
        <w:rPr>
          <w:rFonts w:ascii="Arial" w:hAnsi="Arial"/>
          <w:sz w:val="20"/>
          <w:lang w:val="en-GB"/>
        </w:rPr>
        <w:t>Company</w:t>
      </w:r>
      <w:r w:rsidR="00436446" w:rsidRPr="0031391C">
        <w:rPr>
          <w:rFonts w:ascii="Arial" w:hAnsi="Arial"/>
          <w:sz w:val="20"/>
          <w:lang w:val="en-GB"/>
        </w:rPr>
        <w:t>s</w:t>
      </w:r>
      <w:proofErr w:type="spellEnd"/>
      <w:r w:rsidR="00C7300B" w:rsidRPr="0031391C">
        <w:rPr>
          <w:rFonts w:ascii="Arial" w:hAnsi="Arial"/>
          <w:sz w:val="20"/>
          <w:lang w:val="en-GB"/>
        </w:rPr>
        <w:t xml:space="preserve"> shall in the </w:t>
      </w:r>
      <w:r w:rsidR="00F03CCE" w:rsidRPr="0031391C">
        <w:rPr>
          <w:rFonts w:ascii="Arial" w:hAnsi="Arial"/>
          <w:sz w:val="20"/>
          <w:lang w:val="en-GB"/>
        </w:rPr>
        <w:t>Proposal</w:t>
      </w:r>
      <w:r w:rsidR="00C7300B" w:rsidRPr="0031391C">
        <w:rPr>
          <w:rFonts w:ascii="Arial" w:hAnsi="Arial"/>
          <w:sz w:val="20"/>
          <w:lang w:val="en-GB"/>
        </w:rPr>
        <w:t xml:space="preserve"> Submission Form attest that they meet the above eligibility criteria. If required by the Contracting Authority, the </w:t>
      </w:r>
      <w:r>
        <w:rPr>
          <w:rFonts w:ascii="Arial" w:hAnsi="Arial"/>
          <w:sz w:val="20"/>
          <w:lang w:val="en-GB"/>
        </w:rPr>
        <w:t>Company</w:t>
      </w:r>
      <w:r w:rsidR="0041022C" w:rsidRPr="0031391C">
        <w:rPr>
          <w:rFonts w:ascii="Arial" w:hAnsi="Arial"/>
          <w:sz w:val="20"/>
          <w:lang w:val="en-GB"/>
        </w:rPr>
        <w:t xml:space="preserve"> </w:t>
      </w:r>
      <w:r w:rsidR="003416A1" w:rsidRPr="0031391C">
        <w:rPr>
          <w:rFonts w:ascii="Arial" w:hAnsi="Arial"/>
          <w:sz w:val="20"/>
          <w:lang w:val="en-GB"/>
        </w:rPr>
        <w:t>whose</w:t>
      </w:r>
      <w:r w:rsidR="00C7300B" w:rsidRPr="0031391C">
        <w:rPr>
          <w:rFonts w:ascii="Arial" w:hAnsi="Arial"/>
          <w:sz w:val="20"/>
          <w:lang w:val="en-GB"/>
        </w:rPr>
        <w:t xml:space="preserve"> </w:t>
      </w:r>
      <w:r w:rsidR="00F03CCE" w:rsidRPr="0031391C">
        <w:rPr>
          <w:rFonts w:ascii="Arial" w:hAnsi="Arial"/>
          <w:sz w:val="20"/>
          <w:lang w:val="en-GB"/>
        </w:rPr>
        <w:t>proposal</w:t>
      </w:r>
      <w:r w:rsidR="00C7300B" w:rsidRPr="0031391C">
        <w:rPr>
          <w:rFonts w:ascii="Arial" w:hAnsi="Arial"/>
          <w:sz w:val="20"/>
          <w:lang w:val="en-GB"/>
        </w:rPr>
        <w:t xml:space="preserve"> is accepted shall further provide evidence satisfactory to the Contracting Authority of its </w:t>
      </w:r>
      <w:r w:rsidR="00E52E86" w:rsidRPr="0031391C">
        <w:rPr>
          <w:rFonts w:ascii="Arial" w:hAnsi="Arial"/>
          <w:sz w:val="20"/>
          <w:lang w:val="en-GB"/>
        </w:rPr>
        <w:t>eligibility.</w:t>
      </w:r>
    </w:p>
    <w:p w14:paraId="42EA3893" w14:textId="77777777" w:rsidR="00C7300B" w:rsidRPr="0031391C" w:rsidRDefault="00C7300B" w:rsidP="00436446">
      <w:pPr>
        <w:jc w:val="both"/>
        <w:rPr>
          <w:rFonts w:ascii="Arial" w:hAnsi="Arial"/>
          <w:sz w:val="20"/>
          <w:lang w:val="en-GB"/>
        </w:rPr>
      </w:pPr>
    </w:p>
    <w:p w14:paraId="42EA3895" w14:textId="782D2B8F" w:rsidR="00532066" w:rsidRPr="0031391C" w:rsidRDefault="00A82ABF" w:rsidP="00436446">
      <w:pPr>
        <w:jc w:val="both"/>
        <w:rPr>
          <w:rFonts w:ascii="Arial" w:hAnsi="Arial" w:cs="Arial"/>
          <w:sz w:val="20"/>
          <w:szCs w:val="20"/>
          <w:lang w:val="en-GB"/>
        </w:rPr>
      </w:pPr>
      <w:proofErr w:type="spellStart"/>
      <w:r>
        <w:rPr>
          <w:rFonts w:ascii="Arial" w:hAnsi="Arial" w:cs="Arial"/>
          <w:sz w:val="20"/>
          <w:szCs w:val="20"/>
          <w:lang w:val="en-GB"/>
        </w:rPr>
        <w:t>Company</w:t>
      </w:r>
      <w:r w:rsidR="005D495A" w:rsidRPr="0031391C">
        <w:rPr>
          <w:rFonts w:ascii="Arial" w:hAnsi="Arial" w:cs="Arial"/>
          <w:sz w:val="20"/>
          <w:szCs w:val="20"/>
          <w:lang w:val="en-GB"/>
        </w:rPr>
        <w:t>s</w:t>
      </w:r>
      <w:proofErr w:type="spellEnd"/>
      <w:r w:rsidR="005D495A" w:rsidRPr="0031391C">
        <w:rPr>
          <w:rFonts w:ascii="Arial" w:hAnsi="Arial" w:cs="Arial"/>
          <w:sz w:val="20"/>
          <w:szCs w:val="20"/>
          <w:lang w:val="en-GB"/>
        </w:rPr>
        <w:t xml:space="preserve"> are also </w:t>
      </w:r>
      <w:r w:rsidR="00E67083">
        <w:rPr>
          <w:rFonts w:ascii="Arial" w:hAnsi="Arial" w:cs="Arial"/>
          <w:sz w:val="20"/>
          <w:szCs w:val="20"/>
          <w:lang w:val="en-GB"/>
        </w:rPr>
        <w:t>required</w:t>
      </w:r>
      <w:r w:rsidR="005D495A" w:rsidRPr="0031391C">
        <w:rPr>
          <w:rFonts w:ascii="Arial" w:hAnsi="Arial" w:cs="Arial"/>
          <w:sz w:val="20"/>
          <w:szCs w:val="20"/>
          <w:lang w:val="en-GB"/>
        </w:rPr>
        <w:t xml:space="preserve"> to certify that they comply with the Code of Conduct for Contractors. </w:t>
      </w:r>
    </w:p>
    <w:p w14:paraId="42EA3896" w14:textId="77777777" w:rsidR="00C7300B" w:rsidRPr="0031391C" w:rsidRDefault="00C7300B" w:rsidP="00337300">
      <w:pPr>
        <w:numPr>
          <w:ilvl w:val="0"/>
          <w:numId w:val="10"/>
        </w:numPr>
        <w:spacing w:before="120"/>
        <w:jc w:val="both"/>
        <w:rPr>
          <w:rFonts w:ascii="Arial" w:hAnsi="Arial"/>
          <w:b/>
          <w:sz w:val="20"/>
          <w:lang w:val="en-GB"/>
        </w:rPr>
      </w:pPr>
      <w:r w:rsidRPr="0031391C">
        <w:rPr>
          <w:rFonts w:ascii="Arial" w:hAnsi="Arial"/>
          <w:b/>
          <w:sz w:val="20"/>
          <w:lang w:val="en-GB"/>
        </w:rPr>
        <w:t>E</w:t>
      </w:r>
      <w:r w:rsidR="0026753B" w:rsidRPr="0031391C">
        <w:rPr>
          <w:rFonts w:ascii="Arial" w:hAnsi="Arial"/>
          <w:b/>
          <w:sz w:val="20"/>
          <w:lang w:val="en-GB"/>
        </w:rPr>
        <w:t xml:space="preserve">xclusion from award of </w:t>
      </w:r>
      <w:r w:rsidR="00B548AA" w:rsidRPr="0031391C">
        <w:rPr>
          <w:rFonts w:ascii="Arial" w:hAnsi="Arial"/>
          <w:b/>
          <w:sz w:val="20"/>
          <w:lang w:val="en-GB"/>
        </w:rPr>
        <w:t>c</w:t>
      </w:r>
      <w:r w:rsidR="0026753B" w:rsidRPr="0031391C">
        <w:rPr>
          <w:rFonts w:ascii="Arial" w:hAnsi="Arial"/>
          <w:b/>
          <w:sz w:val="20"/>
          <w:lang w:val="en-GB"/>
        </w:rPr>
        <w:t>ontract</w:t>
      </w:r>
      <w:r w:rsidR="00B548AA" w:rsidRPr="0031391C">
        <w:rPr>
          <w:rFonts w:ascii="Arial" w:hAnsi="Arial"/>
          <w:b/>
          <w:sz w:val="20"/>
          <w:lang w:val="en-GB"/>
        </w:rPr>
        <w:t>s</w:t>
      </w:r>
      <w:r w:rsidRPr="0031391C">
        <w:rPr>
          <w:rFonts w:ascii="Arial" w:hAnsi="Arial"/>
          <w:b/>
          <w:sz w:val="20"/>
          <w:lang w:val="en-GB"/>
        </w:rPr>
        <w:t xml:space="preserve"> </w:t>
      </w:r>
    </w:p>
    <w:p w14:paraId="42EA3897" w14:textId="141A92F5" w:rsidR="00C7300B" w:rsidRPr="0031391C" w:rsidRDefault="003154E1" w:rsidP="00436446">
      <w:pPr>
        <w:jc w:val="both"/>
        <w:rPr>
          <w:rFonts w:ascii="Arial" w:hAnsi="Arial"/>
          <w:sz w:val="20"/>
          <w:lang w:val="en-GB"/>
        </w:rPr>
      </w:pPr>
      <w:r w:rsidRPr="0031391C">
        <w:rPr>
          <w:rFonts w:ascii="Arial" w:hAnsi="Arial"/>
          <w:sz w:val="20"/>
          <w:lang w:val="en-GB"/>
        </w:rPr>
        <w:t>Contract</w:t>
      </w:r>
      <w:r w:rsidR="008B0C0A" w:rsidRPr="0031391C">
        <w:rPr>
          <w:rFonts w:ascii="Arial" w:hAnsi="Arial"/>
          <w:sz w:val="20"/>
          <w:lang w:val="en-GB"/>
        </w:rPr>
        <w:t>s</w:t>
      </w:r>
      <w:r w:rsidR="00C7300B" w:rsidRPr="0031391C">
        <w:rPr>
          <w:rFonts w:ascii="Arial" w:hAnsi="Arial"/>
          <w:sz w:val="20"/>
          <w:lang w:val="en-GB"/>
        </w:rPr>
        <w:t xml:space="preserve"> may not be awarded to </w:t>
      </w:r>
      <w:r w:rsidR="00FA1DED">
        <w:rPr>
          <w:rFonts w:ascii="Arial" w:hAnsi="Arial"/>
          <w:sz w:val="20"/>
          <w:lang w:val="en-GB"/>
        </w:rPr>
        <w:t>Compani</w:t>
      </w:r>
      <w:r w:rsidR="00FA1DED" w:rsidRPr="0031391C">
        <w:rPr>
          <w:rFonts w:ascii="Arial" w:hAnsi="Arial"/>
          <w:sz w:val="20"/>
          <w:lang w:val="en-GB"/>
        </w:rPr>
        <w:t>es</w:t>
      </w:r>
      <w:r w:rsidR="00C7300B" w:rsidRPr="0031391C">
        <w:rPr>
          <w:rFonts w:ascii="Arial" w:hAnsi="Arial"/>
          <w:sz w:val="20"/>
          <w:lang w:val="en-GB"/>
        </w:rPr>
        <w:t xml:space="preserve"> who, during this</w:t>
      </w:r>
      <w:r w:rsidR="00F03CCE" w:rsidRPr="0031391C">
        <w:rPr>
          <w:rFonts w:ascii="Arial" w:hAnsi="Arial"/>
          <w:sz w:val="20"/>
          <w:lang w:val="en-GB"/>
        </w:rPr>
        <w:t xml:space="preserve"> procedure</w:t>
      </w:r>
      <w:r w:rsidR="00C7300B" w:rsidRPr="0031391C">
        <w:rPr>
          <w:rFonts w:ascii="Arial" w:hAnsi="Arial"/>
          <w:sz w:val="20"/>
          <w:lang w:val="en-GB"/>
        </w:rPr>
        <w:t>:</w:t>
      </w:r>
    </w:p>
    <w:p w14:paraId="42EA3898" w14:textId="77777777" w:rsidR="00B548AA" w:rsidRPr="0031391C" w:rsidRDefault="00B548AA" w:rsidP="00436446">
      <w:pPr>
        <w:jc w:val="both"/>
        <w:rPr>
          <w:rFonts w:ascii="Arial" w:hAnsi="Arial"/>
          <w:sz w:val="20"/>
          <w:lang w:val="en-GB"/>
        </w:rPr>
      </w:pPr>
    </w:p>
    <w:p w14:paraId="42EA3899" w14:textId="205CCE8F" w:rsidR="001A706C" w:rsidRPr="0031391C" w:rsidRDefault="001A706C" w:rsidP="00436446">
      <w:pPr>
        <w:numPr>
          <w:ilvl w:val="0"/>
          <w:numId w:val="3"/>
        </w:numPr>
        <w:jc w:val="both"/>
        <w:rPr>
          <w:rFonts w:ascii="Arial" w:hAnsi="Arial" w:cs="Arial"/>
          <w:sz w:val="20"/>
          <w:szCs w:val="20"/>
          <w:lang w:val="en-GB"/>
        </w:rPr>
      </w:pPr>
      <w:r w:rsidRPr="0031391C">
        <w:rPr>
          <w:rFonts w:ascii="Arial" w:hAnsi="Arial" w:cs="Arial"/>
          <w:sz w:val="20"/>
          <w:szCs w:val="20"/>
          <w:lang w:val="en-GB"/>
        </w:rPr>
        <w:t xml:space="preserve">are </w:t>
      </w:r>
      <w:r w:rsidR="00B548AA" w:rsidRPr="0031391C">
        <w:rPr>
          <w:rFonts w:ascii="Arial" w:hAnsi="Arial" w:cs="Arial"/>
          <w:sz w:val="20"/>
          <w:szCs w:val="20"/>
          <w:lang w:val="en-GB"/>
        </w:rPr>
        <w:t>subject to conflict of interest</w:t>
      </w:r>
      <w:r w:rsidR="004837DF">
        <w:rPr>
          <w:rFonts w:ascii="Arial" w:hAnsi="Arial" w:cs="Arial"/>
          <w:sz w:val="20"/>
          <w:szCs w:val="20"/>
          <w:lang w:val="en-GB"/>
        </w:rPr>
        <w:t>.</w:t>
      </w:r>
    </w:p>
    <w:p w14:paraId="42EA389B" w14:textId="542D464B" w:rsidR="00532066" w:rsidRPr="00EC3B14" w:rsidRDefault="001A706C" w:rsidP="00436446">
      <w:pPr>
        <w:numPr>
          <w:ilvl w:val="0"/>
          <w:numId w:val="3"/>
        </w:numPr>
        <w:jc w:val="both"/>
        <w:rPr>
          <w:rFonts w:ascii="Arial" w:hAnsi="Arial" w:cs="Arial"/>
          <w:sz w:val="20"/>
          <w:szCs w:val="20"/>
          <w:lang w:val="en-GB"/>
        </w:rPr>
      </w:pPr>
      <w:r w:rsidRPr="0031391C">
        <w:rPr>
          <w:rFonts w:ascii="Arial" w:hAnsi="Arial" w:cs="Arial"/>
          <w:sz w:val="20"/>
          <w:szCs w:val="20"/>
          <w:lang w:val="en-GB"/>
        </w:rPr>
        <w:t>are guilty of misrepresentation in supplying the information required by the Contracting Authority as a condition of participation in the Contract procedure or fail to supply this information</w:t>
      </w:r>
      <w:r w:rsidR="00BE6317" w:rsidRPr="0031391C">
        <w:rPr>
          <w:rFonts w:ascii="Arial" w:hAnsi="Arial" w:cs="Arial"/>
          <w:sz w:val="20"/>
          <w:szCs w:val="20"/>
          <w:lang w:val="en-GB"/>
        </w:rPr>
        <w:t>.</w:t>
      </w:r>
    </w:p>
    <w:p w14:paraId="42EA389C" w14:textId="77777777" w:rsidR="00C7300B" w:rsidRPr="0031391C" w:rsidRDefault="00C7300B" w:rsidP="00337300">
      <w:pPr>
        <w:numPr>
          <w:ilvl w:val="0"/>
          <w:numId w:val="10"/>
        </w:numPr>
        <w:spacing w:before="120"/>
        <w:jc w:val="both"/>
        <w:rPr>
          <w:rFonts w:ascii="Arial" w:hAnsi="Arial"/>
          <w:b/>
          <w:sz w:val="20"/>
          <w:lang w:val="en-GB"/>
        </w:rPr>
      </w:pPr>
      <w:r w:rsidRPr="0031391C">
        <w:rPr>
          <w:rFonts w:ascii="Arial" w:hAnsi="Arial"/>
          <w:b/>
          <w:sz w:val="20"/>
          <w:lang w:val="en-GB"/>
        </w:rPr>
        <w:t>Documents comprising the</w:t>
      </w:r>
      <w:r w:rsidR="009E2AE3" w:rsidRPr="0031391C">
        <w:rPr>
          <w:rFonts w:ascii="Arial" w:hAnsi="Arial"/>
          <w:b/>
          <w:sz w:val="20"/>
          <w:lang w:val="en-GB"/>
        </w:rPr>
        <w:t xml:space="preserve"> </w:t>
      </w:r>
      <w:r w:rsidR="001F76D0" w:rsidRPr="0031391C">
        <w:rPr>
          <w:rFonts w:ascii="Arial" w:hAnsi="Arial"/>
          <w:b/>
          <w:sz w:val="20"/>
          <w:lang w:val="en-GB"/>
        </w:rPr>
        <w:t xml:space="preserve">Request for </w:t>
      </w:r>
      <w:r w:rsidR="009E2AE3" w:rsidRPr="0031391C">
        <w:rPr>
          <w:rFonts w:ascii="Arial" w:hAnsi="Arial"/>
          <w:b/>
          <w:sz w:val="20"/>
          <w:lang w:val="en-GB"/>
        </w:rPr>
        <w:t>Proposal</w:t>
      </w:r>
    </w:p>
    <w:p w14:paraId="42EA389D" w14:textId="5B5EC22D" w:rsidR="003416A1" w:rsidRPr="0031391C" w:rsidRDefault="00C7300B" w:rsidP="00436446">
      <w:pPr>
        <w:jc w:val="both"/>
        <w:rPr>
          <w:rFonts w:ascii="Arial" w:hAnsi="Arial"/>
          <w:sz w:val="20"/>
          <w:lang w:val="en-GB"/>
        </w:rPr>
      </w:pPr>
      <w:r w:rsidRPr="0031391C">
        <w:rPr>
          <w:rFonts w:ascii="Arial" w:hAnsi="Arial"/>
          <w:sz w:val="20"/>
          <w:lang w:val="en-GB"/>
        </w:rPr>
        <w:t xml:space="preserve">The </w:t>
      </w:r>
      <w:r w:rsidR="00A82ABF">
        <w:rPr>
          <w:rFonts w:ascii="Arial" w:hAnsi="Arial"/>
          <w:sz w:val="20"/>
          <w:lang w:val="en-GB"/>
        </w:rPr>
        <w:t>Company</w:t>
      </w:r>
      <w:r w:rsidR="0041022C" w:rsidRPr="0031391C">
        <w:rPr>
          <w:rFonts w:ascii="Arial" w:hAnsi="Arial"/>
          <w:sz w:val="20"/>
          <w:lang w:val="en-GB"/>
        </w:rPr>
        <w:t xml:space="preserve"> </w:t>
      </w:r>
      <w:r w:rsidRPr="0031391C">
        <w:rPr>
          <w:rFonts w:ascii="Arial" w:hAnsi="Arial"/>
          <w:sz w:val="20"/>
          <w:lang w:val="en-GB"/>
        </w:rPr>
        <w:t>shall</w:t>
      </w:r>
      <w:r w:rsidR="003416A1" w:rsidRPr="0031391C">
        <w:rPr>
          <w:rFonts w:ascii="Arial" w:hAnsi="Arial"/>
          <w:sz w:val="20"/>
          <w:lang w:val="en-GB"/>
        </w:rPr>
        <w:t xml:space="preserve"> complete and submit </w:t>
      </w:r>
      <w:r w:rsidR="00FF26BE" w:rsidRPr="0031391C">
        <w:rPr>
          <w:rFonts w:ascii="Arial" w:hAnsi="Arial"/>
          <w:sz w:val="20"/>
          <w:lang w:val="en-GB"/>
        </w:rPr>
        <w:t xml:space="preserve">the following </w:t>
      </w:r>
      <w:r w:rsidR="005D46A6" w:rsidRPr="0031391C">
        <w:rPr>
          <w:rFonts w:ascii="Arial" w:hAnsi="Arial"/>
          <w:sz w:val="20"/>
          <w:lang w:val="en-GB"/>
        </w:rPr>
        <w:t>documents with his/her proposal:</w:t>
      </w:r>
    </w:p>
    <w:p w14:paraId="42EA389E" w14:textId="4C343828" w:rsidR="003416A1" w:rsidRDefault="003416A1" w:rsidP="00436446">
      <w:pPr>
        <w:numPr>
          <w:ilvl w:val="0"/>
          <w:numId w:val="4"/>
        </w:numPr>
        <w:jc w:val="both"/>
        <w:rPr>
          <w:rFonts w:ascii="Arial" w:hAnsi="Arial" w:cs="Arial"/>
          <w:sz w:val="20"/>
          <w:lang w:val="en-GB"/>
        </w:rPr>
      </w:pPr>
      <w:r w:rsidRPr="0031391C">
        <w:rPr>
          <w:rFonts w:ascii="Arial" w:hAnsi="Arial" w:cs="Arial"/>
          <w:sz w:val="20"/>
          <w:lang w:val="en-GB"/>
        </w:rPr>
        <w:t xml:space="preserve">Proposal Submission Form duly completed and signed by the </w:t>
      </w:r>
      <w:r w:rsidR="00A82ABF">
        <w:rPr>
          <w:rFonts w:ascii="Arial" w:hAnsi="Arial" w:cs="Arial"/>
          <w:sz w:val="20"/>
          <w:lang w:val="en-GB"/>
        </w:rPr>
        <w:t>Company</w:t>
      </w:r>
      <w:r w:rsidRPr="0031391C">
        <w:rPr>
          <w:rFonts w:ascii="Arial" w:hAnsi="Arial" w:cs="Arial"/>
          <w:sz w:val="20"/>
          <w:lang w:val="en-GB"/>
        </w:rPr>
        <w:t>.</w:t>
      </w:r>
    </w:p>
    <w:p w14:paraId="0197C1D6" w14:textId="2AE93FC3" w:rsidR="000E0713" w:rsidRPr="00211BC4" w:rsidRDefault="00211BC4" w:rsidP="00211BC4">
      <w:pPr>
        <w:numPr>
          <w:ilvl w:val="0"/>
          <w:numId w:val="4"/>
        </w:numPr>
        <w:jc w:val="both"/>
        <w:rPr>
          <w:rFonts w:ascii="Arial" w:hAnsi="Arial" w:cs="Arial"/>
          <w:sz w:val="20"/>
          <w:lang w:val="en-GB"/>
        </w:rPr>
      </w:pPr>
      <w:r w:rsidRPr="002F3E0C">
        <w:rPr>
          <w:rFonts w:ascii="Arial" w:hAnsi="Arial" w:cs="Arial"/>
          <w:sz w:val="20"/>
          <w:lang w:val="en-GB"/>
        </w:rPr>
        <w:t>Detailed Company profile that includes a capability statement and an organogram</w:t>
      </w:r>
    </w:p>
    <w:p w14:paraId="2DB67E7C" w14:textId="4739093F" w:rsidR="00FB1BFA" w:rsidRPr="00FB1BFA" w:rsidRDefault="00FB1BFA" w:rsidP="00FB1BFA">
      <w:pPr>
        <w:numPr>
          <w:ilvl w:val="0"/>
          <w:numId w:val="4"/>
        </w:numPr>
        <w:jc w:val="both"/>
        <w:rPr>
          <w:rFonts w:ascii="Arial" w:hAnsi="Arial" w:cs="Arial"/>
          <w:sz w:val="20"/>
          <w:lang w:val="en-GB"/>
        </w:rPr>
      </w:pPr>
      <w:r w:rsidRPr="00FB1BFA">
        <w:rPr>
          <w:rFonts w:ascii="Arial" w:hAnsi="Arial" w:cs="Arial"/>
          <w:sz w:val="20"/>
          <w:lang w:val="en-GB"/>
        </w:rPr>
        <w:t>Valid certificate of business registration</w:t>
      </w:r>
      <w:r w:rsidR="007E3F2C">
        <w:rPr>
          <w:rFonts w:ascii="Arial" w:hAnsi="Arial" w:cs="Arial"/>
          <w:sz w:val="20"/>
          <w:lang w:val="en-GB"/>
        </w:rPr>
        <w:t xml:space="preserve"> from</w:t>
      </w:r>
      <w:r w:rsidR="00990431">
        <w:rPr>
          <w:rFonts w:ascii="Arial" w:hAnsi="Arial" w:cs="Arial"/>
          <w:sz w:val="20"/>
          <w:lang w:val="en-GB"/>
        </w:rPr>
        <w:t xml:space="preserve"> </w:t>
      </w:r>
      <w:proofErr w:type="spellStart"/>
      <w:r w:rsidR="00990431">
        <w:rPr>
          <w:rFonts w:ascii="Arial" w:hAnsi="Arial" w:cs="Arial"/>
          <w:sz w:val="20"/>
          <w:lang w:val="en-GB"/>
        </w:rPr>
        <w:t>Dollow</w:t>
      </w:r>
      <w:proofErr w:type="spellEnd"/>
      <w:r w:rsidR="006B72BD">
        <w:rPr>
          <w:rFonts w:ascii="Arial" w:hAnsi="Arial" w:cs="Arial"/>
          <w:sz w:val="20"/>
          <w:lang w:val="en-GB"/>
        </w:rPr>
        <w:t xml:space="preserve"> District Local</w:t>
      </w:r>
      <w:r w:rsidR="00F17F73">
        <w:rPr>
          <w:rFonts w:ascii="Arial" w:hAnsi="Arial" w:cs="Arial"/>
          <w:sz w:val="20"/>
          <w:lang w:val="en-GB"/>
        </w:rPr>
        <w:t xml:space="preserve"> Authorit</w:t>
      </w:r>
      <w:r w:rsidR="002D7311">
        <w:rPr>
          <w:rFonts w:ascii="Arial" w:hAnsi="Arial" w:cs="Arial"/>
          <w:sz w:val="20"/>
          <w:lang w:val="en-GB"/>
        </w:rPr>
        <w:t>y,</w:t>
      </w:r>
      <w:r w:rsidR="000773DD">
        <w:rPr>
          <w:rFonts w:ascii="Arial" w:hAnsi="Arial" w:cs="Arial"/>
          <w:sz w:val="20"/>
          <w:lang w:val="en-GB"/>
        </w:rPr>
        <w:t xml:space="preserve"> </w:t>
      </w:r>
      <w:r w:rsidR="00FF0392">
        <w:rPr>
          <w:rFonts w:ascii="Arial" w:hAnsi="Arial" w:cs="Arial"/>
          <w:sz w:val="20"/>
          <w:lang w:val="en-GB"/>
        </w:rPr>
        <w:t xml:space="preserve"> </w:t>
      </w:r>
      <w:proofErr w:type="spellStart"/>
      <w:r w:rsidR="00FF0392">
        <w:rPr>
          <w:rFonts w:ascii="Arial" w:hAnsi="Arial" w:cs="Arial"/>
          <w:sz w:val="20"/>
          <w:lang w:val="en-GB"/>
        </w:rPr>
        <w:t>Jubaland</w:t>
      </w:r>
      <w:proofErr w:type="spellEnd"/>
      <w:r w:rsidR="00FF0392">
        <w:rPr>
          <w:rFonts w:ascii="Arial" w:hAnsi="Arial" w:cs="Arial"/>
          <w:sz w:val="20"/>
          <w:lang w:val="en-GB"/>
        </w:rPr>
        <w:t xml:space="preserve"> state of Somalia</w:t>
      </w:r>
      <w:r w:rsidR="002D7311">
        <w:rPr>
          <w:rFonts w:ascii="Arial" w:hAnsi="Arial" w:cs="Arial"/>
          <w:sz w:val="20"/>
          <w:lang w:val="en-GB"/>
        </w:rPr>
        <w:t xml:space="preserve"> or Federal</w:t>
      </w:r>
      <w:r w:rsidR="00847239">
        <w:rPr>
          <w:rFonts w:ascii="Arial" w:hAnsi="Arial" w:cs="Arial"/>
          <w:sz w:val="20"/>
          <w:lang w:val="en-GB"/>
        </w:rPr>
        <w:t xml:space="preserve"> </w:t>
      </w:r>
    </w:p>
    <w:p w14:paraId="4D1F32A3" w14:textId="53B6FBD2" w:rsidR="00FB1BFA" w:rsidRPr="00FB1BFA" w:rsidRDefault="00FB1BFA" w:rsidP="00FB1BFA">
      <w:pPr>
        <w:numPr>
          <w:ilvl w:val="0"/>
          <w:numId w:val="4"/>
        </w:numPr>
        <w:jc w:val="both"/>
        <w:rPr>
          <w:rFonts w:ascii="Arial" w:hAnsi="Arial" w:cs="Arial"/>
          <w:sz w:val="20"/>
          <w:lang w:val="en-GB"/>
        </w:rPr>
      </w:pPr>
      <w:r w:rsidRPr="00FB1BFA">
        <w:rPr>
          <w:rFonts w:ascii="Arial" w:hAnsi="Arial" w:cs="Arial"/>
          <w:sz w:val="20"/>
          <w:lang w:val="en-GB"/>
        </w:rPr>
        <w:t xml:space="preserve">Valid tax registration, tax clearance certificates or similar documents, and where applicable advance tax clearance certificate </w:t>
      </w:r>
      <w:r>
        <w:rPr>
          <w:rFonts w:ascii="Arial" w:hAnsi="Arial" w:cs="Arial"/>
          <w:sz w:val="20"/>
          <w:lang w:val="en-GB"/>
        </w:rPr>
        <w:t xml:space="preserve">of </w:t>
      </w:r>
      <w:r w:rsidR="00926451">
        <w:rPr>
          <w:rFonts w:ascii="Arial" w:hAnsi="Arial" w:cs="Arial"/>
          <w:sz w:val="20"/>
          <w:lang w:val="en-GB"/>
        </w:rPr>
        <w:t>Gedo</w:t>
      </w:r>
      <w:r w:rsidR="005E76D0">
        <w:rPr>
          <w:rFonts w:ascii="Arial" w:hAnsi="Arial" w:cs="Arial"/>
          <w:sz w:val="20"/>
          <w:lang w:val="en-GB"/>
        </w:rPr>
        <w:t xml:space="preserve"> local Authority, </w:t>
      </w:r>
      <w:r w:rsidR="00851EAC">
        <w:rPr>
          <w:rFonts w:ascii="Arial" w:hAnsi="Arial" w:cs="Arial"/>
          <w:sz w:val="20"/>
          <w:lang w:val="en-GB"/>
        </w:rPr>
        <w:t xml:space="preserve">state, </w:t>
      </w:r>
      <w:proofErr w:type="spellStart"/>
      <w:r w:rsidR="00851EAC">
        <w:rPr>
          <w:rFonts w:ascii="Arial" w:hAnsi="Arial" w:cs="Arial"/>
          <w:sz w:val="20"/>
          <w:lang w:val="en-GB"/>
        </w:rPr>
        <w:t>Jubaland</w:t>
      </w:r>
      <w:proofErr w:type="spellEnd"/>
      <w:r w:rsidR="00851EAC">
        <w:rPr>
          <w:rFonts w:ascii="Arial" w:hAnsi="Arial" w:cs="Arial"/>
          <w:sz w:val="20"/>
          <w:lang w:val="en-GB"/>
        </w:rPr>
        <w:t xml:space="preserve"> administration or</w:t>
      </w:r>
      <w:r w:rsidR="00084AF7">
        <w:rPr>
          <w:rFonts w:ascii="Arial" w:hAnsi="Arial" w:cs="Arial"/>
          <w:sz w:val="20"/>
          <w:lang w:val="en-GB"/>
        </w:rPr>
        <w:t xml:space="preserve"> </w:t>
      </w:r>
      <w:r>
        <w:rPr>
          <w:rFonts w:ascii="Arial" w:hAnsi="Arial" w:cs="Arial"/>
          <w:sz w:val="20"/>
          <w:lang w:val="en-GB"/>
        </w:rPr>
        <w:t>Federal state</w:t>
      </w:r>
      <w:r w:rsidRPr="00FB1BFA">
        <w:rPr>
          <w:rFonts w:ascii="Arial" w:hAnsi="Arial" w:cs="Arial"/>
          <w:sz w:val="20"/>
          <w:lang w:val="en-GB"/>
        </w:rPr>
        <w:t xml:space="preserve"> </w:t>
      </w:r>
    </w:p>
    <w:p w14:paraId="7C998ACF" w14:textId="6089C957" w:rsidR="00975413" w:rsidRDefault="00FB1BFA" w:rsidP="00FB1BFA">
      <w:pPr>
        <w:numPr>
          <w:ilvl w:val="0"/>
          <w:numId w:val="4"/>
        </w:numPr>
        <w:jc w:val="both"/>
        <w:rPr>
          <w:rFonts w:ascii="Arial" w:hAnsi="Arial" w:cs="Arial"/>
          <w:sz w:val="20"/>
          <w:lang w:val="en-GB"/>
        </w:rPr>
      </w:pPr>
      <w:r w:rsidRPr="00FB1BFA">
        <w:rPr>
          <w:rFonts w:ascii="Arial" w:hAnsi="Arial" w:cs="Arial"/>
          <w:sz w:val="20"/>
          <w:lang w:val="en-GB"/>
        </w:rPr>
        <w:t>Information on ownership structure (Name of directors of the company / Owner)</w:t>
      </w:r>
    </w:p>
    <w:p w14:paraId="2BF52CC8" w14:textId="5FF72373" w:rsidR="00975413" w:rsidRPr="00975413" w:rsidRDefault="00FB1BFA" w:rsidP="00975413">
      <w:pPr>
        <w:pStyle w:val="ListParagraph"/>
        <w:numPr>
          <w:ilvl w:val="0"/>
          <w:numId w:val="4"/>
        </w:numPr>
        <w:rPr>
          <w:rFonts w:ascii="Arial" w:hAnsi="Arial" w:cs="Arial"/>
          <w:sz w:val="20"/>
          <w:lang w:val="en-GB"/>
        </w:rPr>
      </w:pPr>
      <w:r w:rsidRPr="00975413">
        <w:rPr>
          <w:rFonts w:ascii="Arial" w:hAnsi="Arial" w:cs="Arial"/>
          <w:sz w:val="20"/>
          <w:lang w:val="en-GB"/>
        </w:rPr>
        <w:t xml:space="preserve"> </w:t>
      </w:r>
      <w:r w:rsidR="00975413" w:rsidRPr="00975413">
        <w:rPr>
          <w:rFonts w:ascii="Arial" w:hAnsi="Arial" w:cs="Arial"/>
          <w:sz w:val="20"/>
          <w:lang w:val="en-GB"/>
        </w:rPr>
        <w:t>List three corporate clients (attach documentary evidence which may include copies of LPOs/Contract issued/</w:t>
      </w:r>
      <w:r w:rsidR="00486B9D">
        <w:rPr>
          <w:rFonts w:ascii="Arial" w:hAnsi="Arial" w:cs="Arial"/>
          <w:sz w:val="20"/>
          <w:lang w:val="en-GB"/>
        </w:rPr>
        <w:t>completion certificates</w:t>
      </w:r>
      <w:r w:rsidR="00975413" w:rsidRPr="00975413">
        <w:rPr>
          <w:rFonts w:ascii="Arial" w:hAnsi="Arial" w:cs="Arial"/>
          <w:sz w:val="20"/>
          <w:lang w:val="en-GB"/>
        </w:rPr>
        <w:t>/duly authorized client testimonial in the last 2 years.</w:t>
      </w:r>
    </w:p>
    <w:p w14:paraId="474AA1EC" w14:textId="2B25E3F3" w:rsidR="00FB1BFA" w:rsidRPr="00FB1BFA" w:rsidRDefault="00975413" w:rsidP="00FB1BFA">
      <w:pPr>
        <w:numPr>
          <w:ilvl w:val="0"/>
          <w:numId w:val="4"/>
        </w:numPr>
        <w:jc w:val="both"/>
        <w:rPr>
          <w:rFonts w:ascii="Arial" w:hAnsi="Arial" w:cs="Arial"/>
          <w:sz w:val="20"/>
          <w:lang w:val="en-GB"/>
        </w:rPr>
      </w:pPr>
      <w:r w:rsidRPr="00975413">
        <w:rPr>
          <w:rFonts w:ascii="Arial" w:hAnsi="Arial" w:cs="Arial"/>
          <w:sz w:val="20"/>
          <w:lang w:val="en-GB"/>
        </w:rPr>
        <w:t xml:space="preserve">Certified/stamped financial bank statements for the past </w:t>
      </w:r>
      <w:r w:rsidR="004C50D4">
        <w:rPr>
          <w:rFonts w:ascii="Arial" w:hAnsi="Arial" w:cs="Arial"/>
          <w:sz w:val="20"/>
          <w:lang w:val="en-GB"/>
        </w:rPr>
        <w:t xml:space="preserve">6 </w:t>
      </w:r>
      <w:r w:rsidRPr="00975413">
        <w:rPr>
          <w:rFonts w:ascii="Arial" w:hAnsi="Arial" w:cs="Arial"/>
          <w:sz w:val="20"/>
          <w:lang w:val="en-GB"/>
        </w:rPr>
        <w:t>months.</w:t>
      </w:r>
    </w:p>
    <w:p w14:paraId="01FB704B" w14:textId="04561714" w:rsidR="00CD22AF" w:rsidRPr="00CD22AF" w:rsidRDefault="00CD22AF" w:rsidP="00CD22AF">
      <w:pPr>
        <w:pStyle w:val="ListParagraph"/>
        <w:numPr>
          <w:ilvl w:val="0"/>
          <w:numId w:val="4"/>
        </w:numPr>
        <w:rPr>
          <w:rFonts w:ascii="Arial" w:hAnsi="Arial" w:cs="Arial"/>
          <w:sz w:val="20"/>
          <w:lang w:val="en-GB"/>
        </w:rPr>
      </w:pPr>
      <w:r w:rsidRPr="00CD22AF">
        <w:rPr>
          <w:rFonts w:ascii="Arial" w:hAnsi="Arial" w:cs="Arial"/>
          <w:sz w:val="20"/>
          <w:lang w:val="en-GB"/>
        </w:rPr>
        <w:t>Work schedule (Detailed work schedule) with clear timelines on Project completion times and dates</w:t>
      </w:r>
    </w:p>
    <w:p w14:paraId="36D08936" w14:textId="76F722B5" w:rsidR="00975413" w:rsidRPr="00975413" w:rsidRDefault="00975413" w:rsidP="00975413">
      <w:pPr>
        <w:numPr>
          <w:ilvl w:val="0"/>
          <w:numId w:val="4"/>
        </w:numPr>
        <w:jc w:val="both"/>
        <w:rPr>
          <w:rFonts w:ascii="Arial" w:hAnsi="Arial" w:cs="Arial"/>
          <w:sz w:val="20"/>
          <w:lang w:val="en-GB"/>
        </w:rPr>
      </w:pPr>
      <w:r w:rsidRPr="00975413">
        <w:rPr>
          <w:rFonts w:ascii="Arial" w:hAnsi="Arial" w:cs="Arial"/>
          <w:sz w:val="20"/>
          <w:lang w:val="en-GB"/>
        </w:rPr>
        <w:t>CV of the Engineer (s) and technical team who would be supervising the construction works.</w:t>
      </w:r>
    </w:p>
    <w:p w14:paraId="42EA38A3" w14:textId="6D46F113" w:rsidR="003416A1" w:rsidRPr="006D6837" w:rsidRDefault="00975413" w:rsidP="00A34CEE">
      <w:pPr>
        <w:numPr>
          <w:ilvl w:val="0"/>
          <w:numId w:val="4"/>
        </w:numPr>
        <w:jc w:val="both"/>
        <w:rPr>
          <w:rFonts w:ascii="Arial" w:hAnsi="Arial" w:cs="Arial"/>
          <w:sz w:val="20"/>
          <w:lang w:val="en-GB"/>
        </w:rPr>
      </w:pPr>
      <w:r w:rsidRPr="00975413">
        <w:rPr>
          <w:rFonts w:ascii="Arial" w:hAnsi="Arial" w:cs="Arial"/>
          <w:sz w:val="20"/>
          <w:lang w:val="en-GB"/>
        </w:rPr>
        <w:t xml:space="preserve">Details of vehicles and machinery owned by the </w:t>
      </w:r>
      <w:r w:rsidR="00A34CEE" w:rsidRPr="00975413">
        <w:rPr>
          <w:rFonts w:ascii="Arial" w:hAnsi="Arial" w:cs="Arial"/>
          <w:sz w:val="20"/>
          <w:lang w:val="en-GB"/>
        </w:rPr>
        <w:t>company.</w:t>
      </w:r>
    </w:p>
    <w:p w14:paraId="19ED6FEE" w14:textId="28D80F1F" w:rsidR="006D6837" w:rsidRPr="00A34CEE" w:rsidRDefault="00713CAF" w:rsidP="00A34CEE">
      <w:pPr>
        <w:numPr>
          <w:ilvl w:val="0"/>
          <w:numId w:val="4"/>
        </w:numPr>
        <w:jc w:val="both"/>
        <w:rPr>
          <w:rFonts w:ascii="Arial" w:hAnsi="Arial" w:cs="Arial"/>
          <w:sz w:val="20"/>
          <w:lang w:val="en-GB"/>
        </w:rPr>
      </w:pPr>
      <w:r w:rsidRPr="00713CAF">
        <w:rPr>
          <w:rFonts w:ascii="Arial" w:hAnsi="Arial" w:cs="Arial"/>
          <w:sz w:val="20"/>
          <w:lang w:val="en-GB"/>
        </w:rPr>
        <w:t>Organizations Code of Conduct</w:t>
      </w:r>
      <w:r>
        <w:rPr>
          <w:rFonts w:ascii="Arial" w:hAnsi="Arial" w:cs="Arial"/>
          <w:sz w:val="20"/>
          <w:lang w:val="en-GB"/>
        </w:rPr>
        <w:t>.</w:t>
      </w:r>
    </w:p>
    <w:p w14:paraId="42EA38A4" w14:textId="77777777" w:rsidR="0084412F" w:rsidRPr="0031391C" w:rsidRDefault="0084412F" w:rsidP="0084412F">
      <w:pPr>
        <w:jc w:val="both"/>
        <w:rPr>
          <w:rFonts w:ascii="Arial" w:hAnsi="Arial"/>
          <w:sz w:val="20"/>
          <w:lang w:val="en-GB"/>
        </w:rPr>
      </w:pPr>
      <w:r w:rsidRPr="0031391C">
        <w:rPr>
          <w:rFonts w:ascii="Arial" w:hAnsi="Arial"/>
          <w:sz w:val="20"/>
          <w:lang w:val="en-GB"/>
        </w:rPr>
        <w:t>and any other material and information which should be provided and made known to the Contracting Authority.</w:t>
      </w:r>
    </w:p>
    <w:p w14:paraId="42EA38A5" w14:textId="77777777" w:rsidR="0084412F" w:rsidRPr="0031391C" w:rsidRDefault="0084412F" w:rsidP="00BE6317">
      <w:pPr>
        <w:ind w:left="284"/>
        <w:jc w:val="both"/>
        <w:rPr>
          <w:rFonts w:ascii="Arial" w:hAnsi="Arial"/>
          <w:sz w:val="20"/>
          <w:lang w:val="en-GB"/>
        </w:rPr>
      </w:pPr>
    </w:p>
    <w:p w14:paraId="42EA38A7" w14:textId="1A563CF4" w:rsidR="00F759A9" w:rsidRPr="00EC3B14" w:rsidRDefault="00F97CDA" w:rsidP="00436446">
      <w:pPr>
        <w:jc w:val="both"/>
        <w:rPr>
          <w:rFonts w:ascii="Arial" w:hAnsi="Arial" w:cs="Arial"/>
          <w:lang w:val="en-GB"/>
        </w:rPr>
      </w:pPr>
      <w:r w:rsidRPr="0031391C">
        <w:rPr>
          <w:rFonts w:ascii="Arial" w:hAnsi="Arial" w:cs="Arial"/>
          <w:sz w:val="20"/>
          <w:szCs w:val="20"/>
          <w:lang w:val="en-GB"/>
        </w:rPr>
        <w:t>The proposal and all correspondence and documents related to the R</w:t>
      </w:r>
      <w:r w:rsidR="004C5145" w:rsidRPr="0031391C">
        <w:rPr>
          <w:rFonts w:ascii="Arial" w:hAnsi="Arial" w:cs="Arial"/>
          <w:sz w:val="20"/>
          <w:szCs w:val="20"/>
          <w:lang w:val="en-GB"/>
        </w:rPr>
        <w:t xml:space="preserve">equest for </w:t>
      </w:r>
      <w:r w:rsidRPr="0031391C">
        <w:rPr>
          <w:rFonts w:ascii="Arial" w:hAnsi="Arial" w:cs="Arial"/>
          <w:sz w:val="20"/>
          <w:szCs w:val="20"/>
          <w:lang w:val="en-GB"/>
        </w:rPr>
        <w:t>P</w:t>
      </w:r>
      <w:r w:rsidR="004C5145" w:rsidRPr="0031391C">
        <w:rPr>
          <w:rFonts w:ascii="Arial" w:hAnsi="Arial" w:cs="Arial"/>
          <w:sz w:val="20"/>
          <w:szCs w:val="20"/>
          <w:lang w:val="en-GB"/>
        </w:rPr>
        <w:t>roposal</w:t>
      </w:r>
      <w:r w:rsidRPr="0031391C">
        <w:rPr>
          <w:rFonts w:ascii="Arial" w:hAnsi="Arial" w:cs="Arial"/>
          <w:sz w:val="20"/>
          <w:szCs w:val="20"/>
          <w:lang w:val="en-GB"/>
        </w:rPr>
        <w:t xml:space="preserve"> exchanged by the </w:t>
      </w:r>
      <w:r w:rsidR="00A82ABF">
        <w:rPr>
          <w:rFonts w:ascii="Arial" w:hAnsi="Arial" w:cs="Arial"/>
          <w:sz w:val="20"/>
          <w:szCs w:val="20"/>
          <w:lang w:val="en-GB"/>
        </w:rPr>
        <w:t>Company</w:t>
      </w:r>
      <w:r w:rsidRPr="0031391C">
        <w:rPr>
          <w:rFonts w:ascii="Arial" w:hAnsi="Arial" w:cs="Arial"/>
          <w:sz w:val="20"/>
          <w:szCs w:val="20"/>
          <w:lang w:val="en-GB"/>
        </w:rPr>
        <w:t xml:space="preserve"> and the Contracting Authority must be written in the language of the procedure, which is English.</w:t>
      </w:r>
    </w:p>
    <w:p w14:paraId="42EA38A8" w14:textId="77777777" w:rsidR="00C7300B" w:rsidRPr="0031391C" w:rsidRDefault="0026753B" w:rsidP="00337300">
      <w:pPr>
        <w:numPr>
          <w:ilvl w:val="0"/>
          <w:numId w:val="10"/>
        </w:numPr>
        <w:spacing w:before="120"/>
        <w:jc w:val="both"/>
        <w:rPr>
          <w:rFonts w:ascii="Arial" w:hAnsi="Arial"/>
          <w:b/>
          <w:sz w:val="20"/>
          <w:lang w:val="en-GB"/>
        </w:rPr>
      </w:pPr>
      <w:r w:rsidRPr="0031391C">
        <w:rPr>
          <w:rFonts w:ascii="Arial" w:hAnsi="Arial"/>
          <w:b/>
          <w:sz w:val="20"/>
          <w:lang w:val="en-GB"/>
        </w:rPr>
        <w:t>Financial proposal</w:t>
      </w:r>
    </w:p>
    <w:p w14:paraId="42EA38AE" w14:textId="45A655E5" w:rsidR="00836A23" w:rsidRPr="0031391C" w:rsidRDefault="00B51A56" w:rsidP="00EC3B14">
      <w:pPr>
        <w:jc w:val="both"/>
      </w:pPr>
      <w:r w:rsidRPr="0031391C">
        <w:rPr>
          <w:rFonts w:ascii="Arial" w:hAnsi="Arial" w:cs="Arial"/>
          <w:sz w:val="20"/>
          <w:szCs w:val="20"/>
          <w:lang w:val="en-GB"/>
        </w:rPr>
        <w:t xml:space="preserve">The Financial Proposal shall be presented as an amount in </w:t>
      </w:r>
      <w:r w:rsidR="006B16AC">
        <w:rPr>
          <w:rFonts w:ascii="Arial" w:hAnsi="Arial" w:cs="Arial"/>
          <w:sz w:val="20"/>
          <w:szCs w:val="20"/>
          <w:lang w:val="en-GB"/>
        </w:rPr>
        <w:t>USD</w:t>
      </w:r>
      <w:r w:rsidRPr="0031391C">
        <w:rPr>
          <w:rFonts w:ascii="Arial" w:hAnsi="Arial" w:cs="Arial"/>
          <w:sz w:val="20"/>
          <w:szCs w:val="20"/>
          <w:lang w:val="en-GB"/>
        </w:rPr>
        <w:t xml:space="preserve"> in the Proposal Submission Form in Annex 3.</w:t>
      </w:r>
      <w:r w:rsidR="00FF26BE" w:rsidRPr="0031391C">
        <w:rPr>
          <w:rFonts w:ascii="Arial" w:hAnsi="Arial" w:cs="Arial"/>
          <w:sz w:val="20"/>
          <w:szCs w:val="20"/>
          <w:lang w:val="en-GB"/>
        </w:rPr>
        <w:t xml:space="preserve"> </w:t>
      </w:r>
    </w:p>
    <w:p w14:paraId="42EA38D3" w14:textId="77777777" w:rsidR="00DA3D51" w:rsidRPr="0031391C" w:rsidRDefault="00DA3D51" w:rsidP="00337300">
      <w:pPr>
        <w:numPr>
          <w:ilvl w:val="0"/>
          <w:numId w:val="10"/>
        </w:numPr>
        <w:spacing w:before="120"/>
        <w:jc w:val="both"/>
        <w:rPr>
          <w:rFonts w:ascii="Arial" w:hAnsi="Arial"/>
          <w:b/>
          <w:sz w:val="20"/>
          <w:lang w:val="en-GB"/>
        </w:rPr>
      </w:pPr>
      <w:r w:rsidRPr="0031391C">
        <w:rPr>
          <w:rFonts w:ascii="Arial" w:hAnsi="Arial"/>
          <w:b/>
          <w:sz w:val="20"/>
          <w:lang w:val="en-GB"/>
        </w:rPr>
        <w:t>Laws of country of works’ execution</w:t>
      </w:r>
    </w:p>
    <w:p w14:paraId="42EA38D5" w14:textId="467CDA55" w:rsidR="002615FB" w:rsidRPr="0031391C" w:rsidRDefault="00C7300B" w:rsidP="00436446">
      <w:pPr>
        <w:jc w:val="both"/>
        <w:rPr>
          <w:rFonts w:ascii="Arial" w:hAnsi="Arial"/>
          <w:sz w:val="20"/>
          <w:lang w:val="en-GB"/>
        </w:rPr>
      </w:pPr>
      <w:r w:rsidRPr="0031391C">
        <w:rPr>
          <w:rFonts w:ascii="Arial" w:hAnsi="Arial"/>
          <w:sz w:val="20"/>
          <w:lang w:val="en-GB"/>
        </w:rPr>
        <w:t xml:space="preserve">By submitting </w:t>
      </w:r>
      <w:r w:rsidR="00FF26BE" w:rsidRPr="0031391C">
        <w:rPr>
          <w:rFonts w:ascii="Arial" w:hAnsi="Arial"/>
          <w:sz w:val="20"/>
          <w:lang w:val="en-GB"/>
        </w:rPr>
        <w:t>his/her</w:t>
      </w:r>
      <w:r w:rsidRPr="0031391C">
        <w:rPr>
          <w:rFonts w:ascii="Arial" w:hAnsi="Arial"/>
          <w:sz w:val="20"/>
          <w:lang w:val="en-GB"/>
        </w:rPr>
        <w:t xml:space="preserve"> </w:t>
      </w:r>
      <w:r w:rsidR="00F03CCE" w:rsidRPr="0031391C">
        <w:rPr>
          <w:rFonts w:ascii="Arial" w:hAnsi="Arial"/>
          <w:sz w:val="20"/>
          <w:lang w:val="en-GB"/>
        </w:rPr>
        <w:t>proposal</w:t>
      </w:r>
      <w:r w:rsidR="00FF26BE" w:rsidRPr="0031391C">
        <w:rPr>
          <w:rFonts w:ascii="Arial" w:hAnsi="Arial"/>
          <w:sz w:val="20"/>
          <w:lang w:val="en-GB"/>
        </w:rPr>
        <w:t xml:space="preserve"> the </w:t>
      </w:r>
      <w:r w:rsidR="00A82ABF">
        <w:rPr>
          <w:rFonts w:ascii="Arial" w:hAnsi="Arial"/>
          <w:sz w:val="20"/>
          <w:lang w:val="en-GB"/>
        </w:rPr>
        <w:t>Company</w:t>
      </w:r>
      <w:r w:rsidR="00FF26BE" w:rsidRPr="0031391C">
        <w:rPr>
          <w:rFonts w:ascii="Arial" w:hAnsi="Arial"/>
          <w:sz w:val="20"/>
          <w:lang w:val="en-GB"/>
        </w:rPr>
        <w:t xml:space="preserve"> is</w:t>
      </w:r>
      <w:r w:rsidRPr="0031391C">
        <w:rPr>
          <w:rFonts w:ascii="Arial" w:hAnsi="Arial"/>
          <w:sz w:val="20"/>
          <w:lang w:val="en-GB"/>
        </w:rPr>
        <w:t xml:space="preserve"> deemed to </w:t>
      </w:r>
      <w:r w:rsidR="00B01484" w:rsidRPr="0031391C">
        <w:rPr>
          <w:rFonts w:ascii="Arial" w:hAnsi="Arial"/>
          <w:sz w:val="20"/>
          <w:lang w:val="en-GB"/>
        </w:rPr>
        <w:t>have knowledge of and to have taken into consideration</w:t>
      </w:r>
      <w:r w:rsidRPr="0031391C">
        <w:rPr>
          <w:rFonts w:ascii="Arial" w:hAnsi="Arial"/>
          <w:sz w:val="20"/>
          <w:lang w:val="en-GB"/>
        </w:rPr>
        <w:t xml:space="preserve"> all relevant laws, acts and regulations of </w:t>
      </w:r>
      <w:r w:rsidR="00A34CEE">
        <w:rPr>
          <w:rFonts w:ascii="Arial" w:hAnsi="Arial"/>
          <w:sz w:val="20"/>
          <w:lang w:val="en-GB"/>
        </w:rPr>
        <w:t>Somalia Federal Government</w:t>
      </w:r>
      <w:r w:rsidRPr="0031391C">
        <w:rPr>
          <w:rFonts w:ascii="Arial" w:hAnsi="Arial"/>
          <w:sz w:val="20"/>
          <w:lang w:val="en-GB"/>
        </w:rPr>
        <w:t xml:space="preserve"> that may in any way affect or govern the operations and activities covered by the </w:t>
      </w:r>
      <w:r w:rsidR="00F03CCE" w:rsidRPr="0031391C">
        <w:rPr>
          <w:rFonts w:ascii="Arial" w:hAnsi="Arial"/>
          <w:sz w:val="20"/>
          <w:lang w:val="en-GB"/>
        </w:rPr>
        <w:t>proposal</w:t>
      </w:r>
      <w:r w:rsidRPr="0031391C">
        <w:rPr>
          <w:rFonts w:ascii="Arial" w:hAnsi="Arial"/>
          <w:sz w:val="20"/>
          <w:lang w:val="en-GB"/>
        </w:rPr>
        <w:t xml:space="preserve"> and the resulting Contract.</w:t>
      </w:r>
    </w:p>
    <w:p w14:paraId="42EA38D6" w14:textId="77777777" w:rsidR="00DA3D51" w:rsidRPr="0031391C" w:rsidRDefault="00DA3D51" w:rsidP="00337300">
      <w:pPr>
        <w:numPr>
          <w:ilvl w:val="0"/>
          <w:numId w:val="10"/>
        </w:numPr>
        <w:spacing w:before="120"/>
        <w:jc w:val="both"/>
        <w:rPr>
          <w:rFonts w:ascii="Arial" w:hAnsi="Arial"/>
          <w:b/>
          <w:sz w:val="20"/>
          <w:lang w:val="en-GB"/>
        </w:rPr>
      </w:pPr>
      <w:r w:rsidRPr="0031391C">
        <w:rPr>
          <w:rFonts w:ascii="Arial" w:hAnsi="Arial"/>
          <w:b/>
          <w:sz w:val="20"/>
          <w:lang w:val="en-GB"/>
        </w:rPr>
        <w:t>Validity</w:t>
      </w:r>
    </w:p>
    <w:p w14:paraId="42EA38D8" w14:textId="0DEAD827" w:rsidR="00DA3D51" w:rsidRPr="00EC3B14" w:rsidRDefault="00F03CCE" w:rsidP="00436446">
      <w:pPr>
        <w:jc w:val="both"/>
        <w:rPr>
          <w:rFonts w:ascii="Arial" w:hAnsi="Arial"/>
          <w:sz w:val="20"/>
          <w:lang w:val="en-GB"/>
        </w:rPr>
      </w:pPr>
      <w:r w:rsidRPr="0031391C">
        <w:rPr>
          <w:rFonts w:ascii="Arial" w:hAnsi="Arial"/>
          <w:sz w:val="20"/>
          <w:lang w:val="en-GB"/>
        </w:rPr>
        <w:t>Proposal</w:t>
      </w:r>
      <w:r w:rsidR="00C7300B" w:rsidRPr="0031391C">
        <w:rPr>
          <w:rFonts w:ascii="Arial" w:hAnsi="Arial"/>
          <w:sz w:val="20"/>
          <w:lang w:val="en-GB"/>
        </w:rPr>
        <w:t xml:space="preserve">s shall remain valid and open for acceptance for </w:t>
      </w:r>
      <w:r w:rsidR="00D64AFC">
        <w:rPr>
          <w:rFonts w:ascii="Arial" w:hAnsi="Arial"/>
          <w:sz w:val="20"/>
          <w:lang w:val="en-GB"/>
        </w:rPr>
        <w:t>3</w:t>
      </w:r>
      <w:r w:rsidR="00A34CEE">
        <w:rPr>
          <w:rFonts w:ascii="Arial" w:hAnsi="Arial"/>
          <w:sz w:val="20"/>
          <w:lang w:val="en-GB"/>
        </w:rPr>
        <w:t>0</w:t>
      </w:r>
      <w:r w:rsidR="00C7300B" w:rsidRPr="0031391C">
        <w:rPr>
          <w:rFonts w:ascii="Arial" w:hAnsi="Arial"/>
          <w:color w:val="FF0000"/>
          <w:sz w:val="20"/>
          <w:lang w:val="en-GB"/>
        </w:rPr>
        <w:t xml:space="preserve"> </w:t>
      </w:r>
      <w:r w:rsidR="00C7300B" w:rsidRPr="0031391C">
        <w:rPr>
          <w:rFonts w:ascii="Arial" w:hAnsi="Arial"/>
          <w:sz w:val="20"/>
          <w:lang w:val="en-GB"/>
        </w:rPr>
        <w:t>days after the closing date.</w:t>
      </w:r>
    </w:p>
    <w:p w14:paraId="42EA38D9" w14:textId="77777777" w:rsidR="00DB0315" w:rsidRPr="0031391C" w:rsidRDefault="00DA3D51" w:rsidP="00337300">
      <w:pPr>
        <w:numPr>
          <w:ilvl w:val="0"/>
          <w:numId w:val="10"/>
        </w:numPr>
        <w:spacing w:before="120"/>
        <w:jc w:val="both"/>
        <w:rPr>
          <w:rFonts w:ascii="Arial" w:hAnsi="Arial"/>
          <w:b/>
          <w:sz w:val="20"/>
          <w:lang w:val="en-GB"/>
        </w:rPr>
      </w:pPr>
      <w:r w:rsidRPr="0031391C">
        <w:rPr>
          <w:rFonts w:ascii="Arial" w:hAnsi="Arial"/>
          <w:b/>
          <w:sz w:val="20"/>
          <w:lang w:val="en-GB"/>
        </w:rPr>
        <w:t>Submission of proposals and closing date</w:t>
      </w:r>
    </w:p>
    <w:p w14:paraId="42EA38DB" w14:textId="5867F370" w:rsidR="00D77EAF" w:rsidRPr="00EC3B14" w:rsidRDefault="004C5145" w:rsidP="00EC3B14">
      <w:pPr>
        <w:pStyle w:val="PlainText"/>
        <w:jc w:val="both"/>
        <w:rPr>
          <w:rFonts w:ascii="Arial" w:hAnsi="Arial" w:cs="Arial"/>
          <w:lang w:val="en-GB"/>
        </w:rPr>
      </w:pPr>
      <w:r w:rsidRPr="0031391C">
        <w:rPr>
          <w:rFonts w:ascii="Arial" w:hAnsi="Arial" w:cs="Arial"/>
          <w:lang w:val="en-GB"/>
        </w:rPr>
        <w:t xml:space="preserve">Proposals must be received at the address mentioned on the front </w:t>
      </w:r>
      <w:r w:rsidRPr="00E67083">
        <w:rPr>
          <w:rFonts w:ascii="Arial" w:hAnsi="Arial" w:cs="Arial"/>
          <w:lang w:val="en-GB"/>
        </w:rPr>
        <w:t xml:space="preserve">page </w:t>
      </w:r>
      <w:r w:rsidR="00E67083">
        <w:rPr>
          <w:rFonts w:ascii="Arial" w:hAnsi="Arial" w:cs="Arial"/>
          <w:lang w:val="en-GB"/>
        </w:rPr>
        <w:t>in a sealed envelope</w:t>
      </w:r>
      <w:r w:rsidRPr="0031391C">
        <w:rPr>
          <w:rFonts w:ascii="Arial" w:hAnsi="Arial" w:cs="Arial"/>
          <w:lang w:val="en-GB"/>
        </w:rPr>
        <w:t xml:space="preserve"> not later than the closing date and time specified on the front page. </w:t>
      </w:r>
    </w:p>
    <w:p w14:paraId="42EA38DC" w14:textId="77777777" w:rsidR="00DA3D51" w:rsidRPr="0031391C" w:rsidRDefault="00DA3D51" w:rsidP="00337300">
      <w:pPr>
        <w:numPr>
          <w:ilvl w:val="0"/>
          <w:numId w:val="10"/>
        </w:numPr>
        <w:spacing w:before="120"/>
        <w:jc w:val="both"/>
        <w:rPr>
          <w:rFonts w:ascii="Arial" w:hAnsi="Arial"/>
          <w:b/>
          <w:sz w:val="20"/>
          <w:lang w:val="en-GB"/>
        </w:rPr>
      </w:pPr>
      <w:r w:rsidRPr="0031391C">
        <w:rPr>
          <w:rFonts w:ascii="Arial" w:hAnsi="Arial"/>
          <w:b/>
          <w:sz w:val="20"/>
          <w:lang w:val="en-GB"/>
        </w:rPr>
        <w:t>Evaluation of proposal</w:t>
      </w:r>
    </w:p>
    <w:p w14:paraId="42EA38DD" w14:textId="452ACB77" w:rsidR="00F20BD4" w:rsidRPr="0031391C" w:rsidRDefault="00F20BD4" w:rsidP="00436446">
      <w:pPr>
        <w:jc w:val="both"/>
        <w:rPr>
          <w:rFonts w:ascii="Arial" w:hAnsi="Arial"/>
          <w:sz w:val="20"/>
          <w:lang w:val="en-GB"/>
        </w:rPr>
      </w:pPr>
      <w:r w:rsidRPr="0031391C">
        <w:rPr>
          <w:rFonts w:ascii="Arial" w:hAnsi="Arial"/>
          <w:sz w:val="20"/>
          <w:lang w:val="en-GB"/>
        </w:rPr>
        <w:t xml:space="preserve">The evaluation method will be the quality and </w:t>
      </w:r>
      <w:r w:rsidR="00A34CEE" w:rsidRPr="0031391C">
        <w:rPr>
          <w:rFonts w:ascii="Arial" w:hAnsi="Arial"/>
          <w:sz w:val="20"/>
          <w:lang w:val="en-GB"/>
        </w:rPr>
        <w:t>cost-based</w:t>
      </w:r>
      <w:r w:rsidR="002C074D" w:rsidRPr="0031391C">
        <w:rPr>
          <w:rFonts w:ascii="Arial" w:hAnsi="Arial"/>
          <w:sz w:val="20"/>
          <w:lang w:val="en-GB"/>
        </w:rPr>
        <w:t xml:space="preserve"> s</w:t>
      </w:r>
      <w:r w:rsidRPr="0031391C">
        <w:rPr>
          <w:rFonts w:ascii="Arial" w:hAnsi="Arial"/>
          <w:sz w:val="20"/>
          <w:lang w:val="en-GB"/>
        </w:rPr>
        <w:t>election</w:t>
      </w:r>
      <w:r w:rsidR="002C074D" w:rsidRPr="0031391C">
        <w:rPr>
          <w:rFonts w:ascii="Arial" w:hAnsi="Arial"/>
          <w:sz w:val="20"/>
          <w:lang w:val="en-GB"/>
        </w:rPr>
        <w:t xml:space="preserve">. </w:t>
      </w:r>
      <w:r w:rsidRPr="0031391C">
        <w:rPr>
          <w:rFonts w:ascii="Arial" w:hAnsi="Arial"/>
          <w:sz w:val="20"/>
          <w:lang w:val="en-GB"/>
        </w:rPr>
        <w:t>A two-stage procedure shall be utilised in evaluating the Proposals: a technical evaluation and a financial evaluation.</w:t>
      </w:r>
    </w:p>
    <w:p w14:paraId="42EA38DE" w14:textId="77777777" w:rsidR="00F20BD4" w:rsidRPr="0031391C" w:rsidRDefault="00F20BD4" w:rsidP="00436446">
      <w:pPr>
        <w:jc w:val="both"/>
        <w:rPr>
          <w:rFonts w:ascii="Arial" w:hAnsi="Arial"/>
          <w:sz w:val="20"/>
          <w:lang w:val="en-GB"/>
        </w:rPr>
      </w:pPr>
    </w:p>
    <w:p w14:paraId="04A4111E" w14:textId="7F0DD4CD" w:rsidR="00A21210" w:rsidRDefault="00A21210" w:rsidP="00A21210">
      <w:pPr>
        <w:tabs>
          <w:tab w:val="right" w:pos="1440"/>
          <w:tab w:val="left" w:pos="2160"/>
          <w:tab w:val="right" w:pos="3600"/>
        </w:tabs>
        <w:rPr>
          <w:rFonts w:ascii="Arial" w:hAnsi="Arial" w:cs="Arial"/>
          <w:sz w:val="20"/>
          <w:szCs w:val="20"/>
          <w:lang w:val="en-GB"/>
        </w:rPr>
      </w:pPr>
      <w:r w:rsidRPr="00F52F80">
        <w:rPr>
          <w:rFonts w:ascii="Arial" w:hAnsi="Arial"/>
          <w:sz w:val="20"/>
          <w:lang w:val="en-GB"/>
        </w:rPr>
        <w:t>Proposals will be ranked according to their combined technical (</w:t>
      </w:r>
      <w:r w:rsidRPr="00F52F80">
        <w:rPr>
          <w:rFonts w:ascii="Arial" w:hAnsi="Arial"/>
          <w:i/>
          <w:sz w:val="20"/>
          <w:lang w:val="en-GB"/>
        </w:rPr>
        <w:t>St</w:t>
      </w:r>
      <w:r w:rsidRPr="00F52F80">
        <w:rPr>
          <w:rFonts w:ascii="Arial" w:hAnsi="Arial"/>
          <w:sz w:val="20"/>
          <w:lang w:val="en-GB"/>
        </w:rPr>
        <w:t>) and financial (</w:t>
      </w:r>
      <w:r w:rsidRPr="00F52F80">
        <w:rPr>
          <w:rFonts w:ascii="Arial" w:hAnsi="Arial"/>
          <w:i/>
          <w:sz w:val="20"/>
          <w:lang w:val="en-GB"/>
        </w:rPr>
        <w:t>Sf</w:t>
      </w:r>
      <w:r w:rsidRPr="00F52F80">
        <w:rPr>
          <w:rFonts w:ascii="Arial" w:hAnsi="Arial"/>
          <w:sz w:val="20"/>
          <w:lang w:val="en-GB"/>
        </w:rPr>
        <w:t>) scores using the weights &lt;</w:t>
      </w:r>
      <w:r w:rsidR="000A7039" w:rsidRPr="00F52F80">
        <w:rPr>
          <w:rFonts w:ascii="Arial" w:hAnsi="Arial"/>
          <w:sz w:val="20"/>
          <w:lang w:val="en-GB"/>
        </w:rPr>
        <w:t>8</w:t>
      </w:r>
      <w:r w:rsidRPr="00F52F80">
        <w:rPr>
          <w:rFonts w:ascii="Arial" w:hAnsi="Arial"/>
          <w:sz w:val="20"/>
          <w:lang w:val="en-GB"/>
        </w:rPr>
        <w:t>0&gt;% for the technical proposal; and &lt;</w:t>
      </w:r>
      <w:r w:rsidR="000A7039" w:rsidRPr="00F52F80">
        <w:rPr>
          <w:rFonts w:ascii="Arial" w:hAnsi="Arial"/>
          <w:sz w:val="20"/>
          <w:lang w:val="en-GB"/>
        </w:rPr>
        <w:t>2</w:t>
      </w:r>
      <w:r w:rsidRPr="00F52F80">
        <w:rPr>
          <w:rFonts w:ascii="Arial" w:hAnsi="Arial"/>
          <w:sz w:val="20"/>
          <w:lang w:val="en-GB"/>
        </w:rPr>
        <w:t>0&gt;% for the offered price.</w:t>
      </w:r>
      <w:r w:rsidRPr="00F52F80">
        <w:rPr>
          <w:rFonts w:ascii="Arial" w:hAnsi="Arial" w:cs="Arial"/>
          <w:sz w:val="20"/>
          <w:szCs w:val="20"/>
          <w:lang w:val="en-GB"/>
        </w:rPr>
        <w:t xml:space="preserve"> Each proposal’s overall score shall therefore </w:t>
      </w:r>
      <w:proofErr w:type="gramStart"/>
      <w:r w:rsidRPr="00F52F80">
        <w:rPr>
          <w:rFonts w:ascii="Arial" w:hAnsi="Arial" w:cs="Arial"/>
          <w:sz w:val="20"/>
          <w:szCs w:val="20"/>
          <w:lang w:val="en-GB"/>
        </w:rPr>
        <w:t>be:</w:t>
      </w:r>
      <w:proofErr w:type="gramEnd"/>
      <w:r w:rsidRPr="00F52F80">
        <w:rPr>
          <w:rFonts w:ascii="Arial" w:hAnsi="Arial" w:cs="Arial"/>
          <w:sz w:val="20"/>
          <w:szCs w:val="20"/>
          <w:lang w:val="en-GB"/>
        </w:rPr>
        <w:t xml:space="preserve"> St X &lt;</w:t>
      </w:r>
      <w:r w:rsidR="00F52F80" w:rsidRPr="00F52F80">
        <w:rPr>
          <w:rFonts w:ascii="Arial" w:hAnsi="Arial" w:cs="Arial"/>
          <w:sz w:val="20"/>
          <w:szCs w:val="20"/>
          <w:lang w:val="en-GB"/>
        </w:rPr>
        <w:t>8</w:t>
      </w:r>
      <w:r w:rsidRPr="00F52F80">
        <w:rPr>
          <w:rFonts w:ascii="Arial" w:hAnsi="Arial" w:cs="Arial"/>
          <w:sz w:val="20"/>
          <w:szCs w:val="20"/>
          <w:lang w:val="en-GB"/>
        </w:rPr>
        <w:t>0&gt;% + Sf X &lt;</w:t>
      </w:r>
      <w:r w:rsidR="00F52F80" w:rsidRPr="00F52F80">
        <w:rPr>
          <w:rFonts w:ascii="Arial" w:hAnsi="Arial" w:cs="Arial"/>
          <w:sz w:val="20"/>
          <w:szCs w:val="20"/>
          <w:lang w:val="en-GB"/>
        </w:rPr>
        <w:t>2</w:t>
      </w:r>
      <w:r w:rsidRPr="00F52F80">
        <w:rPr>
          <w:rFonts w:ascii="Arial" w:hAnsi="Arial" w:cs="Arial"/>
          <w:sz w:val="20"/>
          <w:szCs w:val="20"/>
          <w:lang w:val="en-GB"/>
        </w:rPr>
        <w:t>0&gt;%.</w:t>
      </w:r>
    </w:p>
    <w:p w14:paraId="42EA38E0" w14:textId="77777777" w:rsidR="00F20BD4" w:rsidRPr="0031391C" w:rsidRDefault="00F20BD4" w:rsidP="00436446">
      <w:pPr>
        <w:jc w:val="both"/>
        <w:rPr>
          <w:rFonts w:ascii="Arial" w:hAnsi="Arial"/>
          <w:b/>
          <w:sz w:val="20"/>
          <w:lang w:val="en-GB"/>
        </w:rPr>
      </w:pPr>
      <w:r w:rsidRPr="0031391C">
        <w:rPr>
          <w:rFonts w:ascii="Arial" w:hAnsi="Arial"/>
          <w:b/>
          <w:sz w:val="20"/>
          <w:lang w:val="en-GB"/>
        </w:rPr>
        <w:t xml:space="preserve">Technical evaluation </w:t>
      </w:r>
    </w:p>
    <w:p w14:paraId="42EA38E1" w14:textId="54270067" w:rsidR="00F20BD4" w:rsidRDefault="00F20BD4" w:rsidP="00436446">
      <w:pPr>
        <w:jc w:val="both"/>
        <w:rPr>
          <w:rFonts w:ascii="Arial" w:hAnsi="Arial"/>
          <w:sz w:val="20"/>
          <w:lang w:val="en-GB"/>
        </w:rPr>
      </w:pPr>
      <w:r w:rsidRPr="0031391C">
        <w:rPr>
          <w:rFonts w:ascii="Arial" w:hAnsi="Arial"/>
          <w:sz w:val="20"/>
          <w:lang w:val="en-GB"/>
        </w:rPr>
        <w:t>For the evaluation of the technical proposal</w:t>
      </w:r>
      <w:r w:rsidR="002C074D" w:rsidRPr="0031391C">
        <w:rPr>
          <w:rFonts w:ascii="Arial" w:hAnsi="Arial"/>
          <w:sz w:val="20"/>
          <w:lang w:val="en-GB"/>
        </w:rPr>
        <w:t>,</w:t>
      </w:r>
      <w:r w:rsidRPr="0031391C">
        <w:rPr>
          <w:rFonts w:ascii="Arial" w:hAnsi="Arial"/>
          <w:sz w:val="20"/>
          <w:lang w:val="en-GB"/>
        </w:rPr>
        <w:t xml:space="preserve"> the Contracting Authority shall take the following criteria into consideration with the indicated weights.</w:t>
      </w:r>
    </w:p>
    <w:p w14:paraId="77474342" w14:textId="77777777" w:rsidR="00BF1987" w:rsidRPr="0031391C" w:rsidRDefault="00BF1987" w:rsidP="00436446">
      <w:pPr>
        <w:jc w:val="both"/>
        <w:rPr>
          <w:rFonts w:ascii="Arial" w:hAnsi="Arial"/>
          <w:sz w:val="20"/>
          <w:lang w:val="en-GB"/>
        </w:rPr>
      </w:pP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3"/>
      </w:tblGrid>
      <w:tr w:rsidR="00BF1987" w:rsidRPr="00BF1987" w14:paraId="64D0E161" w14:textId="77777777" w:rsidTr="00942D1F">
        <w:trPr>
          <w:trHeight w:val="233"/>
        </w:trPr>
        <w:tc>
          <w:tcPr>
            <w:tcW w:w="5000" w:type="pct"/>
          </w:tcPr>
          <w:p w14:paraId="6D2C042B" w14:textId="6ABE9D19" w:rsidR="004C50D4" w:rsidRPr="00F7217C" w:rsidRDefault="009E1CFC" w:rsidP="00F7217C">
            <w:pPr>
              <w:rPr>
                <w:rFonts w:ascii="Arial" w:hAnsi="Arial" w:cs="Arial"/>
                <w:sz w:val="20"/>
                <w:lang w:val="en-GB"/>
              </w:rPr>
            </w:pPr>
            <w:r w:rsidRPr="00F7217C">
              <w:rPr>
                <w:rFonts w:ascii="Arial" w:hAnsi="Arial"/>
                <w:sz w:val="20"/>
                <w:lang w:val="en-GB"/>
              </w:rPr>
              <w:t>T</w:t>
            </w:r>
            <w:r w:rsidR="00BF1987" w:rsidRPr="00F7217C">
              <w:rPr>
                <w:rFonts w:ascii="Arial" w:hAnsi="Arial"/>
                <w:sz w:val="20"/>
                <w:lang w:val="en-GB"/>
              </w:rPr>
              <w:t xml:space="preserve">enderers technical capacity </w:t>
            </w:r>
            <w:r w:rsidR="000D5CF7" w:rsidRPr="00F7217C">
              <w:rPr>
                <w:rFonts w:ascii="Arial" w:hAnsi="Arial"/>
                <w:sz w:val="20"/>
                <w:lang w:val="en-GB"/>
              </w:rPr>
              <w:t>(</w:t>
            </w:r>
            <w:r w:rsidR="003C053E" w:rsidRPr="00F7217C">
              <w:rPr>
                <w:rFonts w:ascii="Arial" w:hAnsi="Arial"/>
                <w:sz w:val="20"/>
                <w:lang w:val="en-GB"/>
              </w:rPr>
              <w:t>equipment’s</w:t>
            </w:r>
            <w:r w:rsidR="004C50D4" w:rsidRPr="00F7217C">
              <w:rPr>
                <w:rFonts w:ascii="Arial" w:hAnsi="Arial"/>
                <w:sz w:val="20"/>
                <w:lang w:val="en-GB"/>
              </w:rPr>
              <w:t>-</w:t>
            </w:r>
            <w:r w:rsidR="004C50D4" w:rsidRPr="00F7217C">
              <w:rPr>
                <w:rFonts w:ascii="Arial" w:hAnsi="Arial" w:cs="Arial"/>
                <w:sz w:val="20"/>
                <w:lang w:val="en-GB"/>
              </w:rPr>
              <w:t xml:space="preserve"> Details of vehicles and machinery owned by the company</w:t>
            </w:r>
            <w:r w:rsidR="003C053E" w:rsidRPr="00F7217C">
              <w:rPr>
                <w:rFonts w:ascii="Arial" w:hAnsi="Arial"/>
                <w:sz w:val="20"/>
                <w:lang w:val="en-GB"/>
              </w:rPr>
              <w:t xml:space="preserve">, </w:t>
            </w:r>
            <w:r w:rsidR="004C50D4" w:rsidRPr="00F7217C">
              <w:rPr>
                <w:rFonts w:ascii="Arial" w:hAnsi="Arial"/>
                <w:sz w:val="20"/>
                <w:lang w:val="en-GB"/>
              </w:rPr>
              <w:t>W</w:t>
            </w:r>
            <w:r w:rsidR="00B84AC2" w:rsidRPr="00F7217C">
              <w:rPr>
                <w:rFonts w:ascii="Arial" w:hAnsi="Arial"/>
                <w:sz w:val="20"/>
                <w:lang w:val="en-GB"/>
              </w:rPr>
              <w:t>orkplan</w:t>
            </w:r>
            <w:r w:rsidR="004C50D4" w:rsidRPr="00F7217C">
              <w:rPr>
                <w:rFonts w:ascii="Arial" w:hAnsi="Arial"/>
                <w:sz w:val="20"/>
                <w:lang w:val="en-GB"/>
              </w:rPr>
              <w:t>-</w:t>
            </w:r>
            <w:r w:rsidR="004C50D4" w:rsidRPr="00F7217C">
              <w:rPr>
                <w:rFonts w:ascii="Arial" w:hAnsi="Arial" w:cs="Arial"/>
                <w:sz w:val="20"/>
                <w:lang w:val="en-GB"/>
              </w:rPr>
              <w:t xml:space="preserve"> Work schedule (Detailed work schedule) with clear timelines on Project completion times and dates</w:t>
            </w:r>
          </w:p>
          <w:p w14:paraId="75EB7413" w14:textId="4CA8D005" w:rsidR="00BF1987" w:rsidRPr="00BF1987" w:rsidRDefault="00CD22AF" w:rsidP="00BF1987">
            <w:pPr>
              <w:jc w:val="both"/>
              <w:rPr>
                <w:rFonts w:ascii="Arial" w:hAnsi="Arial"/>
                <w:sz w:val="20"/>
                <w:lang w:val="en-GB"/>
              </w:rPr>
            </w:pPr>
            <w:r>
              <w:rPr>
                <w:rFonts w:ascii="Arial" w:hAnsi="Arial"/>
                <w:sz w:val="20"/>
                <w:lang w:val="en-GB"/>
              </w:rPr>
              <w:t xml:space="preserve"> and </w:t>
            </w:r>
            <w:r w:rsidR="0011326D" w:rsidRPr="00767E98">
              <w:rPr>
                <w:rFonts w:ascii="Arial" w:hAnsi="Arial"/>
                <w:sz w:val="20"/>
                <w:lang w:val="en-GB"/>
              </w:rPr>
              <w:t>CVs</w:t>
            </w:r>
            <w:r w:rsidR="004C4C2C">
              <w:rPr>
                <w:rFonts w:ascii="Arial" w:hAnsi="Arial"/>
                <w:sz w:val="20"/>
                <w:lang w:val="en-GB"/>
              </w:rPr>
              <w:t xml:space="preserve"> </w:t>
            </w:r>
            <w:r w:rsidR="00767E98" w:rsidRPr="00767E98">
              <w:rPr>
                <w:rFonts w:ascii="Arial" w:hAnsi="Arial"/>
                <w:sz w:val="20"/>
                <w:lang w:val="en-GB"/>
              </w:rPr>
              <w:t>of key-</w:t>
            </w:r>
            <w:proofErr w:type="spellStart"/>
            <w:r w:rsidR="000478B7" w:rsidRPr="00767E98">
              <w:rPr>
                <w:rFonts w:ascii="Arial" w:hAnsi="Arial"/>
                <w:sz w:val="20"/>
                <w:lang w:val="en-GB"/>
              </w:rPr>
              <w:t>personnel</w:t>
            </w:r>
            <w:r w:rsidR="000478B7">
              <w:rPr>
                <w:rFonts w:ascii="Arial" w:hAnsi="Arial"/>
                <w:sz w:val="20"/>
                <w:lang w:val="en-GB"/>
              </w:rPr>
              <w:t>s</w:t>
            </w:r>
            <w:del w:id="0" w:author="Mohamud Khalif Mohamed" w:date="2025-07-31T09:34:00Z" w16du:dateUtc="2025-07-31T06:34:00Z">
              <w:r w:rsidR="004C50D4" w:rsidDel="004C50D4">
                <w:rPr>
                  <w:rFonts w:ascii="Arial" w:hAnsi="Arial"/>
                  <w:sz w:val="20"/>
                  <w:lang w:val="en-GB"/>
                </w:rPr>
                <w:delText xml:space="preserve"> </w:delText>
              </w:r>
              <w:r w:rsidR="004C50D4" w:rsidRPr="00975413" w:rsidDel="004C50D4">
                <w:rPr>
                  <w:rFonts w:ascii="Arial" w:hAnsi="Arial" w:cs="Arial"/>
                  <w:sz w:val="20"/>
                  <w:lang w:val="en-GB"/>
                </w:rPr>
                <w:delText xml:space="preserve"> </w:delText>
              </w:r>
            </w:del>
            <w:r w:rsidR="004C50D4" w:rsidRPr="00975413">
              <w:rPr>
                <w:rFonts w:ascii="Arial" w:hAnsi="Arial" w:cs="Arial"/>
                <w:sz w:val="20"/>
                <w:lang w:val="en-GB"/>
              </w:rPr>
              <w:t>Engineer</w:t>
            </w:r>
            <w:proofErr w:type="spellEnd"/>
            <w:r w:rsidR="004C50D4" w:rsidRPr="00975413">
              <w:rPr>
                <w:rFonts w:ascii="Arial" w:hAnsi="Arial" w:cs="Arial"/>
                <w:sz w:val="20"/>
                <w:lang w:val="en-GB"/>
              </w:rPr>
              <w:t xml:space="preserve"> (s) and technical team who would be supervising the construction works</w:t>
            </w:r>
            <w:r w:rsidR="000478B7">
              <w:rPr>
                <w:rFonts w:ascii="Arial" w:hAnsi="Arial"/>
                <w:sz w:val="20"/>
                <w:lang w:val="en-GB"/>
              </w:rPr>
              <w:t>)           30</w:t>
            </w:r>
            <w:r w:rsidR="00BF1987" w:rsidRPr="00BF1987">
              <w:rPr>
                <w:rFonts w:ascii="Arial" w:hAnsi="Arial"/>
                <w:sz w:val="20"/>
                <w:lang w:val="en-GB"/>
              </w:rPr>
              <w:t>mks</w:t>
            </w:r>
          </w:p>
        </w:tc>
      </w:tr>
      <w:tr w:rsidR="00F24AEB" w:rsidRPr="00BF1987" w14:paraId="2795A7A5" w14:textId="77777777" w:rsidTr="00942D1F">
        <w:trPr>
          <w:trHeight w:val="233"/>
        </w:trPr>
        <w:tc>
          <w:tcPr>
            <w:tcW w:w="5000" w:type="pct"/>
          </w:tcPr>
          <w:p w14:paraId="48E58114" w14:textId="4D2C250B" w:rsidR="00F24AEB" w:rsidRPr="00BF1987" w:rsidRDefault="003248F5" w:rsidP="00BF1987">
            <w:pPr>
              <w:jc w:val="both"/>
              <w:rPr>
                <w:rFonts w:ascii="Arial" w:hAnsi="Arial"/>
                <w:sz w:val="20"/>
                <w:lang w:val="en-GB"/>
              </w:rPr>
            </w:pPr>
            <w:r w:rsidRPr="003248F5">
              <w:rPr>
                <w:rFonts w:ascii="Arial" w:hAnsi="Arial"/>
                <w:sz w:val="20"/>
                <w:lang w:val="en-GB"/>
              </w:rPr>
              <w:t xml:space="preserve">Sufficient experience and references from similar projects </w:t>
            </w:r>
            <w:r w:rsidR="00F24AEB" w:rsidRPr="00F24AEB">
              <w:rPr>
                <w:rFonts w:ascii="Arial" w:hAnsi="Arial"/>
                <w:sz w:val="20"/>
                <w:lang w:val="en-GB"/>
              </w:rPr>
              <w:t>in the field of assignment</w:t>
            </w:r>
            <w:r w:rsidR="00F7217C">
              <w:rPr>
                <w:rFonts w:ascii="Arial" w:hAnsi="Arial"/>
                <w:sz w:val="20"/>
                <w:lang w:val="en-GB"/>
              </w:rPr>
              <w:t>-</w:t>
            </w:r>
            <w:r w:rsidR="00F7217C" w:rsidRPr="00975413">
              <w:rPr>
                <w:rFonts w:ascii="Arial" w:hAnsi="Arial" w:cs="Arial"/>
                <w:sz w:val="20"/>
                <w:lang w:val="en-GB"/>
              </w:rPr>
              <w:t xml:space="preserve"> List three corporate clients (attach documentary evidence which may include copies of LPOs/Contract issued/</w:t>
            </w:r>
            <w:r w:rsidR="00F7217C">
              <w:rPr>
                <w:rFonts w:ascii="Arial" w:hAnsi="Arial" w:cs="Arial"/>
                <w:sz w:val="20"/>
                <w:lang w:val="en-GB"/>
              </w:rPr>
              <w:t>completion certificates</w:t>
            </w:r>
            <w:r w:rsidR="00F7217C" w:rsidRPr="00975413">
              <w:rPr>
                <w:rFonts w:ascii="Arial" w:hAnsi="Arial" w:cs="Arial"/>
                <w:sz w:val="20"/>
                <w:lang w:val="en-GB"/>
              </w:rPr>
              <w:t>/duly authorized client testimonial in the last 2 years</w:t>
            </w:r>
            <w:r w:rsidR="00F24AEB" w:rsidRPr="00F24AEB">
              <w:rPr>
                <w:rFonts w:ascii="Arial" w:hAnsi="Arial"/>
                <w:sz w:val="20"/>
                <w:lang w:val="en-GB"/>
              </w:rPr>
              <w:t xml:space="preserve">     </w:t>
            </w:r>
            <w:r w:rsidR="00013137">
              <w:rPr>
                <w:rFonts w:ascii="Arial" w:hAnsi="Arial"/>
                <w:sz w:val="20"/>
                <w:lang w:val="en-GB"/>
              </w:rPr>
              <w:t xml:space="preserve"> </w:t>
            </w:r>
            <w:r w:rsidR="00F24AEB" w:rsidRPr="00F24AEB">
              <w:rPr>
                <w:rFonts w:ascii="Arial" w:hAnsi="Arial"/>
                <w:sz w:val="20"/>
                <w:lang w:val="en-GB"/>
              </w:rPr>
              <w:t xml:space="preserve"> </w:t>
            </w:r>
            <w:r w:rsidR="000D5CF7">
              <w:rPr>
                <w:rFonts w:ascii="Arial" w:hAnsi="Arial"/>
                <w:sz w:val="20"/>
                <w:lang w:val="en-GB"/>
              </w:rPr>
              <w:t>3</w:t>
            </w:r>
            <w:r w:rsidR="00DE3E9D">
              <w:rPr>
                <w:rFonts w:ascii="Arial" w:hAnsi="Arial"/>
                <w:sz w:val="20"/>
                <w:lang w:val="en-GB"/>
              </w:rPr>
              <w:t>0</w:t>
            </w:r>
            <w:r w:rsidR="000849D1">
              <w:rPr>
                <w:rFonts w:ascii="Arial" w:hAnsi="Arial"/>
                <w:sz w:val="20"/>
                <w:lang w:val="en-GB"/>
              </w:rPr>
              <w:t>mks</w:t>
            </w:r>
            <w:r w:rsidR="00F24AEB" w:rsidRPr="00F24AEB">
              <w:rPr>
                <w:rFonts w:ascii="Arial" w:hAnsi="Arial"/>
                <w:sz w:val="20"/>
                <w:lang w:val="en-GB"/>
              </w:rPr>
              <w:t xml:space="preserve">  </w:t>
            </w:r>
          </w:p>
        </w:tc>
      </w:tr>
      <w:tr w:rsidR="00BF1987" w:rsidRPr="00BF1987" w14:paraId="7C1D1839" w14:textId="77777777" w:rsidTr="00F90BC4">
        <w:trPr>
          <w:trHeight w:val="228"/>
        </w:trPr>
        <w:tc>
          <w:tcPr>
            <w:tcW w:w="5000" w:type="pct"/>
          </w:tcPr>
          <w:p w14:paraId="395139A4" w14:textId="4924F57E" w:rsidR="00BF1987" w:rsidRPr="00BF1987" w:rsidRDefault="004B229C" w:rsidP="00BF1987">
            <w:pPr>
              <w:jc w:val="both"/>
              <w:rPr>
                <w:rFonts w:ascii="Arial" w:hAnsi="Arial"/>
                <w:sz w:val="20"/>
                <w:lang w:val="en-GB"/>
              </w:rPr>
            </w:pPr>
            <w:r w:rsidRPr="004B229C">
              <w:rPr>
                <w:rFonts w:ascii="Arial" w:hAnsi="Arial"/>
                <w:sz w:val="20"/>
                <w:lang w:val="en-GB"/>
              </w:rPr>
              <w:t>Financial capacity to fulfil the assignment</w:t>
            </w:r>
            <w:r w:rsidR="00F7217C">
              <w:rPr>
                <w:rFonts w:ascii="Arial" w:hAnsi="Arial"/>
                <w:sz w:val="20"/>
                <w:lang w:val="en-GB"/>
              </w:rPr>
              <w:t>-</w:t>
            </w:r>
            <w:r w:rsidR="00F7217C" w:rsidRPr="00975413">
              <w:rPr>
                <w:rFonts w:ascii="Arial" w:hAnsi="Arial" w:cs="Arial"/>
                <w:sz w:val="20"/>
                <w:lang w:val="en-GB"/>
              </w:rPr>
              <w:t xml:space="preserve"> Certified/stamped financial bank statements for the past </w:t>
            </w:r>
            <w:r w:rsidR="00F7217C">
              <w:rPr>
                <w:rFonts w:ascii="Arial" w:hAnsi="Arial" w:cs="Arial"/>
                <w:sz w:val="20"/>
                <w:lang w:val="en-GB"/>
              </w:rPr>
              <w:t xml:space="preserve">6 </w:t>
            </w:r>
            <w:r w:rsidR="00F7217C" w:rsidRPr="00975413">
              <w:rPr>
                <w:rFonts w:ascii="Arial" w:hAnsi="Arial" w:cs="Arial"/>
                <w:sz w:val="20"/>
                <w:lang w:val="en-GB"/>
              </w:rPr>
              <w:t>months</w:t>
            </w:r>
            <w:r w:rsidR="00BF1987" w:rsidRPr="00BF1987">
              <w:rPr>
                <w:rFonts w:ascii="Arial" w:hAnsi="Arial"/>
                <w:sz w:val="20"/>
                <w:lang w:val="en-GB"/>
              </w:rPr>
              <w:t xml:space="preserve">   </w:t>
            </w:r>
            <w:r>
              <w:rPr>
                <w:rFonts w:ascii="Arial" w:hAnsi="Arial"/>
                <w:sz w:val="20"/>
                <w:lang w:val="en-GB"/>
              </w:rPr>
              <w:t xml:space="preserve">                                                </w:t>
            </w:r>
            <w:r w:rsidR="00B84AC2">
              <w:rPr>
                <w:rFonts w:ascii="Arial" w:hAnsi="Arial"/>
                <w:sz w:val="20"/>
                <w:lang w:val="en-GB"/>
              </w:rPr>
              <w:t xml:space="preserve">                  </w:t>
            </w:r>
            <w:r w:rsidR="00AC46EA">
              <w:rPr>
                <w:rFonts w:ascii="Arial" w:hAnsi="Arial"/>
                <w:sz w:val="20"/>
                <w:lang w:val="en-GB"/>
              </w:rPr>
              <w:t xml:space="preserve"> </w:t>
            </w:r>
            <w:r w:rsidR="00BF1987" w:rsidRPr="00BF1987">
              <w:rPr>
                <w:rFonts w:ascii="Arial" w:hAnsi="Arial"/>
                <w:sz w:val="20"/>
                <w:lang w:val="en-GB"/>
              </w:rPr>
              <w:t xml:space="preserve"> </w:t>
            </w:r>
            <w:r w:rsidR="00EE0562">
              <w:rPr>
                <w:rFonts w:ascii="Arial" w:hAnsi="Arial"/>
                <w:sz w:val="20"/>
                <w:lang w:val="en-GB"/>
              </w:rPr>
              <w:t xml:space="preserve"> </w:t>
            </w:r>
            <w:r w:rsidR="00013137">
              <w:rPr>
                <w:rFonts w:ascii="Arial" w:hAnsi="Arial"/>
                <w:sz w:val="20"/>
                <w:lang w:val="en-GB"/>
              </w:rPr>
              <w:t xml:space="preserve"> </w:t>
            </w:r>
            <w:r w:rsidR="00D64AFC">
              <w:rPr>
                <w:rFonts w:ascii="Arial" w:hAnsi="Arial"/>
                <w:sz w:val="20"/>
                <w:lang w:val="en-GB"/>
              </w:rPr>
              <w:t>2</w:t>
            </w:r>
            <w:r w:rsidR="00BF1987" w:rsidRPr="00BF1987">
              <w:rPr>
                <w:rFonts w:ascii="Arial" w:hAnsi="Arial"/>
                <w:sz w:val="20"/>
                <w:lang w:val="en-GB"/>
              </w:rPr>
              <w:t>0mks</w:t>
            </w:r>
          </w:p>
        </w:tc>
      </w:tr>
      <w:tr w:rsidR="00DA4D46" w:rsidRPr="00BF1987" w14:paraId="33CAD806" w14:textId="77777777" w:rsidTr="00F90BC4">
        <w:trPr>
          <w:trHeight w:val="228"/>
        </w:trPr>
        <w:tc>
          <w:tcPr>
            <w:tcW w:w="5000" w:type="pct"/>
          </w:tcPr>
          <w:p w14:paraId="76BFB68B" w14:textId="4EE48816" w:rsidR="00DA4D46" w:rsidRPr="004B229C" w:rsidRDefault="00DA4D46" w:rsidP="00BF1987">
            <w:pPr>
              <w:jc w:val="both"/>
              <w:rPr>
                <w:rFonts w:ascii="Arial" w:hAnsi="Arial"/>
                <w:sz w:val="20"/>
                <w:lang w:val="en-GB"/>
              </w:rPr>
            </w:pPr>
            <w:r w:rsidRPr="00DA4D46">
              <w:rPr>
                <w:rFonts w:ascii="Arial" w:hAnsi="Arial"/>
                <w:sz w:val="20"/>
                <w:lang w:val="en-GB"/>
              </w:rPr>
              <w:t xml:space="preserve">Tenderers experience in the </w:t>
            </w:r>
            <w:r w:rsidR="007126FB">
              <w:rPr>
                <w:rFonts w:ascii="Arial" w:hAnsi="Arial"/>
                <w:sz w:val="20"/>
                <w:lang w:val="en-GB"/>
              </w:rPr>
              <w:t>district</w:t>
            </w:r>
            <w:r>
              <w:rPr>
                <w:rFonts w:ascii="Arial" w:hAnsi="Arial"/>
                <w:sz w:val="20"/>
                <w:lang w:val="en-GB"/>
              </w:rPr>
              <w:t xml:space="preserve">                                                                                   </w:t>
            </w:r>
            <w:r w:rsidR="000478B7">
              <w:rPr>
                <w:rFonts w:ascii="Arial" w:hAnsi="Arial"/>
                <w:sz w:val="20"/>
                <w:lang w:val="en-GB"/>
              </w:rPr>
              <w:t>10Mks</w:t>
            </w:r>
          </w:p>
        </w:tc>
      </w:tr>
      <w:tr w:rsidR="005A2226" w:rsidRPr="00BF1987" w14:paraId="3723237B" w14:textId="77777777" w:rsidTr="00F90BC4">
        <w:trPr>
          <w:trHeight w:val="228"/>
        </w:trPr>
        <w:tc>
          <w:tcPr>
            <w:tcW w:w="5000" w:type="pct"/>
          </w:tcPr>
          <w:p w14:paraId="4ECD5AD9" w14:textId="134AC89B" w:rsidR="005A2226" w:rsidRPr="004B229C" w:rsidRDefault="00013137" w:rsidP="00BF1987">
            <w:pPr>
              <w:jc w:val="both"/>
              <w:rPr>
                <w:rFonts w:ascii="Arial" w:hAnsi="Arial"/>
                <w:sz w:val="20"/>
                <w:lang w:val="en-GB"/>
              </w:rPr>
            </w:pPr>
            <w:r w:rsidRPr="00013137">
              <w:rPr>
                <w:rFonts w:ascii="Arial" w:hAnsi="Arial"/>
                <w:sz w:val="20"/>
                <w:lang w:val="en-GB"/>
              </w:rPr>
              <w:t>Organizations Code of Conduct.</w:t>
            </w:r>
            <w:r>
              <w:rPr>
                <w:rFonts w:ascii="Arial" w:hAnsi="Arial"/>
                <w:sz w:val="20"/>
                <w:lang w:val="en-GB"/>
              </w:rPr>
              <w:t xml:space="preserve">                                                                                       </w:t>
            </w:r>
            <w:r w:rsidR="000478B7">
              <w:rPr>
                <w:rFonts w:ascii="Arial" w:hAnsi="Arial"/>
                <w:sz w:val="20"/>
                <w:lang w:val="en-GB"/>
              </w:rPr>
              <w:t xml:space="preserve"> </w:t>
            </w:r>
            <w:r>
              <w:rPr>
                <w:rFonts w:ascii="Arial" w:hAnsi="Arial"/>
                <w:sz w:val="20"/>
                <w:lang w:val="en-GB"/>
              </w:rPr>
              <w:t xml:space="preserve"> </w:t>
            </w:r>
            <w:r w:rsidR="00A314D8">
              <w:rPr>
                <w:rFonts w:ascii="Arial" w:hAnsi="Arial"/>
                <w:sz w:val="20"/>
                <w:lang w:val="en-GB"/>
              </w:rPr>
              <w:t>1</w:t>
            </w:r>
            <w:r w:rsidR="000478B7">
              <w:rPr>
                <w:rFonts w:ascii="Arial" w:hAnsi="Arial"/>
                <w:sz w:val="20"/>
                <w:lang w:val="en-GB"/>
              </w:rPr>
              <w:t>0</w:t>
            </w:r>
            <w:r>
              <w:rPr>
                <w:rFonts w:ascii="Arial" w:hAnsi="Arial"/>
                <w:sz w:val="20"/>
                <w:lang w:val="en-GB"/>
              </w:rPr>
              <w:t>mks</w:t>
            </w:r>
          </w:p>
        </w:tc>
      </w:tr>
    </w:tbl>
    <w:p w14:paraId="42EA38E2" w14:textId="77777777" w:rsidR="00F20BD4" w:rsidRPr="0031391C" w:rsidRDefault="00F20BD4" w:rsidP="00436446">
      <w:pPr>
        <w:jc w:val="both"/>
        <w:rPr>
          <w:rFonts w:ascii="Arial" w:hAnsi="Arial"/>
          <w:sz w:val="20"/>
          <w:lang w:val="en-GB"/>
        </w:rPr>
      </w:pPr>
    </w:p>
    <w:p w14:paraId="42EA38E6" w14:textId="77777777" w:rsidR="00F20BD4" w:rsidRPr="0031391C" w:rsidRDefault="00F20BD4" w:rsidP="002C074D">
      <w:pPr>
        <w:pStyle w:val="Heading4"/>
        <w:spacing w:after="0"/>
        <w:jc w:val="both"/>
        <w:rPr>
          <w:rFonts w:ascii="Arial" w:hAnsi="Arial"/>
          <w:sz w:val="20"/>
          <w:lang w:val="en-GB"/>
        </w:rPr>
      </w:pPr>
      <w:r w:rsidRPr="0031391C">
        <w:rPr>
          <w:rFonts w:ascii="Arial" w:hAnsi="Arial"/>
          <w:sz w:val="20"/>
          <w:lang w:val="en-GB"/>
        </w:rPr>
        <w:t xml:space="preserve">Financial </w:t>
      </w:r>
      <w:r w:rsidR="002C074D" w:rsidRPr="0031391C">
        <w:rPr>
          <w:rFonts w:ascii="Arial" w:hAnsi="Arial"/>
          <w:sz w:val="20"/>
          <w:lang w:val="en-GB"/>
        </w:rPr>
        <w:t>evaluation</w:t>
      </w:r>
      <w:r w:rsidRPr="0031391C">
        <w:rPr>
          <w:rFonts w:ascii="Arial" w:hAnsi="Arial"/>
          <w:sz w:val="20"/>
          <w:lang w:val="en-GB"/>
        </w:rPr>
        <w:t xml:space="preserve"> </w:t>
      </w:r>
    </w:p>
    <w:p w14:paraId="42EA38E7" w14:textId="77777777" w:rsidR="00F20BD4" w:rsidRPr="0031391C" w:rsidRDefault="00F20BD4" w:rsidP="00436446">
      <w:pPr>
        <w:tabs>
          <w:tab w:val="right" w:pos="1440"/>
          <w:tab w:val="left" w:pos="2160"/>
          <w:tab w:val="right" w:pos="3600"/>
        </w:tabs>
        <w:jc w:val="both"/>
        <w:rPr>
          <w:rFonts w:ascii="Arial" w:hAnsi="Arial" w:cs="Arial"/>
          <w:sz w:val="20"/>
          <w:szCs w:val="20"/>
          <w:lang w:val="en-GB"/>
        </w:rPr>
      </w:pPr>
      <w:r w:rsidRPr="0031391C">
        <w:rPr>
          <w:rFonts w:ascii="Arial" w:hAnsi="Arial" w:cs="Arial"/>
          <w:sz w:val="20"/>
          <w:szCs w:val="20"/>
          <w:lang w:val="en-GB"/>
        </w:rPr>
        <w:t>Each proposal shall be given a financial score. The lowest Financial Proposal (Fm) will be given a financial score (Sf) of 100 points. The formula for determining the financial scores shall be the following:</w:t>
      </w:r>
    </w:p>
    <w:p w14:paraId="42EA38E8" w14:textId="77777777" w:rsidR="004C583D" w:rsidRPr="0031391C" w:rsidRDefault="004C583D" w:rsidP="00436446">
      <w:pPr>
        <w:tabs>
          <w:tab w:val="right" w:pos="7560"/>
        </w:tabs>
        <w:jc w:val="both"/>
        <w:rPr>
          <w:rFonts w:ascii="Arial" w:hAnsi="Arial" w:cs="Arial"/>
          <w:i/>
          <w:sz w:val="20"/>
          <w:szCs w:val="20"/>
          <w:lang w:val="en-GB"/>
        </w:rPr>
      </w:pPr>
    </w:p>
    <w:p w14:paraId="42EA38E9" w14:textId="77777777" w:rsidR="00F20BD4" w:rsidRPr="0031391C" w:rsidRDefault="001E0B4D" w:rsidP="00436446">
      <w:pPr>
        <w:tabs>
          <w:tab w:val="right" w:pos="7560"/>
        </w:tabs>
        <w:jc w:val="both"/>
        <w:rPr>
          <w:rFonts w:ascii="Arial" w:hAnsi="Arial" w:cs="Arial"/>
          <w:sz w:val="20"/>
          <w:szCs w:val="20"/>
          <w:lang w:val="en-GB"/>
        </w:rPr>
      </w:pPr>
      <w:r w:rsidRPr="0031391C">
        <w:rPr>
          <w:rFonts w:ascii="Arial" w:hAnsi="Arial" w:cs="Arial"/>
          <w:sz w:val="20"/>
          <w:szCs w:val="20"/>
          <w:lang w:val="en-GB"/>
        </w:rPr>
        <w:t xml:space="preserve">Sf = 100 x Fm/F, </w:t>
      </w:r>
      <w:r w:rsidR="00F20BD4" w:rsidRPr="0031391C">
        <w:rPr>
          <w:rFonts w:ascii="Arial" w:hAnsi="Arial" w:cs="Arial"/>
          <w:sz w:val="20"/>
          <w:szCs w:val="20"/>
          <w:lang w:val="en-GB"/>
        </w:rPr>
        <w:t xml:space="preserve">in which </w:t>
      </w:r>
    </w:p>
    <w:p w14:paraId="42EA38EA" w14:textId="60570724" w:rsidR="00F20BD4" w:rsidRPr="0031391C" w:rsidRDefault="00F20BD4" w:rsidP="00436446">
      <w:pPr>
        <w:tabs>
          <w:tab w:val="right" w:pos="7560"/>
        </w:tabs>
        <w:jc w:val="both"/>
        <w:rPr>
          <w:rFonts w:ascii="Arial" w:hAnsi="Arial" w:cs="Arial"/>
          <w:sz w:val="20"/>
          <w:szCs w:val="20"/>
          <w:lang w:val="en-GB"/>
        </w:rPr>
      </w:pPr>
      <w:r w:rsidRPr="0031391C">
        <w:rPr>
          <w:rFonts w:ascii="Arial" w:hAnsi="Arial" w:cs="Arial"/>
          <w:sz w:val="20"/>
          <w:szCs w:val="20"/>
          <w:lang w:val="en-GB"/>
        </w:rPr>
        <w:t xml:space="preserve">Sf is the financial </w:t>
      </w:r>
      <w:r w:rsidR="00573406" w:rsidRPr="0031391C">
        <w:rPr>
          <w:rFonts w:ascii="Arial" w:hAnsi="Arial" w:cs="Arial"/>
          <w:sz w:val="20"/>
          <w:szCs w:val="20"/>
          <w:lang w:val="en-GB"/>
        </w:rPr>
        <w:t>score.</w:t>
      </w:r>
      <w:r w:rsidRPr="0031391C">
        <w:rPr>
          <w:rFonts w:ascii="Arial" w:hAnsi="Arial" w:cs="Arial"/>
          <w:sz w:val="20"/>
          <w:szCs w:val="20"/>
          <w:lang w:val="en-GB"/>
        </w:rPr>
        <w:t xml:space="preserve"> </w:t>
      </w:r>
    </w:p>
    <w:p w14:paraId="42EA38EB" w14:textId="77777777" w:rsidR="00F20BD4" w:rsidRPr="0031391C" w:rsidRDefault="00F20BD4" w:rsidP="00436446">
      <w:pPr>
        <w:tabs>
          <w:tab w:val="right" w:pos="7560"/>
        </w:tabs>
        <w:jc w:val="both"/>
        <w:rPr>
          <w:rFonts w:ascii="Arial" w:hAnsi="Arial" w:cs="Arial"/>
          <w:sz w:val="20"/>
          <w:szCs w:val="20"/>
          <w:lang w:val="en-GB"/>
        </w:rPr>
      </w:pPr>
      <w:r w:rsidRPr="0031391C">
        <w:rPr>
          <w:rFonts w:ascii="Arial" w:hAnsi="Arial" w:cs="Arial"/>
          <w:sz w:val="20"/>
          <w:szCs w:val="20"/>
          <w:lang w:val="en-GB"/>
        </w:rPr>
        <w:t>Fm is the lowest price and</w:t>
      </w:r>
    </w:p>
    <w:p w14:paraId="029C8D3A" w14:textId="16F56481" w:rsidR="009378FB" w:rsidRPr="00EA3553" w:rsidRDefault="00F20BD4" w:rsidP="00EA3553">
      <w:pPr>
        <w:tabs>
          <w:tab w:val="right" w:pos="7560"/>
        </w:tabs>
        <w:jc w:val="both"/>
        <w:rPr>
          <w:rFonts w:ascii="Arial" w:hAnsi="Arial" w:cs="Arial"/>
          <w:sz w:val="20"/>
          <w:szCs w:val="20"/>
          <w:lang w:val="en-GB"/>
        </w:rPr>
      </w:pPr>
      <w:r w:rsidRPr="0031391C">
        <w:rPr>
          <w:rFonts w:ascii="Arial" w:hAnsi="Arial" w:cs="Arial"/>
          <w:sz w:val="20"/>
          <w:szCs w:val="20"/>
          <w:lang w:val="en-GB"/>
        </w:rPr>
        <w:t>F is the price of the proposal under evaluation</w:t>
      </w:r>
    </w:p>
    <w:p w14:paraId="42EA38EE" w14:textId="77777777" w:rsidR="00C7300B" w:rsidRPr="0031391C" w:rsidRDefault="00B060FF" w:rsidP="00436446">
      <w:pPr>
        <w:jc w:val="both"/>
        <w:rPr>
          <w:rFonts w:ascii="Arial" w:hAnsi="Arial"/>
          <w:b/>
          <w:sz w:val="20"/>
          <w:lang w:val="en-GB"/>
        </w:rPr>
      </w:pPr>
      <w:r w:rsidRPr="0031391C">
        <w:rPr>
          <w:rFonts w:ascii="Arial" w:hAnsi="Arial"/>
          <w:b/>
          <w:sz w:val="20"/>
          <w:lang w:val="en-GB"/>
        </w:rPr>
        <w:t>Substantial responsiveness</w:t>
      </w:r>
      <w:r w:rsidR="0038736C" w:rsidRPr="0031391C">
        <w:rPr>
          <w:rFonts w:ascii="Arial" w:hAnsi="Arial"/>
          <w:b/>
          <w:sz w:val="20"/>
          <w:lang w:val="en-GB"/>
        </w:rPr>
        <w:t xml:space="preserve">, </w:t>
      </w:r>
      <w:r w:rsidRPr="0031391C">
        <w:rPr>
          <w:rFonts w:ascii="Arial" w:hAnsi="Arial"/>
          <w:b/>
          <w:sz w:val="20"/>
          <w:lang w:val="en-GB"/>
        </w:rPr>
        <w:t>technical responsiveness</w:t>
      </w:r>
      <w:r w:rsidR="0038736C" w:rsidRPr="0031391C">
        <w:rPr>
          <w:rFonts w:ascii="Arial" w:hAnsi="Arial"/>
          <w:b/>
          <w:sz w:val="20"/>
          <w:lang w:val="en-GB"/>
        </w:rPr>
        <w:t xml:space="preserve"> and correction of errors</w:t>
      </w:r>
    </w:p>
    <w:p w14:paraId="42EA38EF" w14:textId="42B5E8F6" w:rsidR="00C7300B" w:rsidRPr="0031391C" w:rsidRDefault="004F223C" w:rsidP="00436446">
      <w:pPr>
        <w:autoSpaceDE w:val="0"/>
        <w:autoSpaceDN w:val="0"/>
        <w:adjustRightInd w:val="0"/>
        <w:jc w:val="both"/>
        <w:rPr>
          <w:rFonts w:ascii="Arial" w:hAnsi="Arial"/>
          <w:sz w:val="20"/>
          <w:lang w:val="en-GB"/>
        </w:rPr>
      </w:pPr>
      <w:r w:rsidRPr="0031391C">
        <w:rPr>
          <w:rFonts w:ascii="Arial" w:hAnsi="Arial"/>
          <w:sz w:val="20"/>
          <w:lang w:val="en-GB"/>
        </w:rPr>
        <w:t>T</w:t>
      </w:r>
      <w:r w:rsidR="00D77EAF" w:rsidRPr="0031391C">
        <w:rPr>
          <w:rFonts w:ascii="Arial" w:hAnsi="Arial"/>
          <w:sz w:val="20"/>
          <w:lang w:val="en-GB"/>
        </w:rPr>
        <w:t>he Contracting Authority will determine whether the proposals meet the eligibility require</w:t>
      </w:r>
      <w:r w:rsidR="00E510A7" w:rsidRPr="0031391C">
        <w:rPr>
          <w:rFonts w:ascii="Arial" w:hAnsi="Arial"/>
          <w:sz w:val="20"/>
          <w:lang w:val="en-GB"/>
        </w:rPr>
        <w:t>ments,</w:t>
      </w:r>
      <w:r w:rsidR="00D77EAF" w:rsidRPr="0031391C">
        <w:rPr>
          <w:rFonts w:ascii="Arial" w:hAnsi="Arial"/>
          <w:sz w:val="20"/>
          <w:lang w:val="en-GB"/>
        </w:rPr>
        <w:t xml:space="preserve"> have been properly signed, are substantially responsive to the R</w:t>
      </w:r>
      <w:r w:rsidR="004C5145" w:rsidRPr="0031391C">
        <w:rPr>
          <w:rFonts w:ascii="Arial" w:hAnsi="Arial"/>
          <w:sz w:val="20"/>
          <w:lang w:val="en-GB"/>
        </w:rPr>
        <w:t>equest for Proposal</w:t>
      </w:r>
      <w:r w:rsidR="002F6EE5" w:rsidRPr="0031391C">
        <w:rPr>
          <w:rFonts w:ascii="Arial" w:hAnsi="Arial"/>
          <w:sz w:val="20"/>
          <w:lang w:val="en-GB"/>
        </w:rPr>
        <w:t>,</w:t>
      </w:r>
      <w:r w:rsidR="00D77EAF" w:rsidRPr="0031391C">
        <w:rPr>
          <w:rFonts w:ascii="Arial" w:hAnsi="Arial"/>
          <w:sz w:val="20"/>
          <w:lang w:val="en-GB"/>
        </w:rPr>
        <w:t xml:space="preserve"> have any material errors in computation</w:t>
      </w:r>
      <w:r w:rsidR="002F6EE5" w:rsidRPr="0031391C">
        <w:rPr>
          <w:rFonts w:ascii="Arial" w:hAnsi="Arial"/>
          <w:sz w:val="20"/>
          <w:lang w:val="en-GB"/>
        </w:rPr>
        <w:t>,</w:t>
      </w:r>
      <w:r w:rsidR="00D77EAF" w:rsidRPr="0031391C">
        <w:rPr>
          <w:rFonts w:ascii="Arial" w:hAnsi="Arial"/>
          <w:sz w:val="20"/>
          <w:lang w:val="en-GB"/>
        </w:rPr>
        <w:t xml:space="preserve"> and are otherwise generally in order. </w:t>
      </w:r>
      <w:r w:rsidR="00B060FF" w:rsidRPr="0031391C">
        <w:rPr>
          <w:rFonts w:ascii="Arial" w:hAnsi="Arial"/>
          <w:sz w:val="20"/>
          <w:lang w:val="en-GB"/>
        </w:rPr>
        <w:t xml:space="preserve">The Contracting Authority will also proceed with a summary examination of the technical qualities of each proposal classifying them as technically responsive or non-responsive. </w:t>
      </w:r>
      <w:r w:rsidR="00D77EAF" w:rsidRPr="0031391C">
        <w:rPr>
          <w:rFonts w:ascii="Arial" w:hAnsi="Arial"/>
          <w:sz w:val="20"/>
          <w:lang w:val="en-GB"/>
        </w:rPr>
        <w:t xml:space="preserve">If a proposal is not substantially responsive i.e. it contains material deviations from or reservations to the terms, conditions and specifications </w:t>
      </w:r>
      <w:r w:rsidR="00E510A7" w:rsidRPr="0031391C">
        <w:rPr>
          <w:rFonts w:ascii="Arial" w:hAnsi="Arial"/>
          <w:sz w:val="20"/>
          <w:lang w:val="en-GB"/>
        </w:rPr>
        <w:t>of</w:t>
      </w:r>
      <w:r w:rsidR="00D77EAF" w:rsidRPr="0031391C">
        <w:rPr>
          <w:rFonts w:ascii="Arial" w:hAnsi="Arial"/>
          <w:sz w:val="20"/>
          <w:lang w:val="en-GB"/>
        </w:rPr>
        <w:t xml:space="preserve"> the R</w:t>
      </w:r>
      <w:r w:rsidR="002F6EE5" w:rsidRPr="0031391C">
        <w:rPr>
          <w:rFonts w:ascii="Arial" w:hAnsi="Arial"/>
          <w:sz w:val="20"/>
          <w:lang w:val="en-GB"/>
        </w:rPr>
        <w:t xml:space="preserve">equest for </w:t>
      </w:r>
      <w:r w:rsidR="00D77EAF" w:rsidRPr="0031391C">
        <w:rPr>
          <w:rFonts w:ascii="Arial" w:hAnsi="Arial"/>
          <w:sz w:val="20"/>
          <w:lang w:val="en-GB"/>
        </w:rPr>
        <w:t>P</w:t>
      </w:r>
      <w:r w:rsidR="002F6EE5" w:rsidRPr="0031391C">
        <w:rPr>
          <w:rFonts w:ascii="Arial" w:hAnsi="Arial"/>
          <w:sz w:val="20"/>
          <w:lang w:val="en-GB"/>
        </w:rPr>
        <w:t>roposal</w:t>
      </w:r>
      <w:r w:rsidR="00D77EAF" w:rsidRPr="0031391C">
        <w:rPr>
          <w:rFonts w:ascii="Arial" w:hAnsi="Arial"/>
          <w:sz w:val="20"/>
          <w:lang w:val="en-GB"/>
        </w:rPr>
        <w:t>,</w:t>
      </w:r>
      <w:r w:rsidR="00B060FF" w:rsidRPr="0031391C">
        <w:rPr>
          <w:rFonts w:ascii="Arial" w:hAnsi="Arial"/>
          <w:sz w:val="20"/>
          <w:lang w:val="en-GB"/>
        </w:rPr>
        <w:t xml:space="preserve"> and/or is technically non-responsive, </w:t>
      </w:r>
      <w:r w:rsidR="00D77EAF" w:rsidRPr="0031391C">
        <w:rPr>
          <w:rFonts w:ascii="Arial" w:hAnsi="Arial"/>
          <w:sz w:val="20"/>
          <w:lang w:val="en-GB"/>
        </w:rPr>
        <w:t xml:space="preserve">it shall not be considered further, unless the </w:t>
      </w:r>
      <w:r w:rsidR="00A82ABF">
        <w:rPr>
          <w:rFonts w:ascii="Arial" w:hAnsi="Arial"/>
          <w:sz w:val="20"/>
          <w:lang w:val="en-GB"/>
        </w:rPr>
        <w:t>Company</w:t>
      </w:r>
      <w:r w:rsidR="0041022C" w:rsidRPr="0031391C">
        <w:rPr>
          <w:rFonts w:ascii="Arial" w:hAnsi="Arial"/>
          <w:sz w:val="20"/>
          <w:lang w:val="en-GB"/>
        </w:rPr>
        <w:t xml:space="preserve"> </w:t>
      </w:r>
      <w:r w:rsidR="00D77EAF" w:rsidRPr="0031391C">
        <w:rPr>
          <w:rFonts w:ascii="Arial" w:hAnsi="Arial"/>
          <w:sz w:val="20"/>
          <w:lang w:val="en-GB"/>
        </w:rPr>
        <w:t xml:space="preserve">having </w:t>
      </w:r>
      <w:r w:rsidR="00D77EAF" w:rsidRPr="0031391C">
        <w:rPr>
          <w:rFonts w:ascii="Arial" w:hAnsi="Arial"/>
          <w:sz w:val="20"/>
          <w:lang w:val="en-GB"/>
        </w:rPr>
        <w:lastRenderedPageBreak/>
        <w:t xml:space="preserve">made the </w:t>
      </w:r>
      <w:r w:rsidR="00B85636" w:rsidRPr="0031391C">
        <w:rPr>
          <w:rFonts w:ascii="Arial" w:hAnsi="Arial"/>
          <w:sz w:val="20"/>
          <w:lang w:val="en-GB"/>
        </w:rPr>
        <w:t xml:space="preserve">non-responsive </w:t>
      </w:r>
      <w:r w:rsidR="00D77EAF" w:rsidRPr="0031391C">
        <w:rPr>
          <w:rFonts w:ascii="Arial" w:hAnsi="Arial"/>
          <w:sz w:val="20"/>
          <w:lang w:val="en-GB"/>
        </w:rPr>
        <w:t xml:space="preserve">proposal </w:t>
      </w:r>
      <w:r w:rsidRPr="0031391C">
        <w:rPr>
          <w:rFonts w:ascii="Arial" w:hAnsi="Arial"/>
          <w:sz w:val="20"/>
          <w:lang w:val="en-GB"/>
        </w:rPr>
        <w:t xml:space="preserve">is authorized by the Contracting Authority to </w:t>
      </w:r>
      <w:r w:rsidR="00D77EAF" w:rsidRPr="0031391C">
        <w:rPr>
          <w:rFonts w:ascii="Arial" w:hAnsi="Arial"/>
          <w:sz w:val="20"/>
          <w:lang w:val="en-GB"/>
        </w:rPr>
        <w:t>re-submit immediately a substantial</w:t>
      </w:r>
      <w:r w:rsidR="00B060FF" w:rsidRPr="0031391C">
        <w:rPr>
          <w:rFonts w:ascii="Arial" w:hAnsi="Arial"/>
          <w:sz w:val="20"/>
          <w:lang w:val="en-GB"/>
        </w:rPr>
        <w:t>l</w:t>
      </w:r>
      <w:r w:rsidR="00D77EAF" w:rsidRPr="0031391C">
        <w:rPr>
          <w:rFonts w:ascii="Arial" w:hAnsi="Arial"/>
          <w:sz w:val="20"/>
          <w:lang w:val="en-GB"/>
        </w:rPr>
        <w:t xml:space="preserve">y </w:t>
      </w:r>
      <w:r w:rsidR="00B060FF" w:rsidRPr="0031391C">
        <w:rPr>
          <w:rFonts w:ascii="Arial" w:hAnsi="Arial"/>
          <w:sz w:val="20"/>
          <w:lang w:val="en-GB"/>
        </w:rPr>
        <w:t xml:space="preserve">and technically </w:t>
      </w:r>
      <w:r w:rsidR="00D77EAF" w:rsidRPr="0031391C">
        <w:rPr>
          <w:rFonts w:ascii="Arial" w:hAnsi="Arial"/>
          <w:sz w:val="20"/>
          <w:lang w:val="en-GB"/>
        </w:rPr>
        <w:t>responsive proposal.</w:t>
      </w:r>
    </w:p>
    <w:p w14:paraId="42EA38F0" w14:textId="77777777" w:rsidR="00B060FF" w:rsidRPr="0031391C" w:rsidRDefault="00B060FF" w:rsidP="00436446">
      <w:pPr>
        <w:autoSpaceDE w:val="0"/>
        <w:autoSpaceDN w:val="0"/>
        <w:adjustRightInd w:val="0"/>
        <w:jc w:val="both"/>
        <w:rPr>
          <w:rFonts w:ascii="Arial" w:hAnsi="Arial"/>
          <w:sz w:val="20"/>
          <w:lang w:val="en-GB"/>
        </w:rPr>
      </w:pPr>
    </w:p>
    <w:p w14:paraId="42EA38F1" w14:textId="227D8506" w:rsidR="0038736C" w:rsidRPr="0031391C" w:rsidRDefault="0038736C" w:rsidP="00436446">
      <w:pPr>
        <w:jc w:val="both"/>
        <w:rPr>
          <w:rFonts w:ascii="Arial" w:hAnsi="Arial"/>
          <w:sz w:val="20"/>
          <w:lang w:val="en-GB"/>
        </w:rPr>
      </w:pPr>
      <w:r w:rsidRPr="0031391C">
        <w:rPr>
          <w:rFonts w:ascii="Arial" w:hAnsi="Arial"/>
          <w:sz w:val="20"/>
          <w:lang w:val="en-GB"/>
        </w:rPr>
        <w:t xml:space="preserve">Proposals determined to be substantially responsive and technically responsive will be checked by the Contracting Authority for any arithmetic errors. Where there is a discrepancy between the amounts in the figures and words, the amount in words will govern. If a </w:t>
      </w:r>
      <w:r w:rsidR="00A82ABF">
        <w:rPr>
          <w:rFonts w:ascii="Arial" w:hAnsi="Arial"/>
          <w:sz w:val="20"/>
          <w:lang w:val="en-GB"/>
        </w:rPr>
        <w:t>Company</w:t>
      </w:r>
      <w:r w:rsidR="0041022C" w:rsidRPr="0031391C">
        <w:rPr>
          <w:rFonts w:ascii="Arial" w:hAnsi="Arial"/>
          <w:sz w:val="20"/>
          <w:lang w:val="en-GB"/>
        </w:rPr>
        <w:t xml:space="preserve"> </w:t>
      </w:r>
      <w:r w:rsidRPr="0031391C">
        <w:rPr>
          <w:rFonts w:ascii="Arial" w:hAnsi="Arial"/>
          <w:sz w:val="20"/>
          <w:lang w:val="en-GB"/>
        </w:rPr>
        <w:t>refuses to accept the correction, his proposal will be rejected.</w:t>
      </w:r>
    </w:p>
    <w:p w14:paraId="42EA38F2" w14:textId="77777777" w:rsidR="0038736C" w:rsidRPr="0031391C" w:rsidRDefault="0038736C" w:rsidP="00436446">
      <w:pPr>
        <w:autoSpaceDE w:val="0"/>
        <w:autoSpaceDN w:val="0"/>
        <w:adjustRightInd w:val="0"/>
        <w:jc w:val="both"/>
        <w:rPr>
          <w:rFonts w:ascii="Arial" w:hAnsi="Arial"/>
          <w:sz w:val="20"/>
          <w:lang w:val="en-GB"/>
        </w:rPr>
      </w:pPr>
    </w:p>
    <w:p w14:paraId="42EA38F3" w14:textId="77777777" w:rsidR="00B060FF" w:rsidRPr="0031391C" w:rsidRDefault="00B060FF" w:rsidP="00436446">
      <w:pPr>
        <w:jc w:val="both"/>
        <w:rPr>
          <w:rFonts w:ascii="Arial" w:hAnsi="Arial"/>
          <w:b/>
          <w:sz w:val="20"/>
          <w:lang w:val="en-GB"/>
        </w:rPr>
      </w:pPr>
      <w:r w:rsidRPr="0031391C">
        <w:rPr>
          <w:rFonts w:ascii="Arial" w:hAnsi="Arial"/>
          <w:b/>
          <w:sz w:val="20"/>
          <w:lang w:val="en-GB"/>
        </w:rPr>
        <w:t>Negotiation</w:t>
      </w:r>
      <w:r w:rsidR="00B85636" w:rsidRPr="0031391C">
        <w:rPr>
          <w:rFonts w:ascii="Arial" w:hAnsi="Arial"/>
          <w:b/>
          <w:sz w:val="20"/>
          <w:lang w:val="en-GB"/>
        </w:rPr>
        <w:t>s</w:t>
      </w:r>
    </w:p>
    <w:p w14:paraId="42EA38F4" w14:textId="6808663D" w:rsidR="00124E02" w:rsidRPr="0031391C" w:rsidRDefault="00B85636" w:rsidP="00436446">
      <w:pPr>
        <w:jc w:val="both"/>
        <w:rPr>
          <w:rFonts w:ascii="Arial" w:hAnsi="Arial"/>
          <w:sz w:val="20"/>
          <w:lang w:val="en-GB"/>
        </w:rPr>
      </w:pPr>
      <w:r w:rsidRPr="0031391C">
        <w:rPr>
          <w:rFonts w:ascii="Arial" w:hAnsi="Arial"/>
          <w:sz w:val="20"/>
          <w:lang w:val="en-GB"/>
        </w:rPr>
        <w:t xml:space="preserve">The Contracting Authority reserves the right to contact the </w:t>
      </w:r>
      <w:r w:rsidR="00502935">
        <w:rPr>
          <w:rFonts w:ascii="Arial" w:hAnsi="Arial"/>
          <w:sz w:val="20"/>
          <w:lang w:val="en-GB"/>
        </w:rPr>
        <w:t>Company</w:t>
      </w:r>
      <w:r w:rsidR="00502935" w:rsidRPr="0031391C">
        <w:rPr>
          <w:rFonts w:ascii="Arial" w:hAnsi="Arial"/>
          <w:sz w:val="20"/>
          <w:lang w:val="en-GB"/>
        </w:rPr>
        <w:t>’s</w:t>
      </w:r>
      <w:r w:rsidR="00B060FF" w:rsidRPr="0031391C">
        <w:rPr>
          <w:rFonts w:ascii="Arial" w:hAnsi="Arial"/>
          <w:sz w:val="20"/>
          <w:lang w:val="en-GB"/>
        </w:rPr>
        <w:t xml:space="preserve"> having submitted proposals determined to be substantially and technically responsive</w:t>
      </w:r>
      <w:r w:rsidRPr="0031391C">
        <w:rPr>
          <w:rFonts w:ascii="Arial" w:hAnsi="Arial"/>
          <w:sz w:val="20"/>
          <w:lang w:val="en-GB"/>
        </w:rPr>
        <w:t>,</w:t>
      </w:r>
      <w:r w:rsidR="00B060FF" w:rsidRPr="0031391C">
        <w:rPr>
          <w:rFonts w:ascii="Arial" w:hAnsi="Arial"/>
          <w:sz w:val="20"/>
          <w:lang w:val="en-GB"/>
        </w:rPr>
        <w:t xml:space="preserve"> </w:t>
      </w:r>
      <w:proofErr w:type="gramStart"/>
      <w:r w:rsidR="00B060FF" w:rsidRPr="0031391C">
        <w:rPr>
          <w:rFonts w:ascii="Arial" w:hAnsi="Arial"/>
          <w:sz w:val="20"/>
          <w:lang w:val="en-GB"/>
        </w:rPr>
        <w:t>in order to</w:t>
      </w:r>
      <w:proofErr w:type="gramEnd"/>
      <w:r w:rsidR="00B060FF" w:rsidRPr="0031391C">
        <w:rPr>
          <w:rFonts w:ascii="Arial" w:hAnsi="Arial"/>
          <w:sz w:val="20"/>
          <w:lang w:val="en-GB"/>
        </w:rPr>
        <w:t xml:space="preserve"> </w:t>
      </w:r>
      <w:r w:rsidRPr="0031391C">
        <w:rPr>
          <w:rFonts w:ascii="Arial" w:hAnsi="Arial"/>
          <w:sz w:val="20"/>
          <w:lang w:val="en-GB"/>
        </w:rPr>
        <w:t xml:space="preserve">propose negotiation of the terms of such proposals. </w:t>
      </w:r>
      <w:r w:rsidR="00124E02" w:rsidRPr="0031391C">
        <w:rPr>
          <w:rFonts w:ascii="Arial" w:hAnsi="Arial"/>
          <w:sz w:val="20"/>
          <w:lang w:val="en-GB"/>
        </w:rPr>
        <w:t xml:space="preserve">Negotiations will not entail any substantial deviation to the </w:t>
      </w:r>
      <w:r w:rsidRPr="0031391C">
        <w:rPr>
          <w:rFonts w:ascii="Arial" w:hAnsi="Arial"/>
          <w:sz w:val="20"/>
          <w:lang w:val="en-GB"/>
        </w:rPr>
        <w:t>terms and conditions of the R</w:t>
      </w:r>
      <w:r w:rsidR="00F245A6" w:rsidRPr="0031391C">
        <w:rPr>
          <w:rFonts w:ascii="Arial" w:hAnsi="Arial"/>
          <w:sz w:val="20"/>
          <w:lang w:val="en-GB"/>
        </w:rPr>
        <w:t xml:space="preserve">equest for </w:t>
      </w:r>
      <w:r w:rsidRPr="0031391C">
        <w:rPr>
          <w:rFonts w:ascii="Arial" w:hAnsi="Arial"/>
          <w:sz w:val="20"/>
          <w:lang w:val="en-GB"/>
        </w:rPr>
        <w:t>P</w:t>
      </w:r>
      <w:r w:rsidR="00F245A6" w:rsidRPr="0031391C">
        <w:rPr>
          <w:rFonts w:ascii="Arial" w:hAnsi="Arial"/>
          <w:sz w:val="20"/>
          <w:lang w:val="en-GB"/>
        </w:rPr>
        <w:t>roposal</w:t>
      </w:r>
      <w:r w:rsidR="00124E02" w:rsidRPr="0031391C">
        <w:rPr>
          <w:rFonts w:ascii="Arial" w:hAnsi="Arial"/>
          <w:sz w:val="20"/>
          <w:lang w:val="en-GB"/>
        </w:rPr>
        <w:t xml:space="preserve">, but shall have the purpose of </w:t>
      </w:r>
      <w:r w:rsidR="000A6B79" w:rsidRPr="0031391C">
        <w:rPr>
          <w:rFonts w:ascii="Arial" w:hAnsi="Arial"/>
          <w:sz w:val="20"/>
          <w:lang w:val="en-GB"/>
        </w:rPr>
        <w:t>obtaining from</w:t>
      </w:r>
      <w:r w:rsidR="00EC1FBF" w:rsidRPr="0031391C">
        <w:rPr>
          <w:rFonts w:ascii="Arial" w:hAnsi="Arial"/>
          <w:sz w:val="20"/>
          <w:lang w:val="en-GB"/>
        </w:rPr>
        <w:t xml:space="preserve"> the</w:t>
      </w:r>
      <w:r w:rsidR="00E510A7" w:rsidRPr="0031391C">
        <w:rPr>
          <w:rFonts w:ascii="Arial" w:hAnsi="Arial"/>
          <w:sz w:val="20"/>
          <w:lang w:val="en-GB"/>
        </w:rPr>
        <w:t xml:space="preserve"> </w:t>
      </w:r>
      <w:r w:rsidR="00502935">
        <w:rPr>
          <w:rFonts w:ascii="Arial" w:hAnsi="Arial"/>
          <w:sz w:val="20"/>
          <w:lang w:val="en-GB"/>
        </w:rPr>
        <w:t>Company</w:t>
      </w:r>
      <w:r w:rsidR="00502935" w:rsidRPr="0031391C">
        <w:rPr>
          <w:rFonts w:ascii="Arial" w:hAnsi="Arial"/>
          <w:sz w:val="20"/>
          <w:lang w:val="en-GB"/>
        </w:rPr>
        <w:t>’s</w:t>
      </w:r>
      <w:r w:rsidR="00436446" w:rsidRPr="0031391C">
        <w:rPr>
          <w:rFonts w:ascii="Arial" w:hAnsi="Arial"/>
          <w:sz w:val="20"/>
          <w:lang w:val="en-GB"/>
        </w:rPr>
        <w:t xml:space="preserve"> </w:t>
      </w:r>
      <w:r w:rsidR="00E510A7" w:rsidRPr="0031391C">
        <w:rPr>
          <w:rFonts w:ascii="Arial" w:hAnsi="Arial"/>
          <w:sz w:val="20"/>
          <w:lang w:val="en-GB"/>
        </w:rPr>
        <w:t xml:space="preserve">better </w:t>
      </w:r>
      <w:r w:rsidR="00436446" w:rsidRPr="0031391C">
        <w:rPr>
          <w:rFonts w:ascii="Arial" w:hAnsi="Arial"/>
          <w:sz w:val="20"/>
          <w:lang w:val="en-GB"/>
        </w:rPr>
        <w:t>c</w:t>
      </w:r>
      <w:r w:rsidR="00124E02" w:rsidRPr="0031391C">
        <w:rPr>
          <w:rFonts w:ascii="Arial" w:hAnsi="Arial"/>
          <w:sz w:val="20"/>
          <w:lang w:val="en-GB"/>
        </w:rPr>
        <w:t>onditions</w:t>
      </w:r>
      <w:r w:rsidRPr="0031391C">
        <w:rPr>
          <w:rFonts w:ascii="Arial" w:hAnsi="Arial"/>
          <w:sz w:val="20"/>
          <w:lang w:val="en-GB"/>
        </w:rPr>
        <w:t xml:space="preserve"> in terms of technical quality, implementation periods, payment conditions, etc</w:t>
      </w:r>
      <w:r w:rsidR="00124E02" w:rsidRPr="0031391C">
        <w:rPr>
          <w:rFonts w:ascii="Arial" w:hAnsi="Arial"/>
          <w:sz w:val="20"/>
          <w:lang w:val="en-GB"/>
        </w:rPr>
        <w:t>.</w:t>
      </w:r>
    </w:p>
    <w:p w14:paraId="42EA38F5" w14:textId="77777777" w:rsidR="009411C2" w:rsidRPr="0031391C" w:rsidRDefault="009411C2" w:rsidP="00436446">
      <w:pPr>
        <w:jc w:val="both"/>
        <w:rPr>
          <w:rFonts w:ascii="Arial" w:hAnsi="Arial"/>
          <w:sz w:val="20"/>
          <w:lang w:val="en-GB"/>
        </w:rPr>
      </w:pPr>
    </w:p>
    <w:p w14:paraId="42EA38F7" w14:textId="4A41DAEB" w:rsidR="007650F4" w:rsidRPr="00EC3B14" w:rsidRDefault="006D01BD" w:rsidP="00EC3B14">
      <w:pPr>
        <w:jc w:val="both"/>
        <w:rPr>
          <w:rFonts w:ascii="Arial" w:hAnsi="Arial"/>
          <w:sz w:val="20"/>
          <w:lang w:val="en-GB"/>
        </w:rPr>
      </w:pPr>
      <w:r w:rsidRPr="0031391C">
        <w:rPr>
          <w:rFonts w:ascii="Arial" w:hAnsi="Arial"/>
          <w:sz w:val="20"/>
          <w:lang w:val="en-GB"/>
        </w:rPr>
        <w:t xml:space="preserve">Negotiations may </w:t>
      </w:r>
      <w:r w:rsidR="00EC1FBF" w:rsidRPr="0031391C">
        <w:rPr>
          <w:rFonts w:ascii="Arial" w:hAnsi="Arial"/>
          <w:sz w:val="20"/>
          <w:lang w:val="en-GB"/>
        </w:rPr>
        <w:t xml:space="preserve">however </w:t>
      </w:r>
      <w:r w:rsidRPr="0031391C">
        <w:rPr>
          <w:rFonts w:ascii="Arial" w:hAnsi="Arial"/>
          <w:sz w:val="20"/>
          <w:lang w:val="en-GB"/>
        </w:rPr>
        <w:t xml:space="preserve">have the purpose of reducing the scope of the Works or revising other terms of the Contract </w:t>
      </w:r>
      <w:proofErr w:type="gramStart"/>
      <w:r w:rsidR="00EC1FBF" w:rsidRPr="0031391C">
        <w:rPr>
          <w:rFonts w:ascii="Arial" w:hAnsi="Arial"/>
          <w:sz w:val="20"/>
          <w:lang w:val="en-GB"/>
        </w:rPr>
        <w:t>in order to</w:t>
      </w:r>
      <w:proofErr w:type="gramEnd"/>
      <w:r w:rsidR="00EC1FBF" w:rsidRPr="0031391C">
        <w:rPr>
          <w:rFonts w:ascii="Arial" w:hAnsi="Arial"/>
          <w:sz w:val="20"/>
          <w:lang w:val="en-GB"/>
        </w:rPr>
        <w:t xml:space="preserve"> reduce the proposed remuneration when the proposed remunerations exceed the available budget</w:t>
      </w:r>
      <w:r w:rsidR="00311A74" w:rsidRPr="0031391C">
        <w:rPr>
          <w:rFonts w:ascii="Arial" w:hAnsi="Arial"/>
          <w:sz w:val="20"/>
          <w:lang w:val="en-GB"/>
        </w:rPr>
        <w:t>.</w:t>
      </w:r>
    </w:p>
    <w:p w14:paraId="42EA38F8" w14:textId="77777777" w:rsidR="00C7300B" w:rsidRPr="0031391C" w:rsidRDefault="00DA3D51" w:rsidP="00337300">
      <w:pPr>
        <w:numPr>
          <w:ilvl w:val="0"/>
          <w:numId w:val="10"/>
        </w:numPr>
        <w:spacing w:before="120"/>
        <w:jc w:val="both"/>
        <w:rPr>
          <w:rFonts w:ascii="Arial" w:hAnsi="Arial"/>
          <w:b/>
          <w:sz w:val="20"/>
          <w:lang w:val="en-GB"/>
        </w:rPr>
      </w:pPr>
      <w:r w:rsidRPr="0031391C">
        <w:rPr>
          <w:rFonts w:ascii="Arial" w:hAnsi="Arial"/>
          <w:b/>
          <w:sz w:val="20"/>
          <w:lang w:val="en-GB"/>
        </w:rPr>
        <w:t>Award criteria</w:t>
      </w:r>
    </w:p>
    <w:p w14:paraId="42EA38F9" w14:textId="062F0600" w:rsidR="00831328" w:rsidRDefault="00C7300B" w:rsidP="00436446">
      <w:pPr>
        <w:pStyle w:val="BodyText"/>
        <w:jc w:val="both"/>
      </w:pPr>
      <w:r w:rsidRPr="0031391C">
        <w:t xml:space="preserve">The Contracting Authority will award the Contract to the </w:t>
      </w:r>
      <w:r w:rsidR="00A82ABF">
        <w:t>Company</w:t>
      </w:r>
      <w:r w:rsidR="0041022C" w:rsidRPr="0031391C">
        <w:t xml:space="preserve"> </w:t>
      </w:r>
      <w:r w:rsidR="00A2037E" w:rsidRPr="0031391C">
        <w:rPr>
          <w:spacing w:val="-2"/>
        </w:rPr>
        <w:t xml:space="preserve">who appears to have the capability and resources to carry out the Contract effectively, </w:t>
      </w:r>
      <w:r w:rsidR="000D7D11" w:rsidRPr="0031391C">
        <w:rPr>
          <w:spacing w:val="-2"/>
        </w:rPr>
        <w:t>wh</w:t>
      </w:r>
      <w:r w:rsidR="00E510A7" w:rsidRPr="0031391C">
        <w:rPr>
          <w:spacing w:val="-2"/>
        </w:rPr>
        <w:t>ich</w:t>
      </w:r>
      <w:r w:rsidR="000D7D11" w:rsidRPr="0031391C">
        <w:rPr>
          <w:spacing w:val="-2"/>
        </w:rPr>
        <w:t xml:space="preserve"> has been </w:t>
      </w:r>
      <w:r w:rsidR="0091448F" w:rsidRPr="0031391C">
        <w:t xml:space="preserve">determined to be substantially responsive to the documents of the Request for </w:t>
      </w:r>
      <w:proofErr w:type="gramStart"/>
      <w:r w:rsidR="0091448F" w:rsidRPr="0031391C">
        <w:t>Proposal</w:t>
      </w:r>
      <w:proofErr w:type="gramEnd"/>
      <w:r w:rsidR="0091448F" w:rsidRPr="0031391C">
        <w:t xml:space="preserve"> and which has obtained the highest overall score.</w:t>
      </w:r>
      <w:r w:rsidR="00C54F15">
        <w:t xml:space="preserve">  </w:t>
      </w:r>
    </w:p>
    <w:p w14:paraId="28F79446" w14:textId="3CFFF774" w:rsidR="00C54F15" w:rsidRDefault="00C54F15" w:rsidP="00436446">
      <w:pPr>
        <w:pStyle w:val="BodyText"/>
        <w:jc w:val="both"/>
      </w:pPr>
    </w:p>
    <w:p w14:paraId="42EA38FD" w14:textId="01145B61" w:rsidR="00BD28A5" w:rsidRPr="00EC3B14" w:rsidRDefault="00C54F15" w:rsidP="00EC3B14">
      <w:pPr>
        <w:pStyle w:val="BodyText"/>
        <w:jc w:val="both"/>
        <w:rPr>
          <w:b/>
          <w:color w:val="FF0000"/>
          <w:spacing w:val="-2"/>
        </w:rPr>
      </w:pPr>
      <w:r>
        <w:t>The Contracting Authority may</w:t>
      </w:r>
      <w:r w:rsidR="00FA07CF">
        <w:t>, at its discretion, take into consideration environmental/sustainability considerations</w:t>
      </w:r>
      <w:r w:rsidR="007704DC">
        <w:t xml:space="preserve"> </w:t>
      </w:r>
      <w:r w:rsidR="0051344B" w:rsidRPr="0051344B">
        <w:t>e.g. if materials are locally produced, if solar power is offered, if the items are environmentally friendly packed, if spare parts and service are locally available, if the items are recyclable</w:t>
      </w:r>
      <w:r w:rsidR="007704DC">
        <w:t xml:space="preserve">.  </w:t>
      </w:r>
    </w:p>
    <w:p w14:paraId="42EA38FE" w14:textId="77777777" w:rsidR="00C7300B" w:rsidRPr="0031391C" w:rsidRDefault="00DA3D51" w:rsidP="00337300">
      <w:pPr>
        <w:numPr>
          <w:ilvl w:val="0"/>
          <w:numId w:val="10"/>
        </w:numPr>
        <w:spacing w:before="120"/>
        <w:jc w:val="both"/>
        <w:rPr>
          <w:rFonts w:ascii="Arial" w:hAnsi="Arial"/>
          <w:b/>
          <w:sz w:val="20"/>
          <w:lang w:val="en-GB"/>
        </w:rPr>
      </w:pPr>
      <w:r w:rsidRPr="0031391C">
        <w:rPr>
          <w:rFonts w:ascii="Arial" w:hAnsi="Arial"/>
          <w:b/>
          <w:sz w:val="20"/>
          <w:lang w:val="en-GB"/>
        </w:rPr>
        <w:t>Signature and entry into force of the Contract</w:t>
      </w:r>
      <w:r w:rsidR="00C7300B" w:rsidRPr="0031391C">
        <w:rPr>
          <w:rFonts w:ascii="Arial" w:hAnsi="Arial"/>
          <w:b/>
          <w:sz w:val="20"/>
          <w:lang w:val="en-GB"/>
        </w:rPr>
        <w:t xml:space="preserve">  </w:t>
      </w:r>
    </w:p>
    <w:p w14:paraId="42EA38FF" w14:textId="62FDCE8A" w:rsidR="006F18AC" w:rsidRPr="0031391C" w:rsidRDefault="006F18AC" w:rsidP="00436446">
      <w:pPr>
        <w:tabs>
          <w:tab w:val="left" w:pos="-360"/>
        </w:tabs>
        <w:autoSpaceDE w:val="0"/>
        <w:autoSpaceDN w:val="0"/>
        <w:adjustRightInd w:val="0"/>
        <w:jc w:val="both"/>
        <w:rPr>
          <w:rFonts w:ascii="Arial" w:hAnsi="Arial" w:cs="Arial"/>
          <w:sz w:val="20"/>
          <w:szCs w:val="20"/>
          <w:lang w:val="en-GB"/>
        </w:rPr>
      </w:pPr>
      <w:r w:rsidRPr="0031391C">
        <w:rPr>
          <w:rFonts w:ascii="Arial" w:hAnsi="Arial"/>
          <w:sz w:val="20"/>
          <w:szCs w:val="20"/>
          <w:lang w:val="en-GB"/>
        </w:rPr>
        <w:t>Prior to the expiration of the period of the validity of the proposal</w:t>
      </w:r>
      <w:r w:rsidRPr="0031391C">
        <w:rPr>
          <w:rFonts w:ascii="Arial" w:hAnsi="Arial"/>
          <w:sz w:val="20"/>
          <w:lang w:val="en-GB"/>
        </w:rPr>
        <w:t xml:space="preserve">, </w:t>
      </w:r>
      <w:r w:rsidRPr="0031391C">
        <w:rPr>
          <w:rFonts w:ascii="Arial" w:hAnsi="Arial"/>
          <w:sz w:val="20"/>
          <w:szCs w:val="20"/>
          <w:lang w:val="en-GB"/>
        </w:rPr>
        <w:t xml:space="preserve">the Contracting Authority will inform the successful </w:t>
      </w:r>
      <w:r w:rsidR="00A82ABF">
        <w:rPr>
          <w:rFonts w:ascii="Arial" w:hAnsi="Arial"/>
          <w:sz w:val="20"/>
          <w:szCs w:val="20"/>
          <w:lang w:val="en-GB"/>
        </w:rPr>
        <w:t>Company</w:t>
      </w:r>
      <w:r w:rsidR="0041022C" w:rsidRPr="0031391C">
        <w:rPr>
          <w:rFonts w:ascii="Arial" w:hAnsi="Arial"/>
          <w:sz w:val="20"/>
          <w:szCs w:val="20"/>
          <w:lang w:val="en-GB"/>
        </w:rPr>
        <w:t xml:space="preserve"> </w:t>
      </w:r>
      <w:r w:rsidRPr="0031391C">
        <w:rPr>
          <w:rFonts w:ascii="Arial" w:hAnsi="Arial"/>
          <w:sz w:val="20"/>
          <w:szCs w:val="20"/>
          <w:lang w:val="en-GB"/>
        </w:rPr>
        <w:t xml:space="preserve">in writing that </w:t>
      </w:r>
      <w:r w:rsidR="00E510A7" w:rsidRPr="0031391C">
        <w:rPr>
          <w:rFonts w:ascii="Arial" w:hAnsi="Arial"/>
          <w:sz w:val="20"/>
          <w:szCs w:val="20"/>
          <w:lang w:val="en-GB"/>
        </w:rPr>
        <w:t>his/her</w:t>
      </w:r>
      <w:r w:rsidRPr="0031391C">
        <w:rPr>
          <w:rFonts w:ascii="Arial" w:hAnsi="Arial"/>
          <w:sz w:val="20"/>
          <w:szCs w:val="20"/>
          <w:lang w:val="en-GB"/>
        </w:rPr>
        <w:t xml:space="preserve"> proposal has been accepted and inform the unsuccessful </w:t>
      </w:r>
      <w:proofErr w:type="spellStart"/>
      <w:r w:rsidR="00A82ABF">
        <w:rPr>
          <w:rFonts w:ascii="Arial" w:hAnsi="Arial"/>
          <w:sz w:val="20"/>
          <w:szCs w:val="20"/>
          <w:lang w:val="en-GB"/>
        </w:rPr>
        <w:t>Company</w:t>
      </w:r>
      <w:r w:rsidR="00436446" w:rsidRPr="0031391C">
        <w:rPr>
          <w:rFonts w:ascii="Arial" w:hAnsi="Arial"/>
          <w:sz w:val="20"/>
          <w:szCs w:val="20"/>
          <w:lang w:val="en-GB"/>
        </w:rPr>
        <w:t>s</w:t>
      </w:r>
      <w:proofErr w:type="spellEnd"/>
      <w:r w:rsidRPr="0031391C">
        <w:rPr>
          <w:rFonts w:ascii="Arial" w:hAnsi="Arial"/>
          <w:sz w:val="20"/>
          <w:szCs w:val="20"/>
          <w:lang w:val="en-GB"/>
        </w:rPr>
        <w:t xml:space="preserve"> in writing about the result of the evaluation process. </w:t>
      </w:r>
    </w:p>
    <w:p w14:paraId="42EA3902" w14:textId="77777777" w:rsidR="007D18B9" w:rsidRPr="0031391C" w:rsidRDefault="007D18B9" w:rsidP="00436446">
      <w:pPr>
        <w:autoSpaceDE w:val="0"/>
        <w:autoSpaceDN w:val="0"/>
        <w:adjustRightInd w:val="0"/>
        <w:jc w:val="both"/>
        <w:rPr>
          <w:rFonts w:ascii="Arial" w:hAnsi="Arial"/>
          <w:sz w:val="20"/>
          <w:lang w:val="en-GB"/>
        </w:rPr>
      </w:pPr>
    </w:p>
    <w:p w14:paraId="42EA3903" w14:textId="217DD308" w:rsidR="00994DC9" w:rsidRPr="0031391C" w:rsidRDefault="007D18B9" w:rsidP="00994DC9">
      <w:pPr>
        <w:autoSpaceDE w:val="0"/>
        <w:autoSpaceDN w:val="0"/>
        <w:adjustRightInd w:val="0"/>
        <w:rPr>
          <w:rFonts w:ascii="Arial" w:hAnsi="Arial" w:cs="Arial"/>
          <w:sz w:val="20"/>
          <w:szCs w:val="20"/>
          <w:lang w:val="en-GB"/>
        </w:rPr>
      </w:pPr>
      <w:r w:rsidRPr="0031391C">
        <w:rPr>
          <w:rFonts w:ascii="Arial" w:hAnsi="Arial"/>
          <w:sz w:val="20"/>
          <w:lang w:val="en-GB"/>
        </w:rPr>
        <w:t>W</w:t>
      </w:r>
      <w:r w:rsidR="00C7300B" w:rsidRPr="0031391C">
        <w:rPr>
          <w:rFonts w:ascii="Arial" w:hAnsi="Arial"/>
          <w:sz w:val="20"/>
          <w:lang w:val="en-GB"/>
        </w:rPr>
        <w:t xml:space="preserve">ithin </w:t>
      </w:r>
      <w:r w:rsidR="0081006E" w:rsidRPr="004837DF">
        <w:rPr>
          <w:rFonts w:ascii="Arial" w:hAnsi="Arial"/>
          <w:sz w:val="20"/>
          <w:lang w:val="en-GB"/>
        </w:rPr>
        <w:t>&lt;</w:t>
      </w:r>
      <w:r w:rsidR="00CD22AF" w:rsidRPr="004837DF">
        <w:rPr>
          <w:rFonts w:ascii="Arial" w:hAnsi="Arial"/>
          <w:sz w:val="20"/>
          <w:lang w:val="en-GB"/>
        </w:rPr>
        <w:t>5</w:t>
      </w:r>
      <w:r w:rsidR="00196614" w:rsidRPr="004837DF">
        <w:rPr>
          <w:rFonts w:ascii="Arial" w:hAnsi="Arial"/>
          <w:sz w:val="20"/>
          <w:lang w:val="en-GB"/>
        </w:rPr>
        <w:t>&gt;</w:t>
      </w:r>
      <w:r w:rsidR="00C7300B" w:rsidRPr="0031391C">
        <w:rPr>
          <w:rFonts w:ascii="Arial" w:hAnsi="Arial"/>
          <w:sz w:val="20"/>
          <w:lang w:val="en-GB"/>
        </w:rPr>
        <w:t xml:space="preserve"> days of receipt of the Contract</w:t>
      </w:r>
      <w:r w:rsidR="00A25673" w:rsidRPr="0031391C">
        <w:rPr>
          <w:rFonts w:ascii="Arial" w:hAnsi="Arial"/>
          <w:sz w:val="20"/>
          <w:lang w:val="en-GB"/>
        </w:rPr>
        <w:t>,</w:t>
      </w:r>
      <w:r w:rsidR="00C7300B" w:rsidRPr="0031391C">
        <w:rPr>
          <w:rFonts w:ascii="Arial" w:hAnsi="Arial"/>
          <w:sz w:val="20"/>
          <w:lang w:val="en-GB"/>
        </w:rPr>
        <w:t xml:space="preserve"> </w:t>
      </w:r>
      <w:r w:rsidR="001E0B4D" w:rsidRPr="0031391C">
        <w:rPr>
          <w:rFonts w:ascii="Arial" w:hAnsi="Arial"/>
          <w:sz w:val="20"/>
          <w:lang w:val="en-GB"/>
        </w:rPr>
        <w:t>not yet signed</w:t>
      </w:r>
      <w:r w:rsidR="00FC0938" w:rsidRPr="0031391C">
        <w:rPr>
          <w:rFonts w:ascii="Arial" w:hAnsi="Arial"/>
          <w:sz w:val="20"/>
          <w:lang w:val="en-GB"/>
        </w:rPr>
        <w:t xml:space="preserve"> </w:t>
      </w:r>
      <w:r w:rsidR="00C7300B" w:rsidRPr="0031391C">
        <w:rPr>
          <w:rFonts w:ascii="Arial" w:hAnsi="Arial"/>
          <w:sz w:val="20"/>
          <w:lang w:val="en-GB"/>
        </w:rPr>
        <w:t xml:space="preserve">by the Contracting Authority, the successful </w:t>
      </w:r>
      <w:r w:rsidR="00A82ABF">
        <w:rPr>
          <w:rFonts w:ascii="Arial" w:hAnsi="Arial"/>
          <w:sz w:val="20"/>
          <w:lang w:val="en-GB"/>
        </w:rPr>
        <w:t>Company</w:t>
      </w:r>
      <w:r w:rsidR="0041022C" w:rsidRPr="0031391C">
        <w:rPr>
          <w:rFonts w:ascii="Arial" w:hAnsi="Arial"/>
          <w:sz w:val="20"/>
          <w:lang w:val="en-GB"/>
        </w:rPr>
        <w:t xml:space="preserve"> </w:t>
      </w:r>
      <w:r w:rsidR="00C7300B" w:rsidRPr="0031391C">
        <w:rPr>
          <w:rFonts w:ascii="Arial" w:hAnsi="Arial"/>
          <w:sz w:val="20"/>
          <w:lang w:val="en-GB"/>
        </w:rPr>
        <w:t>must sign and date the Contract and return</w:t>
      </w:r>
      <w:r w:rsidR="00353971" w:rsidRPr="0031391C">
        <w:rPr>
          <w:rFonts w:ascii="Arial" w:hAnsi="Arial" w:cs="Arial"/>
          <w:sz w:val="20"/>
          <w:szCs w:val="20"/>
          <w:lang w:val="en-GB"/>
        </w:rPr>
        <w:t xml:space="preserve">, </w:t>
      </w:r>
      <w:r w:rsidR="00C7300B" w:rsidRPr="0031391C">
        <w:rPr>
          <w:rFonts w:ascii="Arial" w:hAnsi="Arial"/>
          <w:sz w:val="20"/>
          <w:lang w:val="en-GB"/>
        </w:rPr>
        <w:t>to the Contracting Authority.</w:t>
      </w:r>
      <w:r w:rsidR="00994DC9" w:rsidRPr="0031391C">
        <w:rPr>
          <w:rFonts w:ascii="Arial" w:hAnsi="Arial" w:cs="Arial"/>
          <w:sz w:val="20"/>
          <w:szCs w:val="20"/>
          <w:lang w:val="en-GB"/>
        </w:rPr>
        <w:t xml:space="preserve"> On signing the </w:t>
      </w:r>
      <w:r w:rsidR="00CD22AF" w:rsidRPr="0031391C">
        <w:rPr>
          <w:rFonts w:ascii="Arial" w:hAnsi="Arial" w:cs="Arial"/>
          <w:sz w:val="20"/>
          <w:szCs w:val="20"/>
          <w:lang w:val="en-GB"/>
        </w:rPr>
        <w:t>Contract,</w:t>
      </w:r>
      <w:r w:rsidR="00994DC9" w:rsidRPr="0031391C">
        <w:rPr>
          <w:rFonts w:ascii="Arial" w:hAnsi="Arial" w:cs="Arial"/>
          <w:sz w:val="20"/>
          <w:szCs w:val="20"/>
          <w:lang w:val="en-GB"/>
        </w:rPr>
        <w:t xml:space="preserve"> the successful </w:t>
      </w:r>
      <w:r w:rsidR="00A82ABF">
        <w:rPr>
          <w:rFonts w:ascii="Arial" w:hAnsi="Arial" w:cs="Arial"/>
          <w:sz w:val="20"/>
          <w:szCs w:val="20"/>
          <w:lang w:val="en-GB"/>
        </w:rPr>
        <w:t>Company</w:t>
      </w:r>
      <w:r w:rsidR="00994DC9" w:rsidRPr="0031391C">
        <w:rPr>
          <w:rFonts w:ascii="Arial" w:hAnsi="Arial" w:cs="Arial"/>
          <w:sz w:val="20"/>
          <w:szCs w:val="20"/>
          <w:lang w:val="en-GB"/>
        </w:rPr>
        <w:t xml:space="preserve"> will become the </w:t>
      </w:r>
      <w:proofErr w:type="gramStart"/>
      <w:r w:rsidR="00994DC9" w:rsidRPr="0031391C">
        <w:rPr>
          <w:rFonts w:ascii="Arial" w:hAnsi="Arial" w:cs="Arial"/>
          <w:sz w:val="20"/>
          <w:szCs w:val="20"/>
          <w:lang w:val="en-GB"/>
        </w:rPr>
        <w:t>Contractor</w:t>
      </w:r>
      <w:proofErr w:type="gramEnd"/>
      <w:r w:rsidR="00994DC9" w:rsidRPr="0031391C">
        <w:rPr>
          <w:rFonts w:ascii="Arial" w:hAnsi="Arial" w:cs="Arial"/>
          <w:sz w:val="20"/>
          <w:szCs w:val="20"/>
          <w:lang w:val="en-GB"/>
        </w:rPr>
        <w:t xml:space="preserve"> and the Contract will enter into force once signed by the Contracting Authority.</w:t>
      </w:r>
    </w:p>
    <w:p w14:paraId="42EA3904" w14:textId="77777777" w:rsidR="00C7300B" w:rsidRPr="0031391C" w:rsidRDefault="00C7300B" w:rsidP="00436446">
      <w:pPr>
        <w:autoSpaceDE w:val="0"/>
        <w:autoSpaceDN w:val="0"/>
        <w:adjustRightInd w:val="0"/>
        <w:jc w:val="both"/>
        <w:rPr>
          <w:rFonts w:ascii="Arial" w:hAnsi="Arial"/>
          <w:sz w:val="20"/>
          <w:lang w:val="en-GB"/>
        </w:rPr>
      </w:pPr>
    </w:p>
    <w:p w14:paraId="42EA3906" w14:textId="2CA9708D" w:rsidR="00DA3D51" w:rsidRPr="0031391C" w:rsidRDefault="006F18AC" w:rsidP="00436446">
      <w:pPr>
        <w:autoSpaceDE w:val="0"/>
        <w:autoSpaceDN w:val="0"/>
        <w:adjustRightInd w:val="0"/>
        <w:jc w:val="both"/>
        <w:rPr>
          <w:rFonts w:ascii="Arial" w:hAnsi="Arial" w:cs="Arial"/>
          <w:sz w:val="20"/>
          <w:szCs w:val="20"/>
          <w:lang w:val="en-GB"/>
        </w:rPr>
      </w:pPr>
      <w:r w:rsidRPr="0031391C">
        <w:rPr>
          <w:rFonts w:ascii="Arial" w:hAnsi="Arial" w:cs="Arial"/>
          <w:sz w:val="20"/>
          <w:szCs w:val="20"/>
          <w:lang w:val="en-GB"/>
        </w:rPr>
        <w:t xml:space="preserve">If the successful </w:t>
      </w:r>
      <w:r w:rsidR="00A82ABF">
        <w:rPr>
          <w:rFonts w:ascii="Arial" w:hAnsi="Arial" w:cs="Arial"/>
          <w:sz w:val="20"/>
          <w:szCs w:val="20"/>
          <w:lang w:val="en-GB"/>
        </w:rPr>
        <w:t>Company</w:t>
      </w:r>
      <w:r w:rsidRPr="0031391C">
        <w:rPr>
          <w:rFonts w:ascii="Arial" w:hAnsi="Arial" w:cs="Arial"/>
          <w:sz w:val="20"/>
          <w:szCs w:val="20"/>
          <w:lang w:val="en-GB"/>
        </w:rPr>
        <w:t xml:space="preserve"> fails to sign and return the Contract</w:t>
      </w:r>
      <w:r w:rsidR="00353971" w:rsidRPr="0031391C">
        <w:rPr>
          <w:rFonts w:ascii="Arial" w:hAnsi="Arial" w:cs="Arial"/>
          <w:sz w:val="20"/>
          <w:szCs w:val="20"/>
          <w:lang w:val="en-GB"/>
        </w:rPr>
        <w:t xml:space="preserve"> </w:t>
      </w:r>
      <w:r w:rsidRPr="0031391C">
        <w:rPr>
          <w:rFonts w:ascii="Arial" w:hAnsi="Arial" w:cs="Arial"/>
          <w:sz w:val="20"/>
          <w:szCs w:val="20"/>
          <w:lang w:val="en-GB"/>
        </w:rPr>
        <w:t>within the days stipulated, the Contracting Authority</w:t>
      </w:r>
      <w:r w:rsidRPr="0031391C">
        <w:rPr>
          <w:rFonts w:ascii="Arial" w:hAnsi="Arial" w:cs="Arial"/>
          <w:color w:val="FF0000"/>
          <w:sz w:val="20"/>
          <w:szCs w:val="20"/>
          <w:lang w:val="en-GB"/>
        </w:rPr>
        <w:t xml:space="preserve"> </w:t>
      </w:r>
      <w:r w:rsidRPr="0031391C">
        <w:rPr>
          <w:rFonts w:ascii="Arial" w:hAnsi="Arial" w:cs="Arial"/>
          <w:sz w:val="20"/>
          <w:szCs w:val="20"/>
          <w:lang w:val="en-GB"/>
        </w:rPr>
        <w:t>may consider</w:t>
      </w:r>
      <w:r w:rsidRPr="0031391C">
        <w:rPr>
          <w:rFonts w:ascii="Arial" w:hAnsi="Arial" w:cs="Arial"/>
          <w:color w:val="FF0000"/>
          <w:sz w:val="20"/>
          <w:szCs w:val="20"/>
          <w:lang w:val="en-GB"/>
        </w:rPr>
        <w:t xml:space="preserve"> </w:t>
      </w:r>
      <w:r w:rsidRPr="0031391C">
        <w:rPr>
          <w:rFonts w:ascii="Arial" w:hAnsi="Arial" w:cs="Arial"/>
          <w:sz w:val="20"/>
          <w:szCs w:val="20"/>
          <w:lang w:val="en-GB"/>
        </w:rPr>
        <w:t xml:space="preserve">the acceptance of the proposal to be cancelled without prejudice to the Contracting Authority's right to claim compensation or pursue any other remedy in respect of such failure, and the successful </w:t>
      </w:r>
      <w:r w:rsidR="00A82ABF">
        <w:rPr>
          <w:rFonts w:ascii="Arial" w:hAnsi="Arial" w:cs="Arial"/>
          <w:sz w:val="20"/>
          <w:szCs w:val="20"/>
          <w:lang w:val="en-GB"/>
        </w:rPr>
        <w:t>Company</w:t>
      </w:r>
      <w:r w:rsidRPr="0031391C">
        <w:rPr>
          <w:rFonts w:ascii="Arial" w:hAnsi="Arial" w:cs="Arial"/>
          <w:sz w:val="20"/>
          <w:szCs w:val="20"/>
          <w:lang w:val="en-GB"/>
        </w:rPr>
        <w:t xml:space="preserve"> will have no claim whatsoever on the Contracting Authority.</w:t>
      </w:r>
      <w:r w:rsidR="00353971" w:rsidRPr="0031391C">
        <w:rPr>
          <w:rFonts w:ascii="Arial" w:hAnsi="Arial" w:cs="Arial"/>
          <w:b/>
          <w:sz w:val="20"/>
          <w:szCs w:val="20"/>
          <w:highlight w:val="red"/>
          <w:lang w:val="en-GB"/>
        </w:rPr>
        <w:t xml:space="preserve"> </w:t>
      </w:r>
    </w:p>
    <w:p w14:paraId="42EA390A" w14:textId="77777777" w:rsidR="00DA3D51" w:rsidRPr="0031391C" w:rsidRDefault="00DA3D51" w:rsidP="00337300">
      <w:pPr>
        <w:numPr>
          <w:ilvl w:val="0"/>
          <w:numId w:val="10"/>
        </w:numPr>
        <w:spacing w:before="120"/>
        <w:jc w:val="both"/>
        <w:rPr>
          <w:rFonts w:ascii="Arial" w:hAnsi="Arial"/>
          <w:b/>
          <w:sz w:val="20"/>
          <w:lang w:val="en-GB"/>
        </w:rPr>
      </w:pPr>
      <w:r w:rsidRPr="0031391C">
        <w:rPr>
          <w:rFonts w:ascii="Arial" w:hAnsi="Arial"/>
          <w:b/>
          <w:sz w:val="20"/>
          <w:lang w:val="en-GB"/>
        </w:rPr>
        <w:t>Cancellation for convenience</w:t>
      </w:r>
    </w:p>
    <w:p w14:paraId="4E472621" w14:textId="32A25A2A" w:rsidR="000B7294" w:rsidRDefault="00E510A7" w:rsidP="00E510A7">
      <w:pPr>
        <w:tabs>
          <w:tab w:val="left" w:pos="0"/>
          <w:tab w:val="left" w:pos="851"/>
        </w:tabs>
        <w:jc w:val="both"/>
        <w:rPr>
          <w:rFonts w:ascii="Arial" w:hAnsi="Arial"/>
          <w:sz w:val="20"/>
          <w:lang w:val="en-GB"/>
        </w:rPr>
      </w:pPr>
      <w:r w:rsidRPr="0031391C">
        <w:rPr>
          <w:rFonts w:ascii="Arial" w:hAnsi="Arial"/>
          <w:sz w:val="20"/>
          <w:lang w:val="en-GB"/>
        </w:rPr>
        <w:t xml:space="preserve">The Contracting Authority reserves the right to accept any proposal or reject any or all proposals at any time prior to the award of the Contract, without thereby incurring any liability to the </w:t>
      </w:r>
      <w:proofErr w:type="gramStart"/>
      <w:r w:rsidR="00FD30AE">
        <w:rPr>
          <w:rFonts w:ascii="Arial" w:hAnsi="Arial"/>
          <w:sz w:val="20"/>
          <w:lang w:val="en-GB"/>
        </w:rPr>
        <w:t>company</w:t>
      </w:r>
      <w:r w:rsidR="00FD30AE" w:rsidRPr="0031391C">
        <w:rPr>
          <w:rFonts w:ascii="Arial" w:hAnsi="Arial"/>
          <w:sz w:val="20"/>
          <w:lang w:val="en-GB"/>
        </w:rPr>
        <w:t>’s</w:t>
      </w:r>
      <w:proofErr w:type="gramEnd"/>
      <w:r w:rsidRPr="0031391C">
        <w:rPr>
          <w:rFonts w:ascii="Arial" w:hAnsi="Arial"/>
          <w:sz w:val="20"/>
          <w:lang w:val="en-GB"/>
        </w:rPr>
        <w:t>. The Contracting Authority reserves the right to initiate a new invitation to submit a proposal.</w:t>
      </w:r>
      <w:r w:rsidR="000B7294">
        <w:rPr>
          <w:rFonts w:ascii="Arial" w:hAnsi="Arial"/>
          <w:sz w:val="20"/>
          <w:lang w:val="en-GB"/>
        </w:rPr>
        <w:t xml:space="preserve">  </w:t>
      </w:r>
    </w:p>
    <w:p w14:paraId="4CCF6E70" w14:textId="2CFB1462" w:rsidR="00BC3806" w:rsidRPr="00BC3806" w:rsidRDefault="00BC3806" w:rsidP="00337300">
      <w:pPr>
        <w:numPr>
          <w:ilvl w:val="0"/>
          <w:numId w:val="10"/>
        </w:numPr>
        <w:spacing w:before="120"/>
        <w:jc w:val="both"/>
        <w:rPr>
          <w:rFonts w:ascii="Arial" w:hAnsi="Arial"/>
          <w:b/>
          <w:sz w:val="20"/>
          <w:lang w:val="en-GB"/>
        </w:rPr>
      </w:pPr>
      <w:r>
        <w:rPr>
          <w:rFonts w:ascii="Arial" w:hAnsi="Arial"/>
          <w:b/>
          <w:sz w:val="20"/>
          <w:lang w:val="en-GB"/>
        </w:rPr>
        <w:t xml:space="preserve"> </w:t>
      </w:r>
      <w:r w:rsidRPr="00BC3806">
        <w:rPr>
          <w:rFonts w:ascii="Arial" w:hAnsi="Arial"/>
          <w:b/>
          <w:sz w:val="20"/>
          <w:lang w:val="en-GB"/>
        </w:rPr>
        <w:t xml:space="preserve">Data Protection and Privacy </w:t>
      </w:r>
    </w:p>
    <w:p w14:paraId="4CCCAFC1" w14:textId="77777777" w:rsidR="00BC3806" w:rsidRPr="00BC3806" w:rsidRDefault="00BC3806" w:rsidP="00BC3806">
      <w:pPr>
        <w:tabs>
          <w:tab w:val="left" w:pos="0"/>
          <w:tab w:val="left" w:pos="851"/>
        </w:tabs>
        <w:jc w:val="both"/>
        <w:rPr>
          <w:rFonts w:ascii="Arial" w:hAnsi="Arial"/>
          <w:sz w:val="20"/>
          <w:lang w:val="en-GB"/>
        </w:rPr>
      </w:pPr>
      <w:r w:rsidRPr="00BC3806">
        <w:rPr>
          <w:rFonts w:ascii="Arial" w:hAnsi="Arial"/>
          <w:sz w:val="20"/>
          <w:lang w:val="en-GB"/>
        </w:rPr>
        <w:t xml:space="preserve">The Contracting Authority may collect and process personnel data such as names, addresses, telephone numbers, email addresses, banking details and CVs.  Such data will be used for the sole purpose of managing the procurement process and any subsequent Contract issued </w:t>
      </w:r>
      <w:proofErr w:type="gramStart"/>
      <w:r w:rsidRPr="00BC3806">
        <w:rPr>
          <w:rFonts w:ascii="Arial" w:hAnsi="Arial"/>
          <w:sz w:val="20"/>
          <w:lang w:val="en-GB"/>
        </w:rPr>
        <w:t>as a result of</w:t>
      </w:r>
      <w:proofErr w:type="gramEnd"/>
      <w:r w:rsidRPr="00BC3806">
        <w:rPr>
          <w:rFonts w:ascii="Arial" w:hAnsi="Arial"/>
          <w:sz w:val="20"/>
          <w:lang w:val="en-GB"/>
        </w:rPr>
        <w:t xml:space="preserve"> the procurement process, including transmission to bodies charged with monitoring and or inspecting procurement processes, in accordance with applicable EU, international and national law on data protection.  Data may be stored for as long as a legitimate reason remains for its storage and up to a period of seven years.  </w:t>
      </w:r>
    </w:p>
    <w:p w14:paraId="637F5C9F" w14:textId="77777777" w:rsidR="00BC3806" w:rsidRPr="00BC3806" w:rsidRDefault="00BC3806" w:rsidP="00BC3806">
      <w:pPr>
        <w:tabs>
          <w:tab w:val="left" w:pos="0"/>
          <w:tab w:val="left" w:pos="851"/>
        </w:tabs>
        <w:jc w:val="both"/>
        <w:rPr>
          <w:rFonts w:ascii="Arial" w:hAnsi="Arial"/>
          <w:sz w:val="20"/>
          <w:lang w:val="en-GB"/>
        </w:rPr>
      </w:pPr>
    </w:p>
    <w:p w14:paraId="281133FA" w14:textId="20969C0C" w:rsidR="00BC3806" w:rsidRPr="00BC3806" w:rsidRDefault="00BC3806" w:rsidP="00BC3806">
      <w:pPr>
        <w:tabs>
          <w:tab w:val="left" w:pos="0"/>
          <w:tab w:val="left" w:pos="851"/>
        </w:tabs>
        <w:jc w:val="both"/>
        <w:rPr>
          <w:rFonts w:ascii="Arial" w:hAnsi="Arial"/>
          <w:sz w:val="20"/>
          <w:lang w:val="en-GB"/>
        </w:rPr>
      </w:pPr>
      <w:r w:rsidRPr="00BC3806">
        <w:rPr>
          <w:rFonts w:ascii="Arial" w:hAnsi="Arial"/>
          <w:sz w:val="20"/>
          <w:lang w:val="en-GB"/>
        </w:rPr>
        <w:t>Submission of any bid, proposal, quotation or offer and acceptance of any subsequent Purchase Order or Contract signifies the bidders consent to such data collection and its processing</w:t>
      </w:r>
      <w:r w:rsidR="005A0784">
        <w:rPr>
          <w:rFonts w:ascii="Arial" w:hAnsi="Arial"/>
          <w:sz w:val="20"/>
          <w:lang w:val="en-GB"/>
        </w:rPr>
        <w:t>.</w:t>
      </w:r>
    </w:p>
    <w:p w14:paraId="3703CD18" w14:textId="77777777" w:rsidR="00BC3806" w:rsidRPr="00BC3806" w:rsidRDefault="00BC3806" w:rsidP="00BC3806">
      <w:pPr>
        <w:tabs>
          <w:tab w:val="left" w:pos="0"/>
          <w:tab w:val="left" w:pos="851"/>
        </w:tabs>
        <w:jc w:val="both"/>
        <w:rPr>
          <w:rFonts w:ascii="Arial" w:hAnsi="Arial"/>
          <w:sz w:val="20"/>
          <w:lang w:val="en-GB"/>
        </w:rPr>
      </w:pPr>
    </w:p>
    <w:p w14:paraId="42EA390D" w14:textId="48093952" w:rsidR="002023F4" w:rsidRDefault="00BC3806" w:rsidP="005A0EBA">
      <w:pPr>
        <w:tabs>
          <w:tab w:val="left" w:pos="0"/>
          <w:tab w:val="left" w:pos="851"/>
        </w:tabs>
        <w:jc w:val="both"/>
        <w:rPr>
          <w:rFonts w:ascii="Arial" w:hAnsi="Arial"/>
          <w:sz w:val="20"/>
          <w:lang w:val="en-GB"/>
        </w:rPr>
      </w:pPr>
      <w:r w:rsidRPr="00BC3806">
        <w:rPr>
          <w:rFonts w:ascii="Arial" w:hAnsi="Arial"/>
          <w:sz w:val="20"/>
          <w:lang w:val="en-GB"/>
        </w:rPr>
        <w:t xml:space="preserve">The General Terms and Conditions provide reference to the specific rights, and regulations related to the data that is stored.  </w:t>
      </w:r>
    </w:p>
    <w:p w14:paraId="41591D37" w14:textId="77777777" w:rsidR="000E3453" w:rsidRDefault="000E3453" w:rsidP="005A0EBA">
      <w:pPr>
        <w:tabs>
          <w:tab w:val="left" w:pos="0"/>
          <w:tab w:val="left" w:pos="851"/>
        </w:tabs>
        <w:jc w:val="both"/>
        <w:rPr>
          <w:rFonts w:ascii="Arial" w:hAnsi="Arial"/>
          <w:sz w:val="20"/>
          <w:lang w:val="en-GB"/>
        </w:rPr>
      </w:pPr>
    </w:p>
    <w:p w14:paraId="520A6E28" w14:textId="77777777" w:rsidR="000E3453" w:rsidRDefault="000E3453" w:rsidP="005A0EBA">
      <w:pPr>
        <w:tabs>
          <w:tab w:val="left" w:pos="0"/>
          <w:tab w:val="left" w:pos="851"/>
        </w:tabs>
        <w:jc w:val="both"/>
        <w:rPr>
          <w:rFonts w:ascii="Arial" w:hAnsi="Arial"/>
          <w:sz w:val="20"/>
          <w:lang w:val="en-GB"/>
        </w:rPr>
      </w:pPr>
    </w:p>
    <w:p w14:paraId="6BCBCB4B" w14:textId="77777777" w:rsidR="000E3453" w:rsidRDefault="000E3453" w:rsidP="005A0EBA">
      <w:pPr>
        <w:tabs>
          <w:tab w:val="left" w:pos="0"/>
          <w:tab w:val="left" w:pos="851"/>
        </w:tabs>
        <w:jc w:val="both"/>
        <w:rPr>
          <w:rFonts w:ascii="Arial" w:hAnsi="Arial"/>
          <w:sz w:val="20"/>
          <w:lang w:val="en-GB"/>
        </w:rPr>
      </w:pPr>
    </w:p>
    <w:p w14:paraId="18462040" w14:textId="77777777" w:rsidR="000E3453" w:rsidRDefault="000E3453" w:rsidP="005A0EBA">
      <w:pPr>
        <w:tabs>
          <w:tab w:val="left" w:pos="0"/>
          <w:tab w:val="left" w:pos="851"/>
        </w:tabs>
        <w:jc w:val="both"/>
        <w:rPr>
          <w:rFonts w:ascii="Arial" w:hAnsi="Arial"/>
          <w:sz w:val="20"/>
          <w:lang w:val="en-GB"/>
        </w:rPr>
      </w:pPr>
    </w:p>
    <w:p w14:paraId="7A452131" w14:textId="77777777" w:rsidR="000E3453" w:rsidRDefault="000E3453" w:rsidP="005A0EBA">
      <w:pPr>
        <w:tabs>
          <w:tab w:val="left" w:pos="0"/>
          <w:tab w:val="left" w:pos="851"/>
        </w:tabs>
        <w:jc w:val="both"/>
        <w:rPr>
          <w:rFonts w:ascii="Arial" w:hAnsi="Arial"/>
          <w:sz w:val="20"/>
          <w:lang w:val="en-GB"/>
        </w:rPr>
      </w:pPr>
    </w:p>
    <w:p w14:paraId="1BC95FB5" w14:textId="77777777" w:rsidR="000E3453" w:rsidRDefault="000E3453" w:rsidP="005A0EBA">
      <w:pPr>
        <w:tabs>
          <w:tab w:val="left" w:pos="0"/>
          <w:tab w:val="left" w:pos="851"/>
        </w:tabs>
        <w:jc w:val="both"/>
        <w:rPr>
          <w:rFonts w:ascii="Arial" w:hAnsi="Arial"/>
          <w:sz w:val="20"/>
          <w:lang w:val="en-GB"/>
        </w:rPr>
      </w:pPr>
    </w:p>
    <w:p w14:paraId="3FBBFFFE" w14:textId="77777777" w:rsidR="000E3453" w:rsidRPr="005A0EBA" w:rsidRDefault="000E3453" w:rsidP="005A0EBA">
      <w:pPr>
        <w:tabs>
          <w:tab w:val="left" w:pos="0"/>
          <w:tab w:val="left" w:pos="851"/>
        </w:tabs>
        <w:jc w:val="both"/>
        <w:rPr>
          <w:rFonts w:ascii="Arial" w:hAnsi="Arial"/>
          <w:sz w:val="20"/>
          <w:lang w:val="en-GB"/>
        </w:rPr>
      </w:pPr>
    </w:p>
    <w:p w14:paraId="42EA3942" w14:textId="5E7D8BA8" w:rsidR="00D55D28" w:rsidRPr="0031391C" w:rsidRDefault="00D55D28" w:rsidP="004E48C1">
      <w:pPr>
        <w:rPr>
          <w:rFonts w:ascii="Arial" w:hAnsi="Arial" w:cs="Arial"/>
          <w:b/>
          <w:caps/>
          <w:lang w:val="en-GB"/>
        </w:rPr>
      </w:pPr>
      <w:r w:rsidRPr="0031391C">
        <w:rPr>
          <w:rFonts w:ascii="Arial" w:hAnsi="Arial" w:cs="Arial"/>
          <w:b/>
          <w:caps/>
          <w:lang w:val="en-GB"/>
        </w:rPr>
        <w:t xml:space="preserve">Annex </w:t>
      </w:r>
      <w:r w:rsidR="00010117">
        <w:rPr>
          <w:rFonts w:ascii="Arial" w:hAnsi="Arial" w:cs="Arial"/>
          <w:b/>
          <w:caps/>
          <w:lang w:val="en-GB"/>
        </w:rPr>
        <w:t>1</w:t>
      </w:r>
      <w:r w:rsidRPr="0031391C">
        <w:rPr>
          <w:rFonts w:ascii="Arial" w:hAnsi="Arial" w:cs="Arial"/>
          <w:b/>
          <w:caps/>
          <w:lang w:val="en-GB"/>
        </w:rPr>
        <w:t xml:space="preserve">: </w:t>
      </w:r>
      <w:r w:rsidRPr="0031391C">
        <w:rPr>
          <w:rFonts w:ascii="Arial" w:hAnsi="Arial" w:cs="Arial"/>
          <w:b/>
          <w:lang w:val="en-GB"/>
        </w:rPr>
        <w:t>PROPOSAL SUBMISSION FORM</w:t>
      </w:r>
    </w:p>
    <w:p w14:paraId="42EA3943" w14:textId="77777777" w:rsidR="00AB7397" w:rsidRPr="0031391C" w:rsidRDefault="00AB7397" w:rsidP="00D55D28">
      <w:pPr>
        <w:rPr>
          <w:rFonts w:ascii="Arial" w:hAnsi="Arial" w:cs="Arial"/>
          <w:sz w:val="20"/>
          <w:szCs w:val="20"/>
          <w:lang w:val="en-GB"/>
        </w:rPr>
      </w:pPr>
    </w:p>
    <w:p w14:paraId="71F94C9D" w14:textId="4E67CF9A" w:rsidR="00E05818" w:rsidRPr="0036231A" w:rsidRDefault="00AB7397" w:rsidP="00CA1AD3">
      <w:pPr>
        <w:rPr>
          <w:rFonts w:ascii="Arial" w:hAnsi="Arial" w:cs="Arial"/>
          <w:sz w:val="20"/>
          <w:szCs w:val="20"/>
          <w:lang w:val="en-GB"/>
        </w:rPr>
      </w:pPr>
      <w:r w:rsidRPr="0031391C">
        <w:rPr>
          <w:rFonts w:ascii="Arial" w:hAnsi="Arial" w:cs="Arial"/>
          <w:sz w:val="20"/>
          <w:szCs w:val="20"/>
          <w:lang w:val="en-GB"/>
        </w:rPr>
        <w:t>My financial proposal for my services is as follows:</w:t>
      </w:r>
    </w:p>
    <w:tbl>
      <w:tblPr>
        <w:tblW w:w="11196" w:type="dxa"/>
        <w:tblInd w:w="-450" w:type="dxa"/>
        <w:tblLook w:val="04A0" w:firstRow="1" w:lastRow="0" w:firstColumn="1" w:lastColumn="0" w:noHBand="0" w:noVBand="1"/>
      </w:tblPr>
      <w:tblGrid>
        <w:gridCol w:w="756"/>
        <w:gridCol w:w="4734"/>
        <w:gridCol w:w="1350"/>
        <w:gridCol w:w="1080"/>
        <w:gridCol w:w="1260"/>
        <w:gridCol w:w="2016"/>
      </w:tblGrid>
      <w:tr w:rsidR="00AA4CB6" w14:paraId="37D04AC0" w14:textId="77777777" w:rsidTr="00AA4CB6">
        <w:trPr>
          <w:trHeight w:val="555"/>
        </w:trPr>
        <w:tc>
          <w:tcPr>
            <w:tcW w:w="11196" w:type="dxa"/>
            <w:gridSpan w:val="6"/>
            <w:tcBorders>
              <w:top w:val="nil"/>
              <w:left w:val="nil"/>
              <w:bottom w:val="single" w:sz="4" w:space="0" w:color="auto"/>
              <w:right w:val="nil"/>
            </w:tcBorders>
            <w:noWrap/>
            <w:vAlign w:val="center"/>
            <w:hideMark/>
          </w:tcPr>
          <w:p w14:paraId="16C251FE" w14:textId="6329D74A" w:rsidR="00AA4CB6" w:rsidRDefault="00AA4CB6">
            <w:pPr>
              <w:jc w:val="center"/>
              <w:rPr>
                <w:rFonts w:ascii="Gill Sans MT" w:hAnsi="Gill Sans MT"/>
                <w:b/>
                <w:bCs/>
                <w:color w:val="000000"/>
                <w:lang w:val="en-US" w:eastAsia="en-US"/>
              </w:rPr>
            </w:pPr>
            <w:r>
              <w:rPr>
                <w:rFonts w:ascii="Gill Sans MT" w:hAnsi="Gill Sans MT"/>
                <w:b/>
                <w:bCs/>
                <w:color w:val="000000"/>
              </w:rPr>
              <w:t xml:space="preserve">BOQ of  Construction of a </w:t>
            </w:r>
            <w:r w:rsidR="00F7217C" w:rsidRPr="00F7217C">
              <w:rPr>
                <w:rFonts w:ascii="Gill Sans MT" w:hAnsi="Gill Sans MT"/>
                <w:b/>
                <w:bCs/>
                <w:color w:val="000000"/>
              </w:rPr>
              <w:t>Community Peace and Interaction Hall in Dollow</w:t>
            </w:r>
            <w:r w:rsidR="00F7217C">
              <w:rPr>
                <w:rFonts w:ascii="Arial" w:hAnsi="Arial" w:cs="Arial"/>
                <w:bCs/>
                <w:sz w:val="18"/>
                <w:szCs w:val="18"/>
                <w:lang w:val="en-US"/>
              </w:rPr>
              <w:t xml:space="preserve"> </w:t>
            </w:r>
            <w:r w:rsidR="00F7217C">
              <w:rPr>
                <w:rFonts w:ascii="Gill Sans MT" w:hAnsi="Gill Sans MT"/>
                <w:b/>
                <w:bCs/>
                <w:color w:val="000000"/>
              </w:rPr>
              <w:t>Town</w:t>
            </w:r>
            <w:r>
              <w:rPr>
                <w:rFonts w:ascii="Gill Sans MT" w:hAnsi="Gill Sans MT"/>
                <w:b/>
                <w:bCs/>
                <w:color w:val="000000"/>
              </w:rPr>
              <w:t xml:space="preserve"> 9X6M </w:t>
            </w:r>
          </w:p>
        </w:tc>
      </w:tr>
      <w:tr w:rsidR="00AA4CB6" w:rsidRPr="009B7338" w14:paraId="0E9B21C1" w14:textId="77777777" w:rsidTr="00AA4CB6">
        <w:trPr>
          <w:trHeight w:val="660"/>
        </w:trPr>
        <w:tc>
          <w:tcPr>
            <w:tcW w:w="756" w:type="dxa"/>
            <w:tcBorders>
              <w:top w:val="nil"/>
              <w:left w:val="single" w:sz="4" w:space="0" w:color="auto"/>
              <w:bottom w:val="single" w:sz="4" w:space="0" w:color="auto"/>
              <w:right w:val="single" w:sz="4" w:space="0" w:color="auto"/>
            </w:tcBorders>
            <w:shd w:val="clear" w:color="000000" w:fill="FBE2D5"/>
            <w:vAlign w:val="center"/>
            <w:hideMark/>
          </w:tcPr>
          <w:p w14:paraId="4CD07A8C" w14:textId="77777777" w:rsidR="00AA4CB6" w:rsidRPr="009B7338" w:rsidRDefault="00AA4CB6">
            <w:pPr>
              <w:jc w:val="center"/>
              <w:rPr>
                <w:rFonts w:ascii="Gill Sans MT" w:hAnsi="Gill Sans MT"/>
                <w:b/>
                <w:bCs/>
                <w:color w:val="000000"/>
                <w:sz w:val="20"/>
                <w:szCs w:val="20"/>
              </w:rPr>
            </w:pPr>
            <w:r w:rsidRPr="009B7338">
              <w:rPr>
                <w:rFonts w:ascii="Gill Sans MT" w:hAnsi="Gill Sans MT"/>
                <w:b/>
                <w:bCs/>
                <w:color w:val="000000"/>
                <w:sz w:val="20"/>
                <w:szCs w:val="20"/>
              </w:rPr>
              <w:t>Item #</w:t>
            </w:r>
          </w:p>
        </w:tc>
        <w:tc>
          <w:tcPr>
            <w:tcW w:w="4734" w:type="dxa"/>
            <w:tcBorders>
              <w:top w:val="nil"/>
              <w:left w:val="nil"/>
              <w:bottom w:val="single" w:sz="4" w:space="0" w:color="auto"/>
              <w:right w:val="single" w:sz="4" w:space="0" w:color="auto"/>
            </w:tcBorders>
            <w:shd w:val="clear" w:color="000000" w:fill="FBE2D5"/>
            <w:vAlign w:val="center"/>
            <w:hideMark/>
          </w:tcPr>
          <w:p w14:paraId="74FA1BAE" w14:textId="77777777" w:rsidR="00AA4CB6" w:rsidRPr="009B7338" w:rsidRDefault="00AA4CB6">
            <w:pPr>
              <w:jc w:val="center"/>
              <w:rPr>
                <w:rFonts w:ascii="Gill Sans MT" w:hAnsi="Gill Sans MT"/>
                <w:b/>
                <w:bCs/>
                <w:color w:val="000000"/>
                <w:sz w:val="20"/>
                <w:szCs w:val="20"/>
              </w:rPr>
            </w:pPr>
            <w:r w:rsidRPr="009B7338">
              <w:rPr>
                <w:rFonts w:ascii="Gill Sans MT" w:hAnsi="Gill Sans MT"/>
                <w:b/>
                <w:bCs/>
                <w:color w:val="000000"/>
                <w:sz w:val="20"/>
                <w:szCs w:val="20"/>
              </w:rPr>
              <w:t xml:space="preserve">Description </w:t>
            </w:r>
          </w:p>
        </w:tc>
        <w:tc>
          <w:tcPr>
            <w:tcW w:w="1350" w:type="dxa"/>
            <w:tcBorders>
              <w:top w:val="nil"/>
              <w:left w:val="nil"/>
              <w:bottom w:val="single" w:sz="4" w:space="0" w:color="auto"/>
              <w:right w:val="single" w:sz="4" w:space="0" w:color="auto"/>
            </w:tcBorders>
            <w:shd w:val="clear" w:color="000000" w:fill="FBE2D5"/>
            <w:noWrap/>
            <w:vAlign w:val="center"/>
            <w:hideMark/>
          </w:tcPr>
          <w:p w14:paraId="3A04E5B6" w14:textId="77777777" w:rsidR="00AA4CB6" w:rsidRPr="009B7338" w:rsidRDefault="00AA4CB6">
            <w:pPr>
              <w:jc w:val="center"/>
              <w:rPr>
                <w:rFonts w:ascii="Gill Sans MT" w:hAnsi="Gill Sans MT"/>
                <w:b/>
                <w:bCs/>
                <w:color w:val="000000"/>
                <w:sz w:val="20"/>
                <w:szCs w:val="20"/>
              </w:rPr>
            </w:pPr>
            <w:r w:rsidRPr="009B7338">
              <w:rPr>
                <w:rFonts w:ascii="Gill Sans MT" w:hAnsi="Gill Sans MT"/>
                <w:b/>
                <w:bCs/>
                <w:color w:val="000000"/>
                <w:sz w:val="20"/>
                <w:szCs w:val="20"/>
              </w:rPr>
              <w:t>Unit</w:t>
            </w:r>
          </w:p>
        </w:tc>
        <w:tc>
          <w:tcPr>
            <w:tcW w:w="1080" w:type="dxa"/>
            <w:tcBorders>
              <w:top w:val="nil"/>
              <w:left w:val="nil"/>
              <w:bottom w:val="single" w:sz="4" w:space="0" w:color="auto"/>
              <w:right w:val="single" w:sz="4" w:space="0" w:color="auto"/>
            </w:tcBorders>
            <w:shd w:val="clear" w:color="000000" w:fill="FBE2D5"/>
            <w:noWrap/>
            <w:vAlign w:val="center"/>
            <w:hideMark/>
          </w:tcPr>
          <w:p w14:paraId="68ED4890" w14:textId="77777777" w:rsidR="00AA4CB6" w:rsidRPr="009B7338" w:rsidRDefault="00AA4CB6">
            <w:pPr>
              <w:jc w:val="center"/>
              <w:rPr>
                <w:rFonts w:ascii="Gill Sans MT" w:hAnsi="Gill Sans MT"/>
                <w:b/>
                <w:bCs/>
                <w:color w:val="000000"/>
                <w:sz w:val="20"/>
                <w:szCs w:val="20"/>
              </w:rPr>
            </w:pPr>
            <w:r w:rsidRPr="009B7338">
              <w:rPr>
                <w:rFonts w:ascii="Gill Sans MT" w:hAnsi="Gill Sans MT"/>
                <w:b/>
                <w:bCs/>
                <w:color w:val="000000"/>
                <w:sz w:val="20"/>
                <w:szCs w:val="20"/>
              </w:rPr>
              <w:t>QTY</w:t>
            </w:r>
          </w:p>
        </w:tc>
        <w:tc>
          <w:tcPr>
            <w:tcW w:w="1260" w:type="dxa"/>
            <w:tcBorders>
              <w:top w:val="nil"/>
              <w:left w:val="nil"/>
              <w:bottom w:val="single" w:sz="4" w:space="0" w:color="auto"/>
              <w:right w:val="single" w:sz="4" w:space="0" w:color="auto"/>
            </w:tcBorders>
            <w:shd w:val="clear" w:color="000000" w:fill="FBE2D5"/>
            <w:vAlign w:val="center"/>
            <w:hideMark/>
          </w:tcPr>
          <w:p w14:paraId="7205A728" w14:textId="77777777" w:rsidR="00AA4CB6" w:rsidRPr="009B7338" w:rsidRDefault="00AA4CB6">
            <w:pPr>
              <w:jc w:val="center"/>
              <w:rPr>
                <w:rFonts w:ascii="Gill Sans MT" w:hAnsi="Gill Sans MT"/>
                <w:b/>
                <w:bCs/>
                <w:color w:val="000000"/>
                <w:sz w:val="20"/>
                <w:szCs w:val="20"/>
              </w:rPr>
            </w:pPr>
            <w:r w:rsidRPr="009B7338">
              <w:rPr>
                <w:rFonts w:ascii="Gill Sans MT" w:hAnsi="Gill Sans MT"/>
                <w:b/>
                <w:bCs/>
                <w:color w:val="000000"/>
                <w:sz w:val="20"/>
                <w:szCs w:val="20"/>
              </w:rPr>
              <w:t>Unit</w:t>
            </w:r>
          </w:p>
        </w:tc>
        <w:tc>
          <w:tcPr>
            <w:tcW w:w="2016" w:type="dxa"/>
            <w:tcBorders>
              <w:top w:val="nil"/>
              <w:left w:val="nil"/>
              <w:bottom w:val="single" w:sz="4" w:space="0" w:color="auto"/>
              <w:right w:val="single" w:sz="4" w:space="0" w:color="auto"/>
            </w:tcBorders>
            <w:shd w:val="clear" w:color="000000" w:fill="FBE2D5"/>
            <w:vAlign w:val="center"/>
            <w:hideMark/>
          </w:tcPr>
          <w:p w14:paraId="5DEAAA7B" w14:textId="77777777" w:rsidR="00AA4CB6" w:rsidRPr="009B7338" w:rsidRDefault="00AA4CB6">
            <w:pPr>
              <w:jc w:val="center"/>
              <w:rPr>
                <w:rFonts w:ascii="Gill Sans MT" w:hAnsi="Gill Sans MT"/>
                <w:b/>
                <w:bCs/>
                <w:color w:val="000000"/>
                <w:sz w:val="20"/>
                <w:szCs w:val="20"/>
              </w:rPr>
            </w:pPr>
            <w:r w:rsidRPr="009B7338">
              <w:rPr>
                <w:rFonts w:ascii="Gill Sans MT" w:hAnsi="Gill Sans MT"/>
                <w:b/>
                <w:bCs/>
                <w:color w:val="000000"/>
                <w:sz w:val="20"/>
                <w:szCs w:val="20"/>
              </w:rPr>
              <w:t>Total Amount in USD</w:t>
            </w:r>
          </w:p>
        </w:tc>
      </w:tr>
      <w:tr w:rsidR="00AA4CB6" w14:paraId="0983A1EF" w14:textId="77777777" w:rsidTr="00AA4CB6">
        <w:trPr>
          <w:trHeight w:val="390"/>
        </w:trPr>
        <w:tc>
          <w:tcPr>
            <w:tcW w:w="756" w:type="dxa"/>
            <w:tcBorders>
              <w:top w:val="nil"/>
              <w:left w:val="single" w:sz="4" w:space="0" w:color="auto"/>
              <w:bottom w:val="single" w:sz="4" w:space="0" w:color="auto"/>
              <w:right w:val="single" w:sz="4" w:space="0" w:color="auto"/>
            </w:tcBorders>
            <w:shd w:val="clear" w:color="000000" w:fill="FFFFFF"/>
            <w:noWrap/>
            <w:vAlign w:val="center"/>
            <w:hideMark/>
          </w:tcPr>
          <w:p w14:paraId="706AA042" w14:textId="77777777" w:rsidR="00AA4CB6" w:rsidRDefault="00AA4CB6">
            <w:pPr>
              <w:jc w:val="center"/>
              <w:rPr>
                <w:rFonts w:ascii="Gill Sans MT" w:hAnsi="Gill Sans MT"/>
              </w:rPr>
            </w:pPr>
            <w:r>
              <w:rPr>
                <w:rFonts w:ascii="Gill Sans MT" w:hAnsi="Gill Sans MT"/>
              </w:rPr>
              <w:t>A</w:t>
            </w:r>
          </w:p>
        </w:tc>
        <w:tc>
          <w:tcPr>
            <w:tcW w:w="4734" w:type="dxa"/>
            <w:tcBorders>
              <w:top w:val="nil"/>
              <w:left w:val="nil"/>
              <w:bottom w:val="single" w:sz="4" w:space="0" w:color="auto"/>
              <w:right w:val="single" w:sz="4" w:space="0" w:color="auto"/>
            </w:tcBorders>
            <w:shd w:val="clear" w:color="000000" w:fill="FFFFFF"/>
            <w:vAlign w:val="center"/>
            <w:hideMark/>
          </w:tcPr>
          <w:p w14:paraId="4592F831" w14:textId="77777777" w:rsidR="00AA4CB6" w:rsidRDefault="00AA4CB6">
            <w:pPr>
              <w:rPr>
                <w:rFonts w:ascii="Gill Sans MT" w:hAnsi="Gill Sans MT"/>
                <w:b/>
                <w:bCs/>
                <w:color w:val="000000"/>
              </w:rPr>
            </w:pPr>
            <w:r>
              <w:rPr>
                <w:rFonts w:ascii="Gill Sans MT" w:hAnsi="Gill Sans MT"/>
                <w:b/>
                <w:bCs/>
                <w:color w:val="000000"/>
              </w:rPr>
              <w:t>Foundation/Floor</w:t>
            </w:r>
          </w:p>
        </w:tc>
        <w:tc>
          <w:tcPr>
            <w:tcW w:w="1350" w:type="dxa"/>
            <w:tcBorders>
              <w:top w:val="nil"/>
              <w:left w:val="nil"/>
              <w:bottom w:val="single" w:sz="4" w:space="0" w:color="auto"/>
              <w:right w:val="single" w:sz="4" w:space="0" w:color="auto"/>
            </w:tcBorders>
            <w:shd w:val="clear" w:color="000000" w:fill="FFFFFF"/>
            <w:noWrap/>
            <w:vAlign w:val="center"/>
            <w:hideMark/>
          </w:tcPr>
          <w:p w14:paraId="32483F27" w14:textId="77777777" w:rsidR="00AA4CB6" w:rsidRDefault="00AA4CB6">
            <w:pPr>
              <w:jc w:val="center"/>
              <w:rPr>
                <w:rFonts w:ascii="Gill Sans MT" w:hAnsi="Gill Sans MT"/>
                <w:color w:val="000000"/>
              </w:rPr>
            </w:pPr>
            <w:r>
              <w:rPr>
                <w:rFonts w:ascii="Gill Sans MT" w:hAnsi="Gill Sans MT"/>
                <w:color w:val="000000"/>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8AB7C5C" w14:textId="77777777" w:rsidR="00AA4CB6" w:rsidRDefault="00AA4CB6">
            <w:pPr>
              <w:jc w:val="right"/>
              <w:rPr>
                <w:rFonts w:ascii="Gill Sans MT" w:hAnsi="Gill Sans MT"/>
                <w:color w:val="000000"/>
              </w:rPr>
            </w:pPr>
            <w:r>
              <w:rPr>
                <w:rFonts w:ascii="Gill Sans MT" w:hAnsi="Gill Sans MT"/>
                <w:color w:val="000000"/>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5CE89F3" w14:textId="77777777" w:rsidR="00AA4CB6" w:rsidRDefault="00AA4CB6">
            <w:pPr>
              <w:jc w:val="center"/>
              <w:rPr>
                <w:rFonts w:ascii="Gill Sans MT" w:hAnsi="Gill Sans MT"/>
                <w:color w:val="000000"/>
              </w:rPr>
            </w:pPr>
            <w:r>
              <w:rPr>
                <w:rFonts w:ascii="Gill Sans MT" w:hAnsi="Gill Sans MT"/>
                <w:color w:val="000000"/>
              </w:rPr>
              <w:t> </w:t>
            </w:r>
          </w:p>
        </w:tc>
        <w:tc>
          <w:tcPr>
            <w:tcW w:w="2016" w:type="dxa"/>
            <w:tcBorders>
              <w:top w:val="nil"/>
              <w:left w:val="nil"/>
              <w:bottom w:val="single" w:sz="4" w:space="0" w:color="auto"/>
              <w:right w:val="single" w:sz="4" w:space="0" w:color="auto"/>
            </w:tcBorders>
            <w:shd w:val="clear" w:color="000000" w:fill="FFFFFF"/>
            <w:noWrap/>
            <w:vAlign w:val="center"/>
            <w:hideMark/>
          </w:tcPr>
          <w:p w14:paraId="5F8EEF6A" w14:textId="77777777" w:rsidR="00AA4CB6" w:rsidRDefault="00AA4CB6">
            <w:pPr>
              <w:jc w:val="center"/>
              <w:rPr>
                <w:rFonts w:ascii="Gill Sans MT" w:hAnsi="Gill Sans MT"/>
                <w:color w:val="000000"/>
              </w:rPr>
            </w:pPr>
            <w:r>
              <w:rPr>
                <w:rFonts w:ascii="Gill Sans MT" w:hAnsi="Gill Sans MT"/>
                <w:color w:val="000000"/>
              </w:rPr>
              <w:t> </w:t>
            </w:r>
          </w:p>
        </w:tc>
      </w:tr>
      <w:tr w:rsidR="00AA4CB6" w:rsidRPr="00F005AA" w14:paraId="5FA6EBB6" w14:textId="77777777" w:rsidTr="0036231A">
        <w:trPr>
          <w:trHeight w:val="740"/>
        </w:trPr>
        <w:tc>
          <w:tcPr>
            <w:tcW w:w="756" w:type="dxa"/>
            <w:tcBorders>
              <w:top w:val="nil"/>
              <w:left w:val="single" w:sz="4" w:space="0" w:color="auto"/>
              <w:bottom w:val="single" w:sz="4" w:space="0" w:color="auto"/>
              <w:right w:val="single" w:sz="4" w:space="0" w:color="auto"/>
            </w:tcBorders>
            <w:shd w:val="clear" w:color="000000" w:fill="FFFFFF"/>
            <w:noWrap/>
            <w:vAlign w:val="center"/>
            <w:hideMark/>
          </w:tcPr>
          <w:p w14:paraId="19E7FAEF" w14:textId="77777777" w:rsidR="00AA4CB6" w:rsidRPr="00F005AA" w:rsidRDefault="00AA4CB6">
            <w:pPr>
              <w:jc w:val="center"/>
              <w:rPr>
                <w:rFonts w:ascii="Gill Sans MT" w:hAnsi="Gill Sans MT"/>
                <w:sz w:val="22"/>
                <w:szCs w:val="22"/>
              </w:rPr>
            </w:pPr>
            <w:r w:rsidRPr="00F005AA">
              <w:rPr>
                <w:rFonts w:ascii="Gill Sans MT" w:hAnsi="Gill Sans MT"/>
                <w:sz w:val="22"/>
                <w:szCs w:val="22"/>
              </w:rPr>
              <w:t>1</w:t>
            </w:r>
          </w:p>
        </w:tc>
        <w:tc>
          <w:tcPr>
            <w:tcW w:w="4734" w:type="dxa"/>
            <w:tcBorders>
              <w:top w:val="nil"/>
              <w:left w:val="nil"/>
              <w:bottom w:val="single" w:sz="4" w:space="0" w:color="auto"/>
              <w:right w:val="single" w:sz="4" w:space="0" w:color="auto"/>
            </w:tcBorders>
            <w:shd w:val="clear" w:color="000000" w:fill="FFFFFF"/>
            <w:vAlign w:val="center"/>
            <w:hideMark/>
          </w:tcPr>
          <w:p w14:paraId="739263A2" w14:textId="77777777" w:rsidR="00AA4CB6" w:rsidRPr="00F005AA" w:rsidRDefault="00AA4CB6">
            <w:pPr>
              <w:rPr>
                <w:rFonts w:ascii="Gill Sans MT" w:hAnsi="Gill Sans MT"/>
                <w:sz w:val="22"/>
                <w:szCs w:val="22"/>
              </w:rPr>
            </w:pPr>
            <w:r w:rsidRPr="00F005AA">
              <w:rPr>
                <w:rFonts w:ascii="Gill Sans MT" w:hAnsi="Gill Sans MT"/>
                <w:sz w:val="22"/>
                <w:szCs w:val="22"/>
              </w:rPr>
              <w:t>carefully clear the construction site to allow the setting out of the building and the start of the excavation work</w:t>
            </w:r>
          </w:p>
        </w:tc>
        <w:tc>
          <w:tcPr>
            <w:tcW w:w="1350" w:type="dxa"/>
            <w:tcBorders>
              <w:top w:val="nil"/>
              <w:left w:val="nil"/>
              <w:bottom w:val="single" w:sz="4" w:space="0" w:color="auto"/>
              <w:right w:val="single" w:sz="4" w:space="0" w:color="auto"/>
            </w:tcBorders>
            <w:shd w:val="clear" w:color="000000" w:fill="FFFFFF"/>
            <w:noWrap/>
            <w:vAlign w:val="center"/>
            <w:hideMark/>
          </w:tcPr>
          <w:p w14:paraId="520542A0" w14:textId="77777777" w:rsidR="00AA4CB6" w:rsidRPr="00F005AA" w:rsidRDefault="00AA4CB6">
            <w:pPr>
              <w:jc w:val="center"/>
              <w:rPr>
                <w:rFonts w:ascii="Gill Sans MT" w:hAnsi="Gill Sans MT"/>
                <w:color w:val="000000"/>
                <w:sz w:val="22"/>
                <w:szCs w:val="22"/>
              </w:rPr>
            </w:pPr>
            <w:r w:rsidRPr="00F005AA">
              <w:rPr>
                <w:rFonts w:ascii="Gill Sans MT" w:hAnsi="Gill Sans MT"/>
                <w:color w:val="000000"/>
                <w:sz w:val="22"/>
                <w:szCs w:val="22"/>
              </w:rPr>
              <w:t>M2</w:t>
            </w:r>
          </w:p>
        </w:tc>
        <w:tc>
          <w:tcPr>
            <w:tcW w:w="1080" w:type="dxa"/>
            <w:tcBorders>
              <w:top w:val="nil"/>
              <w:left w:val="nil"/>
              <w:bottom w:val="single" w:sz="4" w:space="0" w:color="auto"/>
              <w:right w:val="single" w:sz="4" w:space="0" w:color="auto"/>
            </w:tcBorders>
            <w:shd w:val="clear" w:color="000000" w:fill="FFFFFF"/>
            <w:noWrap/>
            <w:vAlign w:val="center"/>
            <w:hideMark/>
          </w:tcPr>
          <w:p w14:paraId="2ED9C8DF" w14:textId="77777777" w:rsidR="00AA4CB6" w:rsidRPr="00F005AA" w:rsidRDefault="00AA4CB6" w:rsidP="00F005AA">
            <w:pPr>
              <w:jc w:val="center"/>
              <w:rPr>
                <w:rFonts w:ascii="Gill Sans MT" w:hAnsi="Gill Sans MT"/>
                <w:color w:val="000000"/>
                <w:sz w:val="22"/>
                <w:szCs w:val="22"/>
              </w:rPr>
            </w:pPr>
            <w:r w:rsidRPr="00F005AA">
              <w:rPr>
                <w:rFonts w:ascii="Gill Sans MT" w:hAnsi="Gill Sans MT"/>
                <w:color w:val="000000"/>
                <w:sz w:val="22"/>
                <w:szCs w:val="22"/>
              </w:rPr>
              <w:t>64.8</w:t>
            </w:r>
          </w:p>
        </w:tc>
        <w:tc>
          <w:tcPr>
            <w:tcW w:w="1260" w:type="dxa"/>
            <w:tcBorders>
              <w:top w:val="nil"/>
              <w:left w:val="nil"/>
              <w:bottom w:val="single" w:sz="4" w:space="0" w:color="auto"/>
              <w:right w:val="single" w:sz="4" w:space="0" w:color="auto"/>
            </w:tcBorders>
            <w:shd w:val="clear" w:color="000000" w:fill="FFFFFF"/>
            <w:noWrap/>
            <w:vAlign w:val="center"/>
          </w:tcPr>
          <w:p w14:paraId="73FBD732" w14:textId="744407F3" w:rsidR="00AA4CB6" w:rsidRPr="00F005AA" w:rsidRDefault="00AA4CB6">
            <w:pPr>
              <w:jc w:val="center"/>
              <w:rPr>
                <w:rFonts w:ascii="Gill Sans MT" w:hAnsi="Gill Sans MT"/>
                <w:color w:val="000000"/>
                <w:sz w:val="22"/>
                <w:szCs w:val="22"/>
              </w:rPr>
            </w:pPr>
          </w:p>
        </w:tc>
        <w:tc>
          <w:tcPr>
            <w:tcW w:w="2016" w:type="dxa"/>
            <w:tcBorders>
              <w:top w:val="nil"/>
              <w:left w:val="nil"/>
              <w:bottom w:val="single" w:sz="4" w:space="0" w:color="auto"/>
              <w:right w:val="single" w:sz="4" w:space="0" w:color="auto"/>
            </w:tcBorders>
            <w:shd w:val="clear" w:color="000000" w:fill="FFFFFF"/>
            <w:noWrap/>
            <w:vAlign w:val="center"/>
          </w:tcPr>
          <w:p w14:paraId="1F7B7E3F" w14:textId="7F943862" w:rsidR="00AA4CB6" w:rsidRPr="00F005AA" w:rsidRDefault="00AA4CB6">
            <w:pPr>
              <w:jc w:val="center"/>
              <w:rPr>
                <w:rFonts w:ascii="Gill Sans MT" w:hAnsi="Gill Sans MT"/>
                <w:color w:val="000000"/>
                <w:sz w:val="22"/>
                <w:szCs w:val="22"/>
              </w:rPr>
            </w:pPr>
          </w:p>
        </w:tc>
      </w:tr>
      <w:tr w:rsidR="00AA4CB6" w:rsidRPr="00F005AA" w14:paraId="0F8E42BB" w14:textId="77777777" w:rsidTr="00F005AA">
        <w:trPr>
          <w:trHeight w:val="548"/>
        </w:trPr>
        <w:tc>
          <w:tcPr>
            <w:tcW w:w="756" w:type="dxa"/>
            <w:tcBorders>
              <w:top w:val="nil"/>
              <w:left w:val="single" w:sz="4" w:space="0" w:color="auto"/>
              <w:bottom w:val="single" w:sz="4" w:space="0" w:color="auto"/>
              <w:right w:val="single" w:sz="4" w:space="0" w:color="auto"/>
            </w:tcBorders>
            <w:shd w:val="clear" w:color="000000" w:fill="FFFFFF"/>
            <w:noWrap/>
            <w:vAlign w:val="center"/>
            <w:hideMark/>
          </w:tcPr>
          <w:p w14:paraId="21AD8122" w14:textId="77777777" w:rsidR="00AA4CB6" w:rsidRPr="00F005AA" w:rsidRDefault="00AA4CB6">
            <w:pPr>
              <w:jc w:val="center"/>
              <w:rPr>
                <w:rFonts w:ascii="Gill Sans MT" w:hAnsi="Gill Sans MT"/>
                <w:sz w:val="22"/>
                <w:szCs w:val="22"/>
              </w:rPr>
            </w:pPr>
            <w:r w:rsidRPr="00F005AA">
              <w:rPr>
                <w:rFonts w:ascii="Gill Sans MT" w:hAnsi="Gill Sans MT"/>
                <w:sz w:val="22"/>
                <w:szCs w:val="22"/>
              </w:rPr>
              <w:t>2</w:t>
            </w:r>
          </w:p>
        </w:tc>
        <w:tc>
          <w:tcPr>
            <w:tcW w:w="4734" w:type="dxa"/>
            <w:tcBorders>
              <w:top w:val="nil"/>
              <w:left w:val="nil"/>
              <w:bottom w:val="single" w:sz="4" w:space="0" w:color="auto"/>
              <w:right w:val="single" w:sz="4" w:space="0" w:color="auto"/>
            </w:tcBorders>
            <w:shd w:val="clear" w:color="000000" w:fill="FFFFFF"/>
            <w:vAlign w:val="center"/>
            <w:hideMark/>
          </w:tcPr>
          <w:p w14:paraId="183FAAEE" w14:textId="77777777" w:rsidR="00AA4CB6" w:rsidRPr="00F005AA" w:rsidRDefault="00AA4CB6">
            <w:pPr>
              <w:rPr>
                <w:rFonts w:ascii="Gill Sans MT" w:hAnsi="Gill Sans MT"/>
                <w:sz w:val="22"/>
                <w:szCs w:val="22"/>
              </w:rPr>
            </w:pPr>
            <w:r w:rsidRPr="00F005AA">
              <w:rPr>
                <w:rFonts w:ascii="Gill Sans MT" w:hAnsi="Gill Sans MT"/>
                <w:sz w:val="22"/>
                <w:szCs w:val="22"/>
              </w:rPr>
              <w:t>Excavation of foundation strip trench  levelled &amp; compacted (0.40x 0.6depthx41.1)m =9.86</w:t>
            </w:r>
          </w:p>
        </w:tc>
        <w:tc>
          <w:tcPr>
            <w:tcW w:w="1350" w:type="dxa"/>
            <w:tcBorders>
              <w:top w:val="nil"/>
              <w:left w:val="nil"/>
              <w:bottom w:val="single" w:sz="4" w:space="0" w:color="auto"/>
              <w:right w:val="single" w:sz="4" w:space="0" w:color="auto"/>
            </w:tcBorders>
            <w:shd w:val="clear" w:color="000000" w:fill="FFFFFF"/>
            <w:noWrap/>
            <w:vAlign w:val="center"/>
            <w:hideMark/>
          </w:tcPr>
          <w:p w14:paraId="5D8D1B11" w14:textId="77777777" w:rsidR="00AA4CB6" w:rsidRPr="00F005AA" w:rsidRDefault="00AA4CB6">
            <w:pPr>
              <w:jc w:val="center"/>
              <w:rPr>
                <w:rFonts w:ascii="Gill Sans MT" w:hAnsi="Gill Sans MT"/>
                <w:color w:val="000000"/>
                <w:sz w:val="22"/>
                <w:szCs w:val="22"/>
              </w:rPr>
            </w:pPr>
            <w:r w:rsidRPr="00F005AA">
              <w:rPr>
                <w:rFonts w:ascii="Gill Sans MT" w:hAnsi="Gill Sans MT"/>
                <w:color w:val="000000"/>
                <w:sz w:val="22"/>
                <w:szCs w:val="22"/>
              </w:rPr>
              <w:t>M</w:t>
            </w:r>
            <w:r w:rsidRPr="00F005AA">
              <w:rPr>
                <w:rFonts w:ascii="Gill Sans MT" w:hAnsi="Gill Sans MT"/>
                <w:color w:val="000000"/>
                <w:sz w:val="22"/>
                <w:szCs w:val="22"/>
                <w:vertAlign w:val="superscript"/>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9543445" w14:textId="77777777" w:rsidR="00AA4CB6" w:rsidRPr="00F005AA" w:rsidRDefault="00AA4CB6" w:rsidP="00F005AA">
            <w:pPr>
              <w:jc w:val="center"/>
              <w:rPr>
                <w:rFonts w:ascii="Gill Sans MT" w:hAnsi="Gill Sans MT"/>
                <w:color w:val="000000"/>
                <w:sz w:val="22"/>
                <w:szCs w:val="22"/>
              </w:rPr>
            </w:pPr>
            <w:r w:rsidRPr="00F005AA">
              <w:rPr>
                <w:rFonts w:ascii="Gill Sans MT" w:hAnsi="Gill Sans MT"/>
                <w:color w:val="000000"/>
                <w:sz w:val="22"/>
                <w:szCs w:val="22"/>
              </w:rPr>
              <w:t>9.864</w:t>
            </w:r>
          </w:p>
        </w:tc>
        <w:tc>
          <w:tcPr>
            <w:tcW w:w="1260" w:type="dxa"/>
            <w:tcBorders>
              <w:top w:val="nil"/>
              <w:left w:val="nil"/>
              <w:bottom w:val="single" w:sz="4" w:space="0" w:color="auto"/>
              <w:right w:val="single" w:sz="4" w:space="0" w:color="auto"/>
            </w:tcBorders>
            <w:shd w:val="clear" w:color="000000" w:fill="FFFFFF"/>
            <w:noWrap/>
            <w:vAlign w:val="center"/>
          </w:tcPr>
          <w:p w14:paraId="7E65ED6A" w14:textId="0E437759" w:rsidR="00AA4CB6" w:rsidRPr="00F005AA" w:rsidRDefault="00AA4CB6">
            <w:pPr>
              <w:jc w:val="center"/>
              <w:rPr>
                <w:rFonts w:ascii="Gill Sans MT" w:hAnsi="Gill Sans MT"/>
                <w:color w:val="000000"/>
                <w:sz w:val="22"/>
                <w:szCs w:val="22"/>
              </w:rPr>
            </w:pPr>
          </w:p>
        </w:tc>
        <w:tc>
          <w:tcPr>
            <w:tcW w:w="2016" w:type="dxa"/>
            <w:tcBorders>
              <w:top w:val="nil"/>
              <w:left w:val="nil"/>
              <w:bottom w:val="single" w:sz="4" w:space="0" w:color="auto"/>
              <w:right w:val="single" w:sz="4" w:space="0" w:color="auto"/>
            </w:tcBorders>
            <w:shd w:val="clear" w:color="000000" w:fill="FFFFFF"/>
            <w:noWrap/>
            <w:vAlign w:val="center"/>
          </w:tcPr>
          <w:p w14:paraId="2751FE1C" w14:textId="70F1FB52" w:rsidR="00AA4CB6" w:rsidRPr="00F005AA" w:rsidRDefault="00AA4CB6">
            <w:pPr>
              <w:jc w:val="center"/>
              <w:rPr>
                <w:rFonts w:ascii="Gill Sans MT" w:hAnsi="Gill Sans MT"/>
                <w:color w:val="000000"/>
                <w:sz w:val="22"/>
                <w:szCs w:val="22"/>
              </w:rPr>
            </w:pPr>
          </w:p>
        </w:tc>
      </w:tr>
      <w:tr w:rsidR="00AA4CB6" w:rsidRPr="00F005AA" w14:paraId="2634723B" w14:textId="77777777" w:rsidTr="0036231A">
        <w:trPr>
          <w:trHeight w:val="630"/>
        </w:trPr>
        <w:tc>
          <w:tcPr>
            <w:tcW w:w="756" w:type="dxa"/>
            <w:tcBorders>
              <w:top w:val="nil"/>
              <w:left w:val="single" w:sz="4" w:space="0" w:color="auto"/>
              <w:bottom w:val="single" w:sz="4" w:space="0" w:color="auto"/>
              <w:right w:val="single" w:sz="4" w:space="0" w:color="auto"/>
            </w:tcBorders>
            <w:shd w:val="clear" w:color="000000" w:fill="FFFFFF"/>
            <w:noWrap/>
            <w:vAlign w:val="center"/>
            <w:hideMark/>
          </w:tcPr>
          <w:p w14:paraId="5FA2A924" w14:textId="77777777" w:rsidR="00AA4CB6" w:rsidRPr="00F005AA" w:rsidRDefault="00AA4CB6">
            <w:pPr>
              <w:jc w:val="center"/>
              <w:rPr>
                <w:rFonts w:ascii="Gill Sans MT" w:hAnsi="Gill Sans MT"/>
                <w:sz w:val="22"/>
                <w:szCs w:val="22"/>
              </w:rPr>
            </w:pPr>
            <w:r w:rsidRPr="00F005AA">
              <w:rPr>
                <w:rFonts w:ascii="Gill Sans MT" w:hAnsi="Gill Sans MT"/>
                <w:sz w:val="22"/>
                <w:szCs w:val="22"/>
              </w:rPr>
              <w:t>3</w:t>
            </w:r>
          </w:p>
        </w:tc>
        <w:tc>
          <w:tcPr>
            <w:tcW w:w="4734" w:type="dxa"/>
            <w:tcBorders>
              <w:top w:val="nil"/>
              <w:left w:val="nil"/>
              <w:bottom w:val="single" w:sz="4" w:space="0" w:color="000000"/>
              <w:right w:val="single" w:sz="4" w:space="0" w:color="000000"/>
            </w:tcBorders>
            <w:hideMark/>
          </w:tcPr>
          <w:p w14:paraId="7E3FC688" w14:textId="77777777" w:rsidR="00AA4CB6" w:rsidRPr="00F005AA" w:rsidRDefault="00AA4CB6">
            <w:pPr>
              <w:rPr>
                <w:rFonts w:ascii="Gill Sans MT" w:hAnsi="Gill Sans MT"/>
                <w:sz w:val="22"/>
                <w:szCs w:val="22"/>
              </w:rPr>
            </w:pPr>
            <w:r w:rsidRPr="00F005AA">
              <w:rPr>
                <w:rFonts w:ascii="Gill Sans MT" w:hAnsi="Gill Sans MT"/>
                <w:sz w:val="22"/>
                <w:szCs w:val="22"/>
              </w:rPr>
              <w:t>Excavation for column 7 footings  1m deep of size 0.8mx0.8mx1m</w:t>
            </w:r>
            <w:r w:rsidRPr="00F005AA">
              <w:rPr>
                <w:rFonts w:ascii="Gill Sans MT" w:hAnsi="Gill Sans MT"/>
                <w:sz w:val="22"/>
                <w:szCs w:val="22"/>
              </w:rPr>
              <w:br/>
              <w:t>deep</w:t>
            </w:r>
          </w:p>
        </w:tc>
        <w:tc>
          <w:tcPr>
            <w:tcW w:w="1350" w:type="dxa"/>
            <w:tcBorders>
              <w:top w:val="nil"/>
              <w:left w:val="nil"/>
              <w:bottom w:val="single" w:sz="4" w:space="0" w:color="000000"/>
              <w:right w:val="single" w:sz="4" w:space="0" w:color="000000"/>
            </w:tcBorders>
            <w:hideMark/>
          </w:tcPr>
          <w:p w14:paraId="6FB0444B" w14:textId="77777777" w:rsidR="00AA4CB6" w:rsidRPr="00F005AA" w:rsidRDefault="00AA4CB6" w:rsidP="0036231A">
            <w:pPr>
              <w:jc w:val="center"/>
              <w:rPr>
                <w:rFonts w:ascii="Gill Sans MT" w:hAnsi="Gill Sans MT"/>
                <w:sz w:val="22"/>
                <w:szCs w:val="22"/>
              </w:rPr>
            </w:pPr>
            <w:r w:rsidRPr="00F005AA">
              <w:rPr>
                <w:rFonts w:ascii="Gill Sans MT" w:hAnsi="Gill Sans MT"/>
                <w:sz w:val="22"/>
                <w:szCs w:val="22"/>
              </w:rPr>
              <w:t>CM</w:t>
            </w:r>
          </w:p>
        </w:tc>
        <w:tc>
          <w:tcPr>
            <w:tcW w:w="1080" w:type="dxa"/>
            <w:tcBorders>
              <w:top w:val="nil"/>
              <w:left w:val="nil"/>
              <w:bottom w:val="single" w:sz="4" w:space="0" w:color="000000"/>
              <w:right w:val="single" w:sz="4" w:space="0" w:color="000000"/>
            </w:tcBorders>
            <w:noWrap/>
            <w:hideMark/>
          </w:tcPr>
          <w:p w14:paraId="5838D8DF" w14:textId="77777777" w:rsidR="00AA4CB6" w:rsidRPr="00F005AA" w:rsidRDefault="00AA4CB6" w:rsidP="00F005AA">
            <w:pPr>
              <w:jc w:val="center"/>
              <w:rPr>
                <w:rFonts w:ascii="Gill Sans MT" w:hAnsi="Gill Sans MT"/>
                <w:color w:val="000000"/>
                <w:sz w:val="22"/>
                <w:szCs w:val="22"/>
              </w:rPr>
            </w:pPr>
            <w:r w:rsidRPr="00F005AA">
              <w:rPr>
                <w:rFonts w:ascii="Gill Sans MT" w:hAnsi="Gill Sans MT"/>
                <w:color w:val="000000"/>
                <w:sz w:val="22"/>
                <w:szCs w:val="22"/>
              </w:rPr>
              <w:t>7.0</w:t>
            </w:r>
          </w:p>
        </w:tc>
        <w:tc>
          <w:tcPr>
            <w:tcW w:w="1260" w:type="dxa"/>
            <w:tcBorders>
              <w:top w:val="nil"/>
              <w:left w:val="nil"/>
              <w:bottom w:val="single" w:sz="4" w:space="0" w:color="000000"/>
              <w:right w:val="single" w:sz="4" w:space="0" w:color="000000"/>
            </w:tcBorders>
          </w:tcPr>
          <w:p w14:paraId="17E4C4F2" w14:textId="1A99D895" w:rsidR="00AA4CB6" w:rsidRPr="00F005AA" w:rsidRDefault="00AA4CB6">
            <w:pPr>
              <w:jc w:val="center"/>
              <w:rPr>
                <w:rFonts w:ascii="Gill Sans MT" w:hAnsi="Gill Sans MT"/>
                <w:color w:val="000000"/>
                <w:sz w:val="22"/>
                <w:szCs w:val="22"/>
              </w:rPr>
            </w:pPr>
          </w:p>
        </w:tc>
        <w:tc>
          <w:tcPr>
            <w:tcW w:w="2016" w:type="dxa"/>
            <w:tcBorders>
              <w:top w:val="nil"/>
              <w:left w:val="nil"/>
              <w:bottom w:val="single" w:sz="4" w:space="0" w:color="000000"/>
              <w:right w:val="single" w:sz="4" w:space="0" w:color="000000"/>
            </w:tcBorders>
          </w:tcPr>
          <w:p w14:paraId="3E643AE6" w14:textId="4D463CDD" w:rsidR="00AA4CB6" w:rsidRPr="00F005AA" w:rsidRDefault="00AA4CB6">
            <w:pPr>
              <w:jc w:val="center"/>
              <w:rPr>
                <w:rFonts w:ascii="Gill Sans MT" w:hAnsi="Gill Sans MT"/>
                <w:color w:val="000000"/>
                <w:sz w:val="22"/>
                <w:szCs w:val="22"/>
              </w:rPr>
            </w:pPr>
          </w:p>
        </w:tc>
      </w:tr>
      <w:tr w:rsidR="00AA4CB6" w:rsidRPr="00F005AA" w14:paraId="1B20DEE0" w14:textId="77777777" w:rsidTr="00F005AA">
        <w:trPr>
          <w:trHeight w:val="917"/>
        </w:trPr>
        <w:tc>
          <w:tcPr>
            <w:tcW w:w="756" w:type="dxa"/>
            <w:tcBorders>
              <w:top w:val="nil"/>
              <w:left w:val="single" w:sz="4" w:space="0" w:color="auto"/>
              <w:bottom w:val="single" w:sz="4" w:space="0" w:color="auto"/>
              <w:right w:val="single" w:sz="4" w:space="0" w:color="auto"/>
            </w:tcBorders>
            <w:shd w:val="clear" w:color="000000" w:fill="FFFFFF"/>
            <w:noWrap/>
            <w:vAlign w:val="center"/>
            <w:hideMark/>
          </w:tcPr>
          <w:p w14:paraId="450F11C2" w14:textId="77777777" w:rsidR="00AA4CB6" w:rsidRPr="00F005AA" w:rsidRDefault="00AA4CB6">
            <w:pPr>
              <w:jc w:val="center"/>
              <w:rPr>
                <w:rFonts w:ascii="Gill Sans MT" w:hAnsi="Gill Sans MT"/>
                <w:sz w:val="22"/>
                <w:szCs w:val="22"/>
              </w:rPr>
            </w:pPr>
            <w:r w:rsidRPr="00F005AA">
              <w:rPr>
                <w:rFonts w:ascii="Gill Sans MT" w:hAnsi="Gill Sans MT"/>
                <w:sz w:val="22"/>
                <w:szCs w:val="22"/>
              </w:rPr>
              <w:t>4</w:t>
            </w:r>
          </w:p>
        </w:tc>
        <w:tc>
          <w:tcPr>
            <w:tcW w:w="4734" w:type="dxa"/>
            <w:tcBorders>
              <w:top w:val="nil"/>
              <w:left w:val="nil"/>
              <w:bottom w:val="single" w:sz="4" w:space="0" w:color="auto"/>
              <w:right w:val="single" w:sz="4" w:space="0" w:color="auto"/>
            </w:tcBorders>
            <w:shd w:val="clear" w:color="000000" w:fill="FFFFFF"/>
            <w:vAlign w:val="center"/>
            <w:hideMark/>
          </w:tcPr>
          <w:p w14:paraId="6E290E86" w14:textId="77777777" w:rsidR="00AA4CB6" w:rsidRPr="00F005AA" w:rsidRDefault="00AA4CB6">
            <w:pPr>
              <w:rPr>
                <w:rFonts w:ascii="Gill Sans MT" w:hAnsi="Gill Sans MT"/>
                <w:sz w:val="22"/>
                <w:szCs w:val="22"/>
              </w:rPr>
            </w:pPr>
            <w:r w:rsidRPr="00F005AA">
              <w:rPr>
                <w:rFonts w:ascii="Gill Sans MT" w:hAnsi="Gill Sans MT"/>
                <w:sz w:val="22"/>
                <w:szCs w:val="22"/>
              </w:rPr>
              <w:t xml:space="preserve">To lay at the bottom of excavation trenches 60mm of blinding (lean concrete mix: 1:4:8) for the excavated fooundation trench </w:t>
            </w:r>
          </w:p>
        </w:tc>
        <w:tc>
          <w:tcPr>
            <w:tcW w:w="1350" w:type="dxa"/>
            <w:tcBorders>
              <w:top w:val="nil"/>
              <w:left w:val="nil"/>
              <w:bottom w:val="single" w:sz="4" w:space="0" w:color="auto"/>
              <w:right w:val="single" w:sz="4" w:space="0" w:color="auto"/>
            </w:tcBorders>
            <w:shd w:val="clear" w:color="000000" w:fill="FFFFFF"/>
            <w:noWrap/>
            <w:vAlign w:val="center"/>
            <w:hideMark/>
          </w:tcPr>
          <w:p w14:paraId="381F1CB9" w14:textId="77777777" w:rsidR="00AA4CB6" w:rsidRPr="00F005AA" w:rsidRDefault="00AA4CB6">
            <w:pPr>
              <w:jc w:val="center"/>
              <w:rPr>
                <w:rFonts w:ascii="Gill Sans MT" w:hAnsi="Gill Sans MT"/>
                <w:color w:val="000000"/>
                <w:sz w:val="22"/>
                <w:szCs w:val="22"/>
              </w:rPr>
            </w:pPr>
            <w:r w:rsidRPr="00F005AA">
              <w:rPr>
                <w:rFonts w:ascii="Gill Sans MT" w:hAnsi="Gill Sans MT"/>
                <w:color w:val="000000"/>
                <w:sz w:val="22"/>
                <w:szCs w:val="22"/>
              </w:rPr>
              <w:t>M</w:t>
            </w:r>
            <w:r w:rsidRPr="00F005AA">
              <w:rPr>
                <w:rFonts w:ascii="Gill Sans MT" w:hAnsi="Gill Sans MT"/>
                <w:color w:val="000000"/>
                <w:sz w:val="22"/>
                <w:szCs w:val="22"/>
                <w:vertAlign w:val="superscript"/>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C9DAA5E" w14:textId="77777777" w:rsidR="00AA4CB6" w:rsidRPr="00F005AA" w:rsidRDefault="00AA4CB6">
            <w:pPr>
              <w:rPr>
                <w:rFonts w:ascii="Gill Sans MT" w:hAnsi="Gill Sans MT"/>
                <w:color w:val="000000"/>
                <w:sz w:val="22"/>
                <w:szCs w:val="22"/>
              </w:rPr>
            </w:pPr>
            <w:r w:rsidRPr="00F005AA">
              <w:rPr>
                <w:rFonts w:ascii="Gill Sans MT" w:hAnsi="Gill Sans MT"/>
                <w:color w:val="000000"/>
                <w:sz w:val="22"/>
                <w:szCs w:val="22"/>
              </w:rPr>
              <w:t>1.4796</w:t>
            </w:r>
          </w:p>
        </w:tc>
        <w:tc>
          <w:tcPr>
            <w:tcW w:w="1260" w:type="dxa"/>
            <w:tcBorders>
              <w:top w:val="nil"/>
              <w:left w:val="nil"/>
              <w:bottom w:val="single" w:sz="4" w:space="0" w:color="auto"/>
              <w:right w:val="single" w:sz="4" w:space="0" w:color="auto"/>
            </w:tcBorders>
            <w:shd w:val="clear" w:color="000000" w:fill="FFFFFF"/>
            <w:noWrap/>
            <w:vAlign w:val="center"/>
          </w:tcPr>
          <w:p w14:paraId="679DA4B9" w14:textId="4B521626" w:rsidR="00AA4CB6" w:rsidRPr="00F005AA" w:rsidRDefault="00AA4CB6">
            <w:pPr>
              <w:jc w:val="center"/>
              <w:rPr>
                <w:rFonts w:ascii="Gill Sans MT" w:hAnsi="Gill Sans MT"/>
                <w:color w:val="000000"/>
                <w:sz w:val="22"/>
                <w:szCs w:val="22"/>
              </w:rPr>
            </w:pPr>
          </w:p>
        </w:tc>
        <w:tc>
          <w:tcPr>
            <w:tcW w:w="2016" w:type="dxa"/>
            <w:tcBorders>
              <w:top w:val="nil"/>
              <w:left w:val="nil"/>
              <w:bottom w:val="single" w:sz="4" w:space="0" w:color="auto"/>
              <w:right w:val="single" w:sz="4" w:space="0" w:color="auto"/>
            </w:tcBorders>
            <w:shd w:val="clear" w:color="000000" w:fill="FFFFFF"/>
            <w:noWrap/>
            <w:vAlign w:val="center"/>
          </w:tcPr>
          <w:p w14:paraId="25C53F79" w14:textId="1B168DFE" w:rsidR="00AA4CB6" w:rsidRPr="00F005AA" w:rsidRDefault="00AA4CB6">
            <w:pPr>
              <w:jc w:val="center"/>
              <w:rPr>
                <w:rFonts w:ascii="Gill Sans MT" w:hAnsi="Gill Sans MT"/>
                <w:color w:val="000000"/>
                <w:sz w:val="22"/>
                <w:szCs w:val="22"/>
              </w:rPr>
            </w:pPr>
          </w:p>
        </w:tc>
      </w:tr>
      <w:tr w:rsidR="00AA4CB6" w:rsidRPr="00F005AA" w14:paraId="15731511" w14:textId="77777777" w:rsidTr="00F005AA">
        <w:trPr>
          <w:trHeight w:val="1799"/>
        </w:trPr>
        <w:tc>
          <w:tcPr>
            <w:tcW w:w="756" w:type="dxa"/>
            <w:tcBorders>
              <w:top w:val="nil"/>
              <w:left w:val="single" w:sz="4" w:space="0" w:color="auto"/>
              <w:bottom w:val="single" w:sz="4" w:space="0" w:color="auto"/>
              <w:right w:val="single" w:sz="4" w:space="0" w:color="auto"/>
            </w:tcBorders>
            <w:shd w:val="clear" w:color="000000" w:fill="FFFFFF"/>
            <w:noWrap/>
            <w:vAlign w:val="center"/>
            <w:hideMark/>
          </w:tcPr>
          <w:p w14:paraId="5712E9A7" w14:textId="77777777" w:rsidR="00AA4CB6" w:rsidRPr="00F005AA" w:rsidRDefault="00AA4CB6">
            <w:pPr>
              <w:jc w:val="center"/>
              <w:rPr>
                <w:rFonts w:ascii="Gill Sans MT" w:hAnsi="Gill Sans MT"/>
                <w:sz w:val="22"/>
                <w:szCs w:val="22"/>
              </w:rPr>
            </w:pPr>
            <w:r w:rsidRPr="00F005AA">
              <w:rPr>
                <w:rFonts w:ascii="Gill Sans MT" w:hAnsi="Gill Sans MT"/>
                <w:sz w:val="22"/>
                <w:szCs w:val="22"/>
              </w:rPr>
              <w:t>5</w:t>
            </w:r>
          </w:p>
        </w:tc>
        <w:tc>
          <w:tcPr>
            <w:tcW w:w="4734" w:type="dxa"/>
            <w:tcBorders>
              <w:top w:val="nil"/>
              <w:left w:val="nil"/>
              <w:bottom w:val="single" w:sz="4" w:space="0" w:color="auto"/>
              <w:right w:val="single" w:sz="4" w:space="0" w:color="auto"/>
            </w:tcBorders>
            <w:hideMark/>
          </w:tcPr>
          <w:p w14:paraId="0B9A80F1" w14:textId="77777777" w:rsidR="00AA4CB6" w:rsidRPr="00F005AA" w:rsidRDefault="00AA4CB6">
            <w:pPr>
              <w:rPr>
                <w:rFonts w:ascii="Gill Sans MT" w:hAnsi="Gill Sans MT"/>
                <w:color w:val="000000"/>
                <w:sz w:val="22"/>
                <w:szCs w:val="22"/>
              </w:rPr>
            </w:pPr>
            <w:r w:rsidRPr="00F005AA">
              <w:rPr>
                <w:rFonts w:ascii="Gill Sans MT" w:hAnsi="Gill Sans MT"/>
                <w:color w:val="000000"/>
                <w:sz w:val="22"/>
                <w:szCs w:val="22"/>
              </w:rPr>
              <w:t xml:space="preserve">Construction of  400mmx1000mm thick  masonary foundation walls , all joints between stones should be filled with cement/sand mortar of 1:4 mix ratio  minimum height of foundation above ground is 40cm rubber stone foundation with 40cm above the ground level and 40cm below the ground  . </w:t>
            </w:r>
          </w:p>
        </w:tc>
        <w:tc>
          <w:tcPr>
            <w:tcW w:w="1350" w:type="dxa"/>
            <w:tcBorders>
              <w:top w:val="nil"/>
              <w:left w:val="nil"/>
              <w:bottom w:val="single" w:sz="4" w:space="0" w:color="auto"/>
              <w:right w:val="single" w:sz="4" w:space="0" w:color="auto"/>
            </w:tcBorders>
            <w:noWrap/>
            <w:vAlign w:val="center"/>
            <w:hideMark/>
          </w:tcPr>
          <w:p w14:paraId="415145CA" w14:textId="77777777" w:rsidR="00AA4CB6" w:rsidRPr="00F005AA" w:rsidRDefault="00AA4CB6">
            <w:pPr>
              <w:jc w:val="center"/>
              <w:rPr>
                <w:rFonts w:ascii="Gill Sans MT" w:hAnsi="Gill Sans MT"/>
                <w:color w:val="000000"/>
                <w:sz w:val="22"/>
                <w:szCs w:val="22"/>
              </w:rPr>
            </w:pPr>
            <w:r w:rsidRPr="00F005AA">
              <w:rPr>
                <w:rFonts w:ascii="Gill Sans MT" w:hAnsi="Gill Sans MT"/>
                <w:color w:val="000000"/>
                <w:sz w:val="22"/>
                <w:szCs w:val="22"/>
              </w:rPr>
              <w:t>Cu.m</w:t>
            </w:r>
          </w:p>
        </w:tc>
        <w:tc>
          <w:tcPr>
            <w:tcW w:w="1080" w:type="dxa"/>
            <w:tcBorders>
              <w:top w:val="nil"/>
              <w:left w:val="nil"/>
              <w:bottom w:val="single" w:sz="4" w:space="0" w:color="auto"/>
              <w:right w:val="single" w:sz="4" w:space="0" w:color="auto"/>
            </w:tcBorders>
            <w:noWrap/>
            <w:vAlign w:val="center"/>
            <w:hideMark/>
          </w:tcPr>
          <w:p w14:paraId="65EF1E9D" w14:textId="77777777" w:rsidR="00AA4CB6" w:rsidRPr="00F005AA" w:rsidRDefault="00AA4CB6">
            <w:pPr>
              <w:rPr>
                <w:rFonts w:ascii="Gill Sans MT" w:hAnsi="Gill Sans MT"/>
                <w:color w:val="000000"/>
                <w:sz w:val="22"/>
                <w:szCs w:val="22"/>
              </w:rPr>
            </w:pPr>
            <w:r w:rsidRPr="00F005AA">
              <w:rPr>
                <w:rFonts w:ascii="Gill Sans MT" w:hAnsi="Gill Sans MT"/>
                <w:color w:val="000000"/>
                <w:sz w:val="22"/>
                <w:szCs w:val="22"/>
              </w:rPr>
              <w:t>16.44</w:t>
            </w:r>
          </w:p>
        </w:tc>
        <w:tc>
          <w:tcPr>
            <w:tcW w:w="1260" w:type="dxa"/>
            <w:tcBorders>
              <w:top w:val="nil"/>
              <w:left w:val="nil"/>
              <w:bottom w:val="single" w:sz="4" w:space="0" w:color="auto"/>
              <w:right w:val="single" w:sz="4" w:space="0" w:color="auto"/>
            </w:tcBorders>
            <w:shd w:val="clear" w:color="000000" w:fill="FFFFFF"/>
            <w:noWrap/>
            <w:vAlign w:val="center"/>
          </w:tcPr>
          <w:p w14:paraId="21764AC6" w14:textId="3A415C76" w:rsidR="00AA4CB6" w:rsidRPr="00F005AA" w:rsidRDefault="00AA4CB6">
            <w:pPr>
              <w:jc w:val="center"/>
              <w:rPr>
                <w:rFonts w:ascii="Gill Sans MT" w:hAnsi="Gill Sans MT"/>
                <w:color w:val="000000"/>
                <w:sz w:val="22"/>
                <w:szCs w:val="22"/>
              </w:rPr>
            </w:pPr>
          </w:p>
        </w:tc>
        <w:tc>
          <w:tcPr>
            <w:tcW w:w="2016" w:type="dxa"/>
            <w:tcBorders>
              <w:top w:val="nil"/>
              <w:left w:val="nil"/>
              <w:bottom w:val="single" w:sz="4" w:space="0" w:color="auto"/>
              <w:right w:val="single" w:sz="4" w:space="0" w:color="auto"/>
            </w:tcBorders>
            <w:shd w:val="clear" w:color="000000" w:fill="FFFFFF"/>
            <w:noWrap/>
            <w:vAlign w:val="center"/>
          </w:tcPr>
          <w:p w14:paraId="521F4A52" w14:textId="6C7E098D" w:rsidR="00AA4CB6" w:rsidRPr="00F005AA" w:rsidRDefault="00AA4CB6">
            <w:pPr>
              <w:jc w:val="center"/>
              <w:rPr>
                <w:rFonts w:ascii="Gill Sans MT" w:hAnsi="Gill Sans MT"/>
                <w:color w:val="000000"/>
                <w:sz w:val="22"/>
                <w:szCs w:val="22"/>
              </w:rPr>
            </w:pPr>
          </w:p>
        </w:tc>
      </w:tr>
      <w:tr w:rsidR="00AA4CB6" w:rsidRPr="00F005AA" w14:paraId="7E6723EB" w14:textId="77777777" w:rsidTr="00AD12F5">
        <w:trPr>
          <w:trHeight w:val="791"/>
        </w:trPr>
        <w:tc>
          <w:tcPr>
            <w:tcW w:w="756" w:type="dxa"/>
            <w:tcBorders>
              <w:top w:val="nil"/>
              <w:left w:val="single" w:sz="4" w:space="0" w:color="auto"/>
              <w:bottom w:val="single" w:sz="4" w:space="0" w:color="auto"/>
              <w:right w:val="single" w:sz="4" w:space="0" w:color="auto"/>
            </w:tcBorders>
            <w:shd w:val="clear" w:color="000000" w:fill="FFFFFF"/>
            <w:noWrap/>
            <w:vAlign w:val="center"/>
            <w:hideMark/>
          </w:tcPr>
          <w:p w14:paraId="7AFBE884" w14:textId="77777777" w:rsidR="00AA4CB6" w:rsidRPr="00F005AA" w:rsidRDefault="00AA4CB6">
            <w:pPr>
              <w:jc w:val="center"/>
              <w:rPr>
                <w:rFonts w:ascii="Gill Sans MT" w:hAnsi="Gill Sans MT"/>
                <w:sz w:val="22"/>
                <w:szCs w:val="22"/>
              </w:rPr>
            </w:pPr>
            <w:r w:rsidRPr="00F005AA">
              <w:rPr>
                <w:rFonts w:ascii="Gill Sans MT" w:hAnsi="Gill Sans MT"/>
                <w:sz w:val="22"/>
                <w:szCs w:val="22"/>
              </w:rPr>
              <w:t>6</w:t>
            </w:r>
          </w:p>
        </w:tc>
        <w:tc>
          <w:tcPr>
            <w:tcW w:w="4734" w:type="dxa"/>
            <w:tcBorders>
              <w:top w:val="nil"/>
              <w:left w:val="nil"/>
              <w:bottom w:val="single" w:sz="4" w:space="0" w:color="auto"/>
              <w:right w:val="single" w:sz="4" w:space="0" w:color="auto"/>
            </w:tcBorders>
            <w:shd w:val="clear" w:color="000000" w:fill="FFFFFF"/>
            <w:vAlign w:val="center"/>
            <w:hideMark/>
          </w:tcPr>
          <w:p w14:paraId="2D140AC3" w14:textId="77777777" w:rsidR="00AA4CB6" w:rsidRPr="00F005AA" w:rsidRDefault="00AA4CB6">
            <w:pPr>
              <w:rPr>
                <w:rFonts w:ascii="Gill Sans MT" w:hAnsi="Gill Sans MT"/>
                <w:sz w:val="22"/>
                <w:szCs w:val="22"/>
              </w:rPr>
            </w:pPr>
            <w:r w:rsidRPr="00F005AA">
              <w:rPr>
                <w:rFonts w:ascii="Gill Sans MT" w:hAnsi="Gill Sans MT"/>
                <w:sz w:val="22"/>
                <w:szCs w:val="22"/>
              </w:rPr>
              <w:t>construction of R.C  foundation beam,size 40cm(w) x15cm(h) 4Y12(Bt) + 1Y8 (st)@ 30cm, vibrated mix:1:2:4, (6 bags cem/1 cum concrete)</w:t>
            </w:r>
          </w:p>
        </w:tc>
        <w:tc>
          <w:tcPr>
            <w:tcW w:w="1350" w:type="dxa"/>
            <w:tcBorders>
              <w:top w:val="nil"/>
              <w:left w:val="nil"/>
              <w:bottom w:val="single" w:sz="4" w:space="0" w:color="auto"/>
              <w:right w:val="single" w:sz="4" w:space="0" w:color="auto"/>
            </w:tcBorders>
            <w:shd w:val="clear" w:color="000000" w:fill="FFFFFF"/>
            <w:noWrap/>
            <w:vAlign w:val="center"/>
            <w:hideMark/>
          </w:tcPr>
          <w:p w14:paraId="74EDA996" w14:textId="77777777" w:rsidR="00AA4CB6" w:rsidRPr="00F005AA" w:rsidRDefault="00AA4CB6">
            <w:pPr>
              <w:jc w:val="center"/>
              <w:rPr>
                <w:rFonts w:ascii="Gill Sans MT" w:hAnsi="Gill Sans MT"/>
                <w:color w:val="000000"/>
                <w:sz w:val="22"/>
                <w:szCs w:val="22"/>
              </w:rPr>
            </w:pPr>
            <w:r w:rsidRPr="00F005AA">
              <w:rPr>
                <w:rFonts w:ascii="Gill Sans MT" w:hAnsi="Gill Sans MT"/>
                <w:color w:val="000000"/>
                <w:sz w:val="22"/>
                <w:szCs w:val="22"/>
              </w:rPr>
              <w:t>M</w:t>
            </w:r>
            <w:r w:rsidRPr="00F005AA">
              <w:rPr>
                <w:rFonts w:ascii="Gill Sans MT" w:hAnsi="Gill Sans MT"/>
                <w:color w:val="000000"/>
                <w:sz w:val="22"/>
                <w:szCs w:val="22"/>
                <w:vertAlign w:val="superscript"/>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C8FDC06" w14:textId="77777777" w:rsidR="00AA4CB6" w:rsidRPr="00F005AA" w:rsidRDefault="00AA4CB6">
            <w:pPr>
              <w:rPr>
                <w:rFonts w:ascii="Gill Sans MT" w:hAnsi="Gill Sans MT"/>
                <w:color w:val="000000"/>
                <w:sz w:val="22"/>
                <w:szCs w:val="22"/>
              </w:rPr>
            </w:pPr>
            <w:r w:rsidRPr="00F005AA">
              <w:rPr>
                <w:rFonts w:ascii="Gill Sans MT" w:hAnsi="Gill Sans MT"/>
                <w:color w:val="000000"/>
                <w:sz w:val="22"/>
                <w:szCs w:val="22"/>
              </w:rPr>
              <w:t>2.466</w:t>
            </w:r>
          </w:p>
        </w:tc>
        <w:tc>
          <w:tcPr>
            <w:tcW w:w="1260" w:type="dxa"/>
            <w:tcBorders>
              <w:top w:val="nil"/>
              <w:left w:val="nil"/>
              <w:bottom w:val="single" w:sz="4" w:space="0" w:color="auto"/>
              <w:right w:val="single" w:sz="4" w:space="0" w:color="auto"/>
            </w:tcBorders>
            <w:shd w:val="clear" w:color="000000" w:fill="FFFFFF"/>
            <w:noWrap/>
            <w:vAlign w:val="center"/>
          </w:tcPr>
          <w:p w14:paraId="15F8A7D3" w14:textId="1D902DBE" w:rsidR="00AA4CB6" w:rsidRPr="00F005AA" w:rsidRDefault="00AA4CB6">
            <w:pPr>
              <w:jc w:val="center"/>
              <w:rPr>
                <w:rFonts w:ascii="Gill Sans MT" w:hAnsi="Gill Sans MT"/>
                <w:color w:val="000000"/>
                <w:sz w:val="22"/>
                <w:szCs w:val="22"/>
              </w:rPr>
            </w:pPr>
          </w:p>
        </w:tc>
        <w:tc>
          <w:tcPr>
            <w:tcW w:w="2016" w:type="dxa"/>
            <w:tcBorders>
              <w:top w:val="nil"/>
              <w:left w:val="nil"/>
              <w:bottom w:val="single" w:sz="4" w:space="0" w:color="auto"/>
              <w:right w:val="single" w:sz="4" w:space="0" w:color="auto"/>
            </w:tcBorders>
            <w:shd w:val="clear" w:color="000000" w:fill="FFFFFF"/>
            <w:noWrap/>
            <w:vAlign w:val="center"/>
          </w:tcPr>
          <w:p w14:paraId="7F4B14BA" w14:textId="7884E69E" w:rsidR="00AA4CB6" w:rsidRPr="00F005AA" w:rsidRDefault="00AA4CB6">
            <w:pPr>
              <w:jc w:val="center"/>
              <w:rPr>
                <w:rFonts w:ascii="Gill Sans MT" w:hAnsi="Gill Sans MT"/>
                <w:color w:val="000000"/>
                <w:sz w:val="22"/>
                <w:szCs w:val="22"/>
              </w:rPr>
            </w:pPr>
          </w:p>
        </w:tc>
      </w:tr>
      <w:tr w:rsidR="00AA4CB6" w:rsidRPr="00F005AA" w14:paraId="7F0A938D" w14:textId="77777777" w:rsidTr="00AD12F5">
        <w:trPr>
          <w:trHeight w:val="719"/>
        </w:trPr>
        <w:tc>
          <w:tcPr>
            <w:tcW w:w="756" w:type="dxa"/>
            <w:tcBorders>
              <w:top w:val="nil"/>
              <w:left w:val="single" w:sz="4" w:space="0" w:color="auto"/>
              <w:bottom w:val="single" w:sz="4" w:space="0" w:color="auto"/>
              <w:right w:val="single" w:sz="4" w:space="0" w:color="auto"/>
            </w:tcBorders>
            <w:shd w:val="clear" w:color="000000" w:fill="FFFFFF"/>
            <w:noWrap/>
            <w:vAlign w:val="center"/>
            <w:hideMark/>
          </w:tcPr>
          <w:p w14:paraId="55D9F46B" w14:textId="77777777" w:rsidR="00AA4CB6" w:rsidRPr="00F005AA" w:rsidRDefault="00AA4CB6">
            <w:pPr>
              <w:jc w:val="center"/>
              <w:rPr>
                <w:rFonts w:ascii="Gill Sans MT" w:hAnsi="Gill Sans MT"/>
                <w:sz w:val="22"/>
                <w:szCs w:val="22"/>
              </w:rPr>
            </w:pPr>
            <w:r w:rsidRPr="00F005AA">
              <w:rPr>
                <w:rFonts w:ascii="Gill Sans MT" w:hAnsi="Gill Sans MT"/>
                <w:sz w:val="22"/>
                <w:szCs w:val="22"/>
              </w:rPr>
              <w:t>7</w:t>
            </w:r>
          </w:p>
        </w:tc>
        <w:tc>
          <w:tcPr>
            <w:tcW w:w="4734" w:type="dxa"/>
            <w:tcBorders>
              <w:top w:val="nil"/>
              <w:left w:val="nil"/>
              <w:bottom w:val="single" w:sz="4" w:space="0" w:color="auto"/>
              <w:right w:val="single" w:sz="4" w:space="0" w:color="auto"/>
            </w:tcBorders>
            <w:shd w:val="clear" w:color="000000" w:fill="FFFFFF"/>
            <w:vAlign w:val="center"/>
            <w:hideMark/>
          </w:tcPr>
          <w:p w14:paraId="25828510" w14:textId="77777777" w:rsidR="00AA4CB6" w:rsidRPr="00F005AA" w:rsidRDefault="00AA4CB6">
            <w:pPr>
              <w:rPr>
                <w:rFonts w:ascii="Gill Sans MT" w:hAnsi="Gill Sans MT"/>
                <w:color w:val="000000"/>
                <w:sz w:val="22"/>
                <w:szCs w:val="22"/>
              </w:rPr>
            </w:pPr>
            <w:r w:rsidRPr="00F005AA">
              <w:rPr>
                <w:rFonts w:ascii="Gill Sans MT" w:hAnsi="Gill Sans MT"/>
                <w:color w:val="000000"/>
                <w:sz w:val="22"/>
                <w:szCs w:val="22"/>
              </w:rPr>
              <w:t>construct  lintel beam 2 courses of 40 x 20cm solid precast concrete blocks, (sealed with mortar mix 1:3)</w:t>
            </w:r>
          </w:p>
        </w:tc>
        <w:tc>
          <w:tcPr>
            <w:tcW w:w="1350" w:type="dxa"/>
            <w:tcBorders>
              <w:top w:val="nil"/>
              <w:left w:val="nil"/>
              <w:bottom w:val="single" w:sz="4" w:space="0" w:color="auto"/>
              <w:right w:val="single" w:sz="4" w:space="0" w:color="auto"/>
            </w:tcBorders>
            <w:shd w:val="clear" w:color="000000" w:fill="FFFFFF"/>
            <w:noWrap/>
            <w:vAlign w:val="center"/>
            <w:hideMark/>
          </w:tcPr>
          <w:p w14:paraId="1B3788A3" w14:textId="77777777" w:rsidR="00AA4CB6" w:rsidRPr="00F005AA" w:rsidRDefault="00AA4CB6">
            <w:pPr>
              <w:jc w:val="center"/>
              <w:rPr>
                <w:rFonts w:ascii="Gill Sans MT" w:hAnsi="Gill Sans MT"/>
                <w:color w:val="000000"/>
                <w:sz w:val="22"/>
                <w:szCs w:val="22"/>
              </w:rPr>
            </w:pPr>
            <w:r w:rsidRPr="00F005AA">
              <w:rPr>
                <w:rFonts w:ascii="Gill Sans MT" w:hAnsi="Gill Sans MT"/>
                <w:color w:val="000000"/>
                <w:sz w:val="22"/>
                <w:szCs w:val="22"/>
              </w:rPr>
              <w:t>M3</w:t>
            </w:r>
          </w:p>
        </w:tc>
        <w:tc>
          <w:tcPr>
            <w:tcW w:w="1080" w:type="dxa"/>
            <w:tcBorders>
              <w:top w:val="nil"/>
              <w:left w:val="nil"/>
              <w:bottom w:val="single" w:sz="4" w:space="0" w:color="auto"/>
              <w:right w:val="single" w:sz="4" w:space="0" w:color="auto"/>
            </w:tcBorders>
            <w:shd w:val="clear" w:color="000000" w:fill="FFFFFF"/>
            <w:noWrap/>
            <w:vAlign w:val="center"/>
            <w:hideMark/>
          </w:tcPr>
          <w:p w14:paraId="3C81962E" w14:textId="77777777" w:rsidR="00AA4CB6" w:rsidRPr="00F005AA" w:rsidRDefault="00AA4CB6">
            <w:pPr>
              <w:rPr>
                <w:rFonts w:ascii="Gill Sans MT" w:hAnsi="Gill Sans MT"/>
                <w:color w:val="000000"/>
                <w:sz w:val="22"/>
                <w:szCs w:val="22"/>
              </w:rPr>
            </w:pPr>
            <w:r w:rsidRPr="00F005AA">
              <w:rPr>
                <w:rFonts w:ascii="Gill Sans MT" w:hAnsi="Gill Sans MT"/>
                <w:color w:val="000000"/>
                <w:sz w:val="22"/>
                <w:szCs w:val="22"/>
              </w:rPr>
              <w:t>1.644</w:t>
            </w:r>
          </w:p>
        </w:tc>
        <w:tc>
          <w:tcPr>
            <w:tcW w:w="1260" w:type="dxa"/>
            <w:tcBorders>
              <w:top w:val="nil"/>
              <w:left w:val="nil"/>
              <w:bottom w:val="single" w:sz="4" w:space="0" w:color="auto"/>
              <w:right w:val="single" w:sz="4" w:space="0" w:color="auto"/>
            </w:tcBorders>
            <w:shd w:val="clear" w:color="000000" w:fill="FFFFFF"/>
            <w:noWrap/>
            <w:vAlign w:val="center"/>
          </w:tcPr>
          <w:p w14:paraId="526B28B1" w14:textId="511D44C1" w:rsidR="00AA4CB6" w:rsidRPr="00F005AA" w:rsidRDefault="00AA4CB6">
            <w:pPr>
              <w:jc w:val="center"/>
              <w:rPr>
                <w:rFonts w:ascii="Gill Sans MT" w:hAnsi="Gill Sans MT"/>
                <w:color w:val="000000"/>
                <w:sz w:val="22"/>
                <w:szCs w:val="22"/>
              </w:rPr>
            </w:pPr>
          </w:p>
        </w:tc>
        <w:tc>
          <w:tcPr>
            <w:tcW w:w="2016" w:type="dxa"/>
            <w:tcBorders>
              <w:top w:val="nil"/>
              <w:left w:val="nil"/>
              <w:bottom w:val="single" w:sz="4" w:space="0" w:color="auto"/>
              <w:right w:val="single" w:sz="4" w:space="0" w:color="auto"/>
            </w:tcBorders>
            <w:shd w:val="clear" w:color="000000" w:fill="FFFFFF"/>
            <w:noWrap/>
            <w:vAlign w:val="center"/>
          </w:tcPr>
          <w:p w14:paraId="7405012A" w14:textId="3F378CB1" w:rsidR="00AA4CB6" w:rsidRPr="00F005AA" w:rsidRDefault="00AA4CB6">
            <w:pPr>
              <w:jc w:val="center"/>
              <w:rPr>
                <w:rFonts w:ascii="Gill Sans MT" w:hAnsi="Gill Sans MT"/>
                <w:color w:val="000000"/>
                <w:sz w:val="22"/>
                <w:szCs w:val="22"/>
              </w:rPr>
            </w:pPr>
          </w:p>
        </w:tc>
      </w:tr>
      <w:tr w:rsidR="00AA4CB6" w:rsidRPr="00F005AA" w14:paraId="1963A057" w14:textId="77777777" w:rsidTr="00AD12F5">
        <w:trPr>
          <w:trHeight w:val="1025"/>
        </w:trPr>
        <w:tc>
          <w:tcPr>
            <w:tcW w:w="756" w:type="dxa"/>
            <w:tcBorders>
              <w:top w:val="nil"/>
              <w:left w:val="single" w:sz="4" w:space="0" w:color="auto"/>
              <w:bottom w:val="single" w:sz="4" w:space="0" w:color="auto"/>
              <w:right w:val="single" w:sz="4" w:space="0" w:color="auto"/>
            </w:tcBorders>
            <w:shd w:val="clear" w:color="000000" w:fill="FFFFFF"/>
            <w:noWrap/>
            <w:vAlign w:val="center"/>
            <w:hideMark/>
          </w:tcPr>
          <w:p w14:paraId="53CB8C9F" w14:textId="77777777" w:rsidR="00AA4CB6" w:rsidRPr="00F005AA" w:rsidRDefault="00AA4CB6">
            <w:pPr>
              <w:jc w:val="center"/>
              <w:rPr>
                <w:rFonts w:ascii="Gill Sans MT" w:hAnsi="Gill Sans MT"/>
                <w:sz w:val="22"/>
                <w:szCs w:val="22"/>
              </w:rPr>
            </w:pPr>
            <w:r w:rsidRPr="00F005AA">
              <w:rPr>
                <w:rFonts w:ascii="Gill Sans MT" w:hAnsi="Gill Sans MT"/>
                <w:sz w:val="22"/>
                <w:szCs w:val="22"/>
              </w:rPr>
              <w:t>8</w:t>
            </w:r>
          </w:p>
        </w:tc>
        <w:tc>
          <w:tcPr>
            <w:tcW w:w="4734" w:type="dxa"/>
            <w:tcBorders>
              <w:top w:val="nil"/>
              <w:left w:val="nil"/>
              <w:bottom w:val="single" w:sz="4" w:space="0" w:color="auto"/>
              <w:right w:val="single" w:sz="4" w:space="0" w:color="auto"/>
            </w:tcBorders>
            <w:shd w:val="clear" w:color="000000" w:fill="FFFFFF"/>
            <w:vAlign w:val="center"/>
            <w:hideMark/>
          </w:tcPr>
          <w:p w14:paraId="42DE881A" w14:textId="77777777" w:rsidR="00AA4CB6" w:rsidRPr="00F005AA" w:rsidRDefault="00AA4CB6">
            <w:pPr>
              <w:rPr>
                <w:rFonts w:ascii="Gill Sans MT" w:hAnsi="Gill Sans MT"/>
                <w:color w:val="000000"/>
                <w:sz w:val="22"/>
                <w:szCs w:val="22"/>
              </w:rPr>
            </w:pPr>
            <w:r w:rsidRPr="00F005AA">
              <w:rPr>
                <w:rFonts w:ascii="Gill Sans MT" w:hAnsi="Gill Sans MT"/>
                <w:color w:val="000000"/>
                <w:sz w:val="22"/>
                <w:szCs w:val="22"/>
              </w:rPr>
              <w:t xml:space="preserve">Fill and compact to the top of the above 1 block- wall courses (average 20cm above ground), all the central building floor areas, using excavated (cum 1.50 + imported materail </w:t>
            </w:r>
          </w:p>
        </w:tc>
        <w:tc>
          <w:tcPr>
            <w:tcW w:w="1350" w:type="dxa"/>
            <w:tcBorders>
              <w:top w:val="nil"/>
              <w:left w:val="nil"/>
              <w:bottom w:val="single" w:sz="4" w:space="0" w:color="auto"/>
              <w:right w:val="single" w:sz="4" w:space="0" w:color="auto"/>
            </w:tcBorders>
            <w:shd w:val="clear" w:color="000000" w:fill="FFFFFF"/>
            <w:noWrap/>
            <w:vAlign w:val="center"/>
            <w:hideMark/>
          </w:tcPr>
          <w:p w14:paraId="6E182D34" w14:textId="77777777" w:rsidR="00AA4CB6" w:rsidRPr="00F005AA" w:rsidRDefault="00AA4CB6">
            <w:pPr>
              <w:jc w:val="center"/>
              <w:rPr>
                <w:rFonts w:ascii="Gill Sans MT" w:hAnsi="Gill Sans MT"/>
                <w:color w:val="000000"/>
                <w:sz w:val="22"/>
                <w:szCs w:val="22"/>
              </w:rPr>
            </w:pPr>
            <w:r w:rsidRPr="00F005AA">
              <w:rPr>
                <w:rFonts w:ascii="Gill Sans MT" w:hAnsi="Gill Sans MT"/>
                <w:color w:val="000000"/>
                <w:sz w:val="22"/>
                <w:szCs w:val="22"/>
              </w:rPr>
              <w:t>M</w:t>
            </w:r>
            <w:r w:rsidRPr="00F005AA">
              <w:rPr>
                <w:rFonts w:ascii="Gill Sans MT" w:hAnsi="Gill Sans MT"/>
                <w:color w:val="000000"/>
                <w:sz w:val="22"/>
                <w:szCs w:val="22"/>
                <w:vertAlign w:val="superscript"/>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08B02FA" w14:textId="77777777" w:rsidR="00AA4CB6" w:rsidRPr="00F005AA" w:rsidRDefault="00AA4CB6">
            <w:pPr>
              <w:rPr>
                <w:rFonts w:ascii="Gill Sans MT" w:hAnsi="Gill Sans MT"/>
                <w:color w:val="000000"/>
                <w:sz w:val="22"/>
                <w:szCs w:val="22"/>
              </w:rPr>
            </w:pPr>
            <w:r w:rsidRPr="00F005AA">
              <w:rPr>
                <w:rFonts w:ascii="Gill Sans MT" w:hAnsi="Gill Sans MT"/>
                <w:color w:val="000000"/>
                <w:sz w:val="22"/>
                <w:szCs w:val="22"/>
              </w:rPr>
              <w:t>48.872</w:t>
            </w:r>
          </w:p>
        </w:tc>
        <w:tc>
          <w:tcPr>
            <w:tcW w:w="1260" w:type="dxa"/>
            <w:tcBorders>
              <w:top w:val="nil"/>
              <w:left w:val="nil"/>
              <w:bottom w:val="single" w:sz="4" w:space="0" w:color="auto"/>
              <w:right w:val="single" w:sz="4" w:space="0" w:color="auto"/>
            </w:tcBorders>
            <w:shd w:val="clear" w:color="000000" w:fill="FFFFFF"/>
            <w:noWrap/>
            <w:vAlign w:val="center"/>
          </w:tcPr>
          <w:p w14:paraId="5FFDF7A0" w14:textId="37ACEA91" w:rsidR="00AA4CB6" w:rsidRPr="00F005AA" w:rsidRDefault="00AA4CB6">
            <w:pPr>
              <w:jc w:val="center"/>
              <w:rPr>
                <w:rFonts w:ascii="Gill Sans MT" w:hAnsi="Gill Sans MT"/>
                <w:color w:val="000000"/>
                <w:sz w:val="22"/>
                <w:szCs w:val="22"/>
              </w:rPr>
            </w:pPr>
          </w:p>
        </w:tc>
        <w:tc>
          <w:tcPr>
            <w:tcW w:w="2016" w:type="dxa"/>
            <w:tcBorders>
              <w:top w:val="nil"/>
              <w:left w:val="nil"/>
              <w:bottom w:val="single" w:sz="4" w:space="0" w:color="auto"/>
              <w:right w:val="single" w:sz="4" w:space="0" w:color="auto"/>
            </w:tcBorders>
            <w:shd w:val="clear" w:color="000000" w:fill="FFFFFF"/>
            <w:noWrap/>
            <w:vAlign w:val="center"/>
          </w:tcPr>
          <w:p w14:paraId="2D11A7EB" w14:textId="6AE393E0" w:rsidR="00AA4CB6" w:rsidRPr="00F005AA" w:rsidRDefault="00AA4CB6">
            <w:pPr>
              <w:jc w:val="center"/>
              <w:rPr>
                <w:rFonts w:ascii="Gill Sans MT" w:hAnsi="Gill Sans MT"/>
                <w:color w:val="000000"/>
                <w:sz w:val="22"/>
                <w:szCs w:val="22"/>
              </w:rPr>
            </w:pPr>
          </w:p>
        </w:tc>
      </w:tr>
      <w:tr w:rsidR="00AA4CB6" w:rsidRPr="00F005AA" w14:paraId="646C0070" w14:textId="77777777" w:rsidTr="0045206B">
        <w:trPr>
          <w:trHeight w:val="740"/>
        </w:trPr>
        <w:tc>
          <w:tcPr>
            <w:tcW w:w="756" w:type="dxa"/>
            <w:tcBorders>
              <w:top w:val="nil"/>
              <w:left w:val="single" w:sz="4" w:space="0" w:color="auto"/>
              <w:bottom w:val="single" w:sz="4" w:space="0" w:color="auto"/>
              <w:right w:val="single" w:sz="4" w:space="0" w:color="auto"/>
            </w:tcBorders>
            <w:shd w:val="clear" w:color="000000" w:fill="FFFFFF"/>
            <w:noWrap/>
            <w:vAlign w:val="center"/>
            <w:hideMark/>
          </w:tcPr>
          <w:p w14:paraId="1E0AE567" w14:textId="77777777" w:rsidR="00AA4CB6" w:rsidRPr="00F005AA" w:rsidRDefault="00AA4CB6">
            <w:pPr>
              <w:jc w:val="center"/>
              <w:rPr>
                <w:rFonts w:ascii="Gill Sans MT" w:hAnsi="Gill Sans MT"/>
                <w:sz w:val="22"/>
                <w:szCs w:val="22"/>
              </w:rPr>
            </w:pPr>
            <w:r w:rsidRPr="00F005AA">
              <w:rPr>
                <w:rFonts w:ascii="Gill Sans MT" w:hAnsi="Gill Sans MT"/>
                <w:sz w:val="22"/>
                <w:szCs w:val="22"/>
              </w:rPr>
              <w:t>9</w:t>
            </w:r>
          </w:p>
        </w:tc>
        <w:tc>
          <w:tcPr>
            <w:tcW w:w="4734" w:type="dxa"/>
            <w:tcBorders>
              <w:top w:val="nil"/>
              <w:left w:val="nil"/>
              <w:bottom w:val="single" w:sz="4" w:space="0" w:color="auto"/>
              <w:right w:val="single" w:sz="4" w:space="0" w:color="auto"/>
            </w:tcBorders>
            <w:shd w:val="clear" w:color="000000" w:fill="FFFFFF"/>
            <w:vAlign w:val="center"/>
            <w:hideMark/>
          </w:tcPr>
          <w:p w14:paraId="230F51F3" w14:textId="77777777" w:rsidR="00AA4CB6" w:rsidRPr="00F005AA" w:rsidRDefault="00AA4CB6">
            <w:pPr>
              <w:rPr>
                <w:rFonts w:ascii="Gill Sans MT" w:hAnsi="Gill Sans MT"/>
                <w:color w:val="000000"/>
                <w:sz w:val="22"/>
                <w:szCs w:val="22"/>
              </w:rPr>
            </w:pPr>
            <w:r w:rsidRPr="00F005AA">
              <w:rPr>
                <w:rFonts w:ascii="Gill Sans MT" w:hAnsi="Gill Sans MT"/>
                <w:color w:val="000000"/>
                <w:sz w:val="22"/>
                <w:szCs w:val="22"/>
              </w:rPr>
              <w:t>lean concrete blinding below all the above filled floor  area 25mm thick, mix 1:4:8 , = (6 bags cement/1cum concrete)</w:t>
            </w:r>
          </w:p>
        </w:tc>
        <w:tc>
          <w:tcPr>
            <w:tcW w:w="1350" w:type="dxa"/>
            <w:tcBorders>
              <w:top w:val="nil"/>
              <w:left w:val="nil"/>
              <w:bottom w:val="single" w:sz="4" w:space="0" w:color="auto"/>
              <w:right w:val="single" w:sz="4" w:space="0" w:color="auto"/>
            </w:tcBorders>
            <w:shd w:val="clear" w:color="000000" w:fill="FFFFFF"/>
            <w:noWrap/>
            <w:vAlign w:val="center"/>
            <w:hideMark/>
          </w:tcPr>
          <w:p w14:paraId="1DC78D3A" w14:textId="77777777" w:rsidR="00AA4CB6" w:rsidRPr="00F005AA" w:rsidRDefault="00AA4CB6">
            <w:pPr>
              <w:jc w:val="center"/>
              <w:rPr>
                <w:rFonts w:ascii="Gill Sans MT" w:hAnsi="Gill Sans MT"/>
                <w:color w:val="000000"/>
                <w:sz w:val="22"/>
                <w:szCs w:val="22"/>
              </w:rPr>
            </w:pPr>
            <w:r w:rsidRPr="00F005AA">
              <w:rPr>
                <w:rFonts w:ascii="Gill Sans MT" w:hAnsi="Gill Sans MT"/>
                <w:color w:val="000000"/>
                <w:sz w:val="22"/>
                <w:szCs w:val="22"/>
              </w:rPr>
              <w:t>M</w:t>
            </w:r>
            <w:r w:rsidRPr="00F005AA">
              <w:rPr>
                <w:rFonts w:ascii="Gill Sans MT" w:hAnsi="Gill Sans MT"/>
                <w:color w:val="000000"/>
                <w:sz w:val="22"/>
                <w:szCs w:val="22"/>
                <w:vertAlign w:val="superscript"/>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B81BB85" w14:textId="77777777" w:rsidR="00AA4CB6" w:rsidRPr="00F005AA" w:rsidRDefault="00AA4CB6" w:rsidP="00AD12F5">
            <w:pPr>
              <w:jc w:val="center"/>
              <w:rPr>
                <w:rFonts w:ascii="Gill Sans MT" w:hAnsi="Gill Sans MT"/>
                <w:color w:val="000000"/>
                <w:sz w:val="22"/>
                <w:szCs w:val="22"/>
              </w:rPr>
            </w:pPr>
            <w:r w:rsidRPr="00F005AA">
              <w:rPr>
                <w:rFonts w:ascii="Gill Sans MT" w:hAnsi="Gill Sans MT"/>
                <w:color w:val="000000"/>
                <w:sz w:val="22"/>
                <w:szCs w:val="22"/>
              </w:rPr>
              <w:t>1.45</w:t>
            </w:r>
          </w:p>
        </w:tc>
        <w:tc>
          <w:tcPr>
            <w:tcW w:w="1260" w:type="dxa"/>
            <w:tcBorders>
              <w:top w:val="nil"/>
              <w:left w:val="nil"/>
              <w:bottom w:val="single" w:sz="4" w:space="0" w:color="auto"/>
              <w:right w:val="single" w:sz="4" w:space="0" w:color="auto"/>
            </w:tcBorders>
            <w:shd w:val="clear" w:color="000000" w:fill="FFFFFF"/>
            <w:noWrap/>
            <w:vAlign w:val="center"/>
          </w:tcPr>
          <w:p w14:paraId="0B03A1CE" w14:textId="0D25A387" w:rsidR="00AA4CB6" w:rsidRPr="00F005AA" w:rsidRDefault="00AA4CB6">
            <w:pPr>
              <w:jc w:val="center"/>
              <w:rPr>
                <w:rFonts w:ascii="Gill Sans MT" w:hAnsi="Gill Sans MT"/>
                <w:color w:val="000000"/>
                <w:sz w:val="22"/>
                <w:szCs w:val="22"/>
              </w:rPr>
            </w:pPr>
          </w:p>
        </w:tc>
        <w:tc>
          <w:tcPr>
            <w:tcW w:w="2016" w:type="dxa"/>
            <w:tcBorders>
              <w:top w:val="nil"/>
              <w:left w:val="nil"/>
              <w:bottom w:val="single" w:sz="4" w:space="0" w:color="auto"/>
              <w:right w:val="single" w:sz="4" w:space="0" w:color="auto"/>
            </w:tcBorders>
            <w:shd w:val="clear" w:color="000000" w:fill="FFFFFF"/>
            <w:noWrap/>
            <w:vAlign w:val="center"/>
          </w:tcPr>
          <w:p w14:paraId="25631010" w14:textId="7FAF8F9E" w:rsidR="00AA4CB6" w:rsidRPr="00F005AA" w:rsidRDefault="00AA4CB6">
            <w:pPr>
              <w:jc w:val="center"/>
              <w:rPr>
                <w:rFonts w:ascii="Gill Sans MT" w:hAnsi="Gill Sans MT"/>
                <w:color w:val="000000"/>
                <w:sz w:val="22"/>
                <w:szCs w:val="22"/>
              </w:rPr>
            </w:pPr>
          </w:p>
        </w:tc>
      </w:tr>
      <w:tr w:rsidR="00AA4CB6" w:rsidRPr="00F005AA" w14:paraId="00002FEC" w14:textId="77777777" w:rsidTr="00067D84">
        <w:trPr>
          <w:trHeight w:val="1480"/>
        </w:trPr>
        <w:tc>
          <w:tcPr>
            <w:tcW w:w="756" w:type="dxa"/>
            <w:tcBorders>
              <w:top w:val="nil"/>
              <w:left w:val="single" w:sz="4" w:space="0" w:color="auto"/>
              <w:bottom w:val="single" w:sz="4" w:space="0" w:color="auto"/>
              <w:right w:val="single" w:sz="4" w:space="0" w:color="auto"/>
            </w:tcBorders>
            <w:shd w:val="clear" w:color="000000" w:fill="FFFFFF"/>
            <w:noWrap/>
            <w:vAlign w:val="center"/>
            <w:hideMark/>
          </w:tcPr>
          <w:p w14:paraId="1E59C598" w14:textId="77777777" w:rsidR="00AA4CB6" w:rsidRPr="00F005AA" w:rsidRDefault="00AA4CB6">
            <w:pPr>
              <w:jc w:val="center"/>
              <w:rPr>
                <w:rFonts w:ascii="Gill Sans MT" w:hAnsi="Gill Sans MT"/>
                <w:sz w:val="22"/>
                <w:szCs w:val="22"/>
              </w:rPr>
            </w:pPr>
            <w:r w:rsidRPr="00F005AA">
              <w:rPr>
                <w:rFonts w:ascii="Gill Sans MT" w:hAnsi="Gill Sans MT"/>
                <w:sz w:val="22"/>
                <w:szCs w:val="22"/>
              </w:rPr>
              <w:lastRenderedPageBreak/>
              <w:t>10</w:t>
            </w:r>
          </w:p>
        </w:tc>
        <w:tc>
          <w:tcPr>
            <w:tcW w:w="4734" w:type="dxa"/>
            <w:tcBorders>
              <w:top w:val="nil"/>
              <w:left w:val="nil"/>
              <w:bottom w:val="single" w:sz="4" w:space="0" w:color="auto"/>
              <w:right w:val="single" w:sz="4" w:space="0" w:color="auto"/>
            </w:tcBorders>
            <w:shd w:val="clear" w:color="000000" w:fill="FFFFFF"/>
            <w:vAlign w:val="center"/>
            <w:hideMark/>
          </w:tcPr>
          <w:p w14:paraId="74FE2A30" w14:textId="77777777" w:rsidR="00AA4CB6" w:rsidRPr="00F005AA" w:rsidRDefault="00AA4CB6">
            <w:pPr>
              <w:rPr>
                <w:rFonts w:ascii="Gill Sans MT" w:hAnsi="Gill Sans MT"/>
                <w:color w:val="000000"/>
                <w:sz w:val="22"/>
                <w:szCs w:val="22"/>
              </w:rPr>
            </w:pPr>
            <w:r w:rsidRPr="00F005AA">
              <w:rPr>
                <w:rFonts w:ascii="Gill Sans MT" w:hAnsi="Gill Sans MT"/>
                <w:color w:val="000000"/>
                <w:sz w:val="22"/>
                <w:szCs w:val="22"/>
              </w:rPr>
              <w:t xml:space="preserve">supply and fix 300mmx300mm floor tiles  non slip (soft white) on pre prepared cement screed as directed include 150mmx300mm skirting same color with tiles match Approved by NCA Engineer </w:t>
            </w:r>
          </w:p>
        </w:tc>
        <w:tc>
          <w:tcPr>
            <w:tcW w:w="1350" w:type="dxa"/>
            <w:tcBorders>
              <w:top w:val="nil"/>
              <w:left w:val="nil"/>
              <w:bottom w:val="single" w:sz="4" w:space="0" w:color="auto"/>
              <w:right w:val="single" w:sz="4" w:space="0" w:color="auto"/>
            </w:tcBorders>
            <w:shd w:val="clear" w:color="000000" w:fill="FFFFFF"/>
            <w:noWrap/>
            <w:vAlign w:val="center"/>
            <w:hideMark/>
          </w:tcPr>
          <w:p w14:paraId="55A568B3" w14:textId="77777777" w:rsidR="00AA4CB6" w:rsidRPr="00F005AA" w:rsidRDefault="00AA4CB6">
            <w:pPr>
              <w:jc w:val="center"/>
              <w:rPr>
                <w:rFonts w:ascii="Gill Sans MT" w:hAnsi="Gill Sans MT"/>
                <w:color w:val="000000"/>
                <w:sz w:val="22"/>
                <w:szCs w:val="22"/>
              </w:rPr>
            </w:pPr>
            <w:r w:rsidRPr="00F005AA">
              <w:rPr>
                <w:rFonts w:ascii="Gill Sans MT" w:hAnsi="Gill Sans MT"/>
                <w:color w:val="000000"/>
                <w:sz w:val="22"/>
                <w:szCs w:val="22"/>
              </w:rPr>
              <w:t>Sq.m</w:t>
            </w:r>
          </w:p>
        </w:tc>
        <w:tc>
          <w:tcPr>
            <w:tcW w:w="1080" w:type="dxa"/>
            <w:tcBorders>
              <w:top w:val="nil"/>
              <w:left w:val="nil"/>
              <w:bottom w:val="single" w:sz="4" w:space="0" w:color="auto"/>
              <w:right w:val="single" w:sz="4" w:space="0" w:color="auto"/>
            </w:tcBorders>
            <w:shd w:val="clear" w:color="000000" w:fill="FFFFFF"/>
            <w:noWrap/>
            <w:vAlign w:val="center"/>
            <w:hideMark/>
          </w:tcPr>
          <w:p w14:paraId="45AE7F35" w14:textId="77777777" w:rsidR="00AA4CB6" w:rsidRPr="00F005AA" w:rsidRDefault="00AA4CB6" w:rsidP="00AD12F5">
            <w:pPr>
              <w:jc w:val="center"/>
              <w:rPr>
                <w:rFonts w:ascii="Gill Sans MT" w:hAnsi="Gill Sans MT"/>
                <w:color w:val="000000"/>
                <w:sz w:val="22"/>
                <w:szCs w:val="22"/>
              </w:rPr>
            </w:pPr>
            <w:r w:rsidRPr="00F005AA">
              <w:rPr>
                <w:rFonts w:ascii="Gill Sans MT" w:hAnsi="Gill Sans MT"/>
                <w:color w:val="000000"/>
                <w:sz w:val="22"/>
                <w:szCs w:val="22"/>
              </w:rPr>
              <w:t>72</w:t>
            </w:r>
          </w:p>
        </w:tc>
        <w:tc>
          <w:tcPr>
            <w:tcW w:w="1260" w:type="dxa"/>
            <w:tcBorders>
              <w:top w:val="nil"/>
              <w:left w:val="nil"/>
              <w:bottom w:val="single" w:sz="4" w:space="0" w:color="auto"/>
              <w:right w:val="single" w:sz="4" w:space="0" w:color="auto"/>
            </w:tcBorders>
            <w:shd w:val="clear" w:color="000000" w:fill="FFFFFF"/>
            <w:noWrap/>
            <w:vAlign w:val="center"/>
          </w:tcPr>
          <w:p w14:paraId="5252E879" w14:textId="7062D7C1" w:rsidR="00AA4CB6" w:rsidRPr="00F005AA" w:rsidRDefault="00AA4CB6">
            <w:pPr>
              <w:jc w:val="center"/>
              <w:rPr>
                <w:rFonts w:ascii="Gill Sans MT" w:hAnsi="Gill Sans MT"/>
                <w:color w:val="000000"/>
                <w:sz w:val="22"/>
                <w:szCs w:val="22"/>
              </w:rPr>
            </w:pPr>
          </w:p>
        </w:tc>
        <w:tc>
          <w:tcPr>
            <w:tcW w:w="2016" w:type="dxa"/>
            <w:tcBorders>
              <w:top w:val="nil"/>
              <w:left w:val="nil"/>
              <w:bottom w:val="single" w:sz="4" w:space="0" w:color="auto"/>
              <w:right w:val="single" w:sz="4" w:space="0" w:color="auto"/>
            </w:tcBorders>
            <w:shd w:val="clear" w:color="000000" w:fill="FFFFFF"/>
            <w:noWrap/>
            <w:vAlign w:val="center"/>
          </w:tcPr>
          <w:p w14:paraId="51AD4A17" w14:textId="17353C9C" w:rsidR="00AA4CB6" w:rsidRPr="00F005AA" w:rsidRDefault="00AA4CB6">
            <w:pPr>
              <w:jc w:val="center"/>
              <w:rPr>
                <w:rFonts w:ascii="Gill Sans MT" w:hAnsi="Gill Sans MT"/>
                <w:color w:val="000000"/>
                <w:sz w:val="22"/>
                <w:szCs w:val="22"/>
              </w:rPr>
            </w:pPr>
          </w:p>
        </w:tc>
      </w:tr>
      <w:tr w:rsidR="00AA4CB6" w:rsidRPr="00AD12F5" w14:paraId="0538BAA3" w14:textId="77777777" w:rsidTr="00067D84">
        <w:trPr>
          <w:trHeight w:val="1110"/>
        </w:trPr>
        <w:tc>
          <w:tcPr>
            <w:tcW w:w="756" w:type="dxa"/>
            <w:tcBorders>
              <w:top w:val="nil"/>
              <w:left w:val="single" w:sz="4" w:space="0" w:color="auto"/>
              <w:bottom w:val="single" w:sz="4" w:space="0" w:color="auto"/>
              <w:right w:val="single" w:sz="4" w:space="0" w:color="auto"/>
            </w:tcBorders>
            <w:shd w:val="clear" w:color="000000" w:fill="FFFFFF"/>
            <w:noWrap/>
            <w:vAlign w:val="center"/>
            <w:hideMark/>
          </w:tcPr>
          <w:p w14:paraId="223B22DD" w14:textId="77777777" w:rsidR="00AA4CB6" w:rsidRPr="00AD12F5" w:rsidRDefault="00AA4CB6">
            <w:pPr>
              <w:jc w:val="center"/>
              <w:rPr>
                <w:rFonts w:ascii="Gill Sans MT" w:hAnsi="Gill Sans MT"/>
                <w:sz w:val="22"/>
                <w:szCs w:val="22"/>
              </w:rPr>
            </w:pPr>
            <w:r w:rsidRPr="00AD12F5">
              <w:rPr>
                <w:rFonts w:ascii="Gill Sans MT" w:hAnsi="Gill Sans MT"/>
                <w:sz w:val="22"/>
                <w:szCs w:val="22"/>
              </w:rPr>
              <w:t>11</w:t>
            </w:r>
          </w:p>
        </w:tc>
        <w:tc>
          <w:tcPr>
            <w:tcW w:w="4734" w:type="dxa"/>
            <w:tcBorders>
              <w:top w:val="nil"/>
              <w:left w:val="nil"/>
              <w:bottom w:val="single" w:sz="4" w:space="0" w:color="auto"/>
              <w:right w:val="single" w:sz="4" w:space="0" w:color="auto"/>
            </w:tcBorders>
            <w:shd w:val="clear" w:color="000000" w:fill="FFFFFF"/>
            <w:vAlign w:val="center"/>
            <w:hideMark/>
          </w:tcPr>
          <w:p w14:paraId="51B53F9E"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 xml:space="preserve">Construct  columns 7 ( 20cmx20cm) with 4Y12 stripp with 8mm reinforced bars for 2.4 meters high for the verendah of the meeting hall to support the roofing strucutre </w:t>
            </w:r>
          </w:p>
        </w:tc>
        <w:tc>
          <w:tcPr>
            <w:tcW w:w="1350" w:type="dxa"/>
            <w:tcBorders>
              <w:top w:val="nil"/>
              <w:left w:val="nil"/>
              <w:bottom w:val="single" w:sz="4" w:space="0" w:color="auto"/>
              <w:right w:val="single" w:sz="4" w:space="0" w:color="auto"/>
            </w:tcBorders>
            <w:shd w:val="clear" w:color="000000" w:fill="FFFFFF"/>
            <w:noWrap/>
            <w:vAlign w:val="center"/>
            <w:hideMark/>
          </w:tcPr>
          <w:p w14:paraId="31567507"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Cu.m</w:t>
            </w:r>
          </w:p>
        </w:tc>
        <w:tc>
          <w:tcPr>
            <w:tcW w:w="1080" w:type="dxa"/>
            <w:tcBorders>
              <w:top w:val="nil"/>
              <w:left w:val="nil"/>
              <w:bottom w:val="single" w:sz="4" w:space="0" w:color="auto"/>
              <w:right w:val="single" w:sz="4" w:space="0" w:color="auto"/>
            </w:tcBorders>
            <w:shd w:val="clear" w:color="000000" w:fill="FFFFFF"/>
            <w:noWrap/>
            <w:vAlign w:val="center"/>
            <w:hideMark/>
          </w:tcPr>
          <w:p w14:paraId="5CD46535"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0.352</w:t>
            </w:r>
          </w:p>
        </w:tc>
        <w:tc>
          <w:tcPr>
            <w:tcW w:w="1260" w:type="dxa"/>
            <w:tcBorders>
              <w:top w:val="nil"/>
              <w:left w:val="nil"/>
              <w:bottom w:val="single" w:sz="4" w:space="0" w:color="auto"/>
              <w:right w:val="single" w:sz="4" w:space="0" w:color="auto"/>
            </w:tcBorders>
            <w:shd w:val="clear" w:color="000000" w:fill="FFFFFF"/>
            <w:noWrap/>
            <w:vAlign w:val="center"/>
          </w:tcPr>
          <w:p w14:paraId="5B3B9006" w14:textId="4E7E451B" w:rsidR="00AA4CB6" w:rsidRPr="00AD12F5" w:rsidRDefault="00AA4CB6">
            <w:pPr>
              <w:jc w:val="center"/>
              <w:rPr>
                <w:rFonts w:ascii="Gill Sans MT" w:hAnsi="Gill Sans MT"/>
                <w:color w:val="000000"/>
                <w:sz w:val="22"/>
                <w:szCs w:val="22"/>
              </w:rPr>
            </w:pPr>
          </w:p>
        </w:tc>
        <w:tc>
          <w:tcPr>
            <w:tcW w:w="2016" w:type="dxa"/>
            <w:tcBorders>
              <w:top w:val="nil"/>
              <w:left w:val="nil"/>
              <w:bottom w:val="single" w:sz="4" w:space="0" w:color="auto"/>
              <w:right w:val="single" w:sz="4" w:space="0" w:color="auto"/>
            </w:tcBorders>
            <w:shd w:val="clear" w:color="000000" w:fill="FFFFFF"/>
            <w:noWrap/>
            <w:vAlign w:val="center"/>
          </w:tcPr>
          <w:p w14:paraId="171113FE" w14:textId="1AFBF1F7" w:rsidR="00AA4CB6" w:rsidRPr="00AD12F5" w:rsidRDefault="00AA4CB6">
            <w:pPr>
              <w:jc w:val="center"/>
              <w:rPr>
                <w:rFonts w:ascii="Gill Sans MT" w:hAnsi="Gill Sans MT"/>
                <w:color w:val="000000"/>
                <w:sz w:val="22"/>
                <w:szCs w:val="22"/>
              </w:rPr>
            </w:pPr>
          </w:p>
        </w:tc>
      </w:tr>
      <w:tr w:rsidR="00AA4CB6" w:rsidRPr="00AD12F5" w14:paraId="13E37A3A" w14:textId="77777777" w:rsidTr="00AA4CB6">
        <w:trPr>
          <w:trHeight w:val="450"/>
        </w:trPr>
        <w:tc>
          <w:tcPr>
            <w:tcW w:w="756" w:type="dxa"/>
            <w:tcBorders>
              <w:top w:val="nil"/>
              <w:left w:val="single" w:sz="4" w:space="0" w:color="auto"/>
              <w:bottom w:val="single" w:sz="4" w:space="0" w:color="auto"/>
              <w:right w:val="single" w:sz="4" w:space="0" w:color="auto"/>
            </w:tcBorders>
            <w:shd w:val="clear" w:color="000000" w:fill="FFFFFF"/>
            <w:noWrap/>
            <w:vAlign w:val="center"/>
            <w:hideMark/>
          </w:tcPr>
          <w:p w14:paraId="6C5CBE01" w14:textId="77777777" w:rsidR="00AA4CB6" w:rsidRPr="00AD12F5" w:rsidRDefault="00AA4CB6">
            <w:pPr>
              <w:jc w:val="center"/>
              <w:rPr>
                <w:rFonts w:ascii="Gill Sans MT" w:hAnsi="Gill Sans MT"/>
                <w:sz w:val="22"/>
                <w:szCs w:val="22"/>
              </w:rPr>
            </w:pPr>
            <w:r w:rsidRPr="00AD12F5">
              <w:rPr>
                <w:rFonts w:ascii="Gill Sans MT" w:hAnsi="Gill Sans MT"/>
                <w:sz w:val="22"/>
                <w:szCs w:val="22"/>
              </w:rPr>
              <w:t>B</w:t>
            </w:r>
          </w:p>
        </w:tc>
        <w:tc>
          <w:tcPr>
            <w:tcW w:w="4734" w:type="dxa"/>
            <w:tcBorders>
              <w:top w:val="nil"/>
              <w:left w:val="nil"/>
              <w:bottom w:val="single" w:sz="4" w:space="0" w:color="auto"/>
              <w:right w:val="nil"/>
            </w:tcBorders>
            <w:shd w:val="clear" w:color="000000" w:fill="FBE2D5"/>
            <w:noWrap/>
            <w:vAlign w:val="center"/>
            <w:hideMark/>
          </w:tcPr>
          <w:p w14:paraId="3CF20E72" w14:textId="77777777" w:rsidR="00AA4CB6" w:rsidRPr="00AD12F5" w:rsidRDefault="00AA4CB6">
            <w:pPr>
              <w:jc w:val="center"/>
              <w:rPr>
                <w:rFonts w:ascii="Gill Sans MT" w:hAnsi="Gill Sans MT"/>
                <w:b/>
                <w:bCs/>
                <w:color w:val="000000"/>
                <w:sz w:val="22"/>
                <w:szCs w:val="22"/>
              </w:rPr>
            </w:pPr>
            <w:r w:rsidRPr="00AD12F5">
              <w:rPr>
                <w:rFonts w:ascii="Gill Sans MT" w:hAnsi="Gill Sans MT"/>
                <w:b/>
                <w:bCs/>
                <w:color w:val="000000"/>
                <w:sz w:val="22"/>
                <w:szCs w:val="22"/>
              </w:rPr>
              <w:t>TOTAL FOUNDATION/ FLOOR</w:t>
            </w:r>
          </w:p>
        </w:tc>
        <w:tc>
          <w:tcPr>
            <w:tcW w:w="1350" w:type="dxa"/>
            <w:tcBorders>
              <w:top w:val="nil"/>
              <w:left w:val="nil"/>
              <w:bottom w:val="single" w:sz="4" w:space="0" w:color="auto"/>
              <w:right w:val="nil"/>
            </w:tcBorders>
            <w:shd w:val="clear" w:color="000000" w:fill="FBE2D5"/>
            <w:noWrap/>
            <w:vAlign w:val="center"/>
            <w:hideMark/>
          </w:tcPr>
          <w:p w14:paraId="2D20FC6A" w14:textId="77777777" w:rsidR="00AA4CB6" w:rsidRPr="00AD12F5" w:rsidRDefault="00AA4CB6">
            <w:pPr>
              <w:jc w:val="center"/>
              <w:rPr>
                <w:rFonts w:ascii="Gill Sans MT" w:hAnsi="Gill Sans MT"/>
                <w:b/>
                <w:bCs/>
                <w:color w:val="000000"/>
                <w:sz w:val="22"/>
                <w:szCs w:val="22"/>
              </w:rPr>
            </w:pPr>
            <w:r w:rsidRPr="00AD12F5">
              <w:rPr>
                <w:rFonts w:ascii="Gill Sans MT" w:hAnsi="Gill Sans MT"/>
                <w:b/>
                <w:bCs/>
                <w:color w:val="000000"/>
                <w:sz w:val="22"/>
                <w:szCs w:val="22"/>
              </w:rPr>
              <w:t> </w:t>
            </w:r>
          </w:p>
        </w:tc>
        <w:tc>
          <w:tcPr>
            <w:tcW w:w="1080" w:type="dxa"/>
            <w:tcBorders>
              <w:top w:val="nil"/>
              <w:left w:val="nil"/>
              <w:bottom w:val="single" w:sz="4" w:space="0" w:color="auto"/>
              <w:right w:val="nil"/>
            </w:tcBorders>
            <w:shd w:val="clear" w:color="000000" w:fill="FBE2D5"/>
            <w:noWrap/>
            <w:vAlign w:val="center"/>
            <w:hideMark/>
          </w:tcPr>
          <w:p w14:paraId="65802F8B" w14:textId="77777777" w:rsidR="00AA4CB6" w:rsidRPr="00AD12F5" w:rsidRDefault="00AA4CB6">
            <w:pPr>
              <w:jc w:val="center"/>
              <w:rPr>
                <w:rFonts w:ascii="Gill Sans MT" w:hAnsi="Gill Sans MT"/>
                <w:b/>
                <w:bCs/>
                <w:color w:val="000000"/>
                <w:sz w:val="22"/>
                <w:szCs w:val="22"/>
              </w:rPr>
            </w:pPr>
            <w:r w:rsidRPr="00AD12F5">
              <w:rPr>
                <w:rFonts w:ascii="Gill Sans MT" w:hAnsi="Gill Sans MT"/>
                <w:b/>
                <w:bCs/>
                <w:color w:val="000000"/>
                <w:sz w:val="22"/>
                <w:szCs w:val="22"/>
              </w:rPr>
              <w:t> </w:t>
            </w:r>
          </w:p>
        </w:tc>
        <w:tc>
          <w:tcPr>
            <w:tcW w:w="1260" w:type="dxa"/>
            <w:tcBorders>
              <w:top w:val="nil"/>
              <w:left w:val="nil"/>
              <w:bottom w:val="single" w:sz="4" w:space="0" w:color="auto"/>
              <w:right w:val="nil"/>
            </w:tcBorders>
            <w:shd w:val="clear" w:color="000000" w:fill="FBE2D5"/>
            <w:noWrap/>
            <w:vAlign w:val="center"/>
            <w:hideMark/>
          </w:tcPr>
          <w:p w14:paraId="01ACDAD1" w14:textId="77777777" w:rsidR="00AA4CB6" w:rsidRPr="00AD12F5" w:rsidRDefault="00AA4CB6">
            <w:pPr>
              <w:jc w:val="center"/>
              <w:rPr>
                <w:rFonts w:ascii="Gill Sans MT" w:hAnsi="Gill Sans MT"/>
                <w:b/>
                <w:bCs/>
                <w:color w:val="000000"/>
                <w:sz w:val="22"/>
                <w:szCs w:val="22"/>
              </w:rPr>
            </w:pPr>
            <w:r w:rsidRPr="00AD12F5">
              <w:rPr>
                <w:rFonts w:ascii="Gill Sans MT" w:hAnsi="Gill Sans MT"/>
                <w:b/>
                <w:bCs/>
                <w:color w:val="000000"/>
                <w:sz w:val="22"/>
                <w:szCs w:val="22"/>
              </w:rPr>
              <w:t> </w:t>
            </w:r>
          </w:p>
        </w:tc>
        <w:tc>
          <w:tcPr>
            <w:tcW w:w="2016" w:type="dxa"/>
            <w:tcBorders>
              <w:top w:val="nil"/>
              <w:left w:val="single" w:sz="4" w:space="0" w:color="auto"/>
              <w:bottom w:val="single" w:sz="4" w:space="0" w:color="auto"/>
              <w:right w:val="single" w:sz="4" w:space="0" w:color="auto"/>
            </w:tcBorders>
            <w:shd w:val="clear" w:color="000000" w:fill="FBE2D5"/>
            <w:noWrap/>
            <w:vAlign w:val="center"/>
            <w:hideMark/>
          </w:tcPr>
          <w:p w14:paraId="5F5325F1" w14:textId="6E689482" w:rsidR="00AA4CB6" w:rsidRPr="00AD12F5" w:rsidRDefault="00AA4CB6" w:rsidP="00765F15">
            <w:pPr>
              <w:rPr>
                <w:rFonts w:ascii="Gill Sans MT" w:hAnsi="Gill Sans MT"/>
                <w:b/>
                <w:bCs/>
                <w:color w:val="000000"/>
                <w:sz w:val="22"/>
                <w:szCs w:val="22"/>
              </w:rPr>
            </w:pPr>
          </w:p>
        </w:tc>
      </w:tr>
      <w:tr w:rsidR="00AA4CB6" w14:paraId="4143CCBA" w14:textId="77777777" w:rsidTr="00AA4CB6">
        <w:trPr>
          <w:trHeight w:val="225"/>
        </w:trPr>
        <w:tc>
          <w:tcPr>
            <w:tcW w:w="756" w:type="dxa"/>
            <w:tcBorders>
              <w:top w:val="nil"/>
              <w:left w:val="single" w:sz="4" w:space="0" w:color="auto"/>
              <w:bottom w:val="single" w:sz="4" w:space="0" w:color="auto"/>
              <w:right w:val="nil"/>
            </w:tcBorders>
            <w:shd w:val="clear" w:color="000000" w:fill="FFFFFF"/>
            <w:noWrap/>
            <w:vAlign w:val="center"/>
            <w:hideMark/>
          </w:tcPr>
          <w:p w14:paraId="18D4CE3A" w14:textId="77777777" w:rsidR="00AA4CB6" w:rsidRDefault="00AA4CB6">
            <w:pPr>
              <w:jc w:val="right"/>
              <w:rPr>
                <w:rFonts w:ascii="Gill Sans MT" w:hAnsi="Gill Sans MT"/>
                <w:color w:val="000000"/>
              </w:rPr>
            </w:pPr>
            <w:r>
              <w:rPr>
                <w:rFonts w:ascii="Gill Sans MT" w:hAnsi="Gill Sans MT"/>
                <w:color w:val="000000"/>
              </w:rPr>
              <w:t> </w:t>
            </w:r>
          </w:p>
        </w:tc>
        <w:tc>
          <w:tcPr>
            <w:tcW w:w="4734" w:type="dxa"/>
            <w:tcBorders>
              <w:top w:val="nil"/>
              <w:left w:val="nil"/>
              <w:bottom w:val="single" w:sz="4" w:space="0" w:color="auto"/>
              <w:right w:val="nil"/>
            </w:tcBorders>
            <w:shd w:val="clear" w:color="000000" w:fill="FFFFFF"/>
            <w:vAlign w:val="center"/>
            <w:hideMark/>
          </w:tcPr>
          <w:p w14:paraId="36F841AA" w14:textId="77777777" w:rsidR="00AA4CB6" w:rsidRDefault="00AA4CB6">
            <w:pPr>
              <w:rPr>
                <w:rFonts w:ascii="Gill Sans MT" w:hAnsi="Gill Sans MT"/>
                <w:b/>
                <w:bCs/>
                <w:color w:val="000000"/>
              </w:rPr>
            </w:pPr>
            <w:r>
              <w:rPr>
                <w:rFonts w:ascii="Gill Sans MT" w:hAnsi="Gill Sans MT"/>
                <w:b/>
                <w:bCs/>
                <w:color w:val="000000"/>
              </w:rPr>
              <w:t> </w:t>
            </w:r>
          </w:p>
        </w:tc>
        <w:tc>
          <w:tcPr>
            <w:tcW w:w="1350" w:type="dxa"/>
            <w:tcBorders>
              <w:top w:val="nil"/>
              <w:left w:val="nil"/>
              <w:bottom w:val="single" w:sz="4" w:space="0" w:color="auto"/>
              <w:right w:val="nil"/>
            </w:tcBorders>
            <w:shd w:val="clear" w:color="000000" w:fill="FFFFFF"/>
            <w:vAlign w:val="center"/>
            <w:hideMark/>
          </w:tcPr>
          <w:p w14:paraId="6CFBF23E" w14:textId="77777777" w:rsidR="00AA4CB6" w:rsidRDefault="00AA4CB6">
            <w:pPr>
              <w:rPr>
                <w:rFonts w:ascii="Gill Sans MT" w:hAnsi="Gill Sans MT"/>
                <w:b/>
                <w:bCs/>
                <w:color w:val="000000"/>
              </w:rPr>
            </w:pPr>
            <w:r>
              <w:rPr>
                <w:rFonts w:ascii="Gill Sans MT" w:hAnsi="Gill Sans MT"/>
                <w:b/>
                <w:bCs/>
                <w:color w:val="000000"/>
              </w:rPr>
              <w:t> </w:t>
            </w:r>
          </w:p>
        </w:tc>
        <w:tc>
          <w:tcPr>
            <w:tcW w:w="1080" w:type="dxa"/>
            <w:tcBorders>
              <w:top w:val="nil"/>
              <w:left w:val="nil"/>
              <w:bottom w:val="single" w:sz="4" w:space="0" w:color="auto"/>
              <w:right w:val="nil"/>
            </w:tcBorders>
            <w:shd w:val="clear" w:color="000000" w:fill="FFFFFF"/>
            <w:vAlign w:val="center"/>
            <w:hideMark/>
          </w:tcPr>
          <w:p w14:paraId="18892C69" w14:textId="77777777" w:rsidR="00AA4CB6" w:rsidRDefault="00AA4CB6">
            <w:pPr>
              <w:rPr>
                <w:rFonts w:ascii="Gill Sans MT" w:hAnsi="Gill Sans MT"/>
                <w:b/>
                <w:bCs/>
                <w:color w:val="000000"/>
              </w:rPr>
            </w:pPr>
            <w:r>
              <w:rPr>
                <w:rFonts w:ascii="Gill Sans MT" w:hAnsi="Gill Sans MT"/>
                <w:b/>
                <w:bCs/>
                <w:color w:val="000000"/>
              </w:rPr>
              <w:t> </w:t>
            </w:r>
          </w:p>
        </w:tc>
        <w:tc>
          <w:tcPr>
            <w:tcW w:w="1260" w:type="dxa"/>
            <w:tcBorders>
              <w:top w:val="nil"/>
              <w:left w:val="nil"/>
              <w:bottom w:val="single" w:sz="4" w:space="0" w:color="auto"/>
              <w:right w:val="nil"/>
            </w:tcBorders>
            <w:shd w:val="clear" w:color="000000" w:fill="FFFFFF"/>
            <w:vAlign w:val="center"/>
            <w:hideMark/>
          </w:tcPr>
          <w:p w14:paraId="61798398" w14:textId="77777777" w:rsidR="00AA4CB6" w:rsidRDefault="00AA4CB6">
            <w:pPr>
              <w:jc w:val="center"/>
              <w:rPr>
                <w:rFonts w:ascii="Gill Sans MT" w:hAnsi="Gill Sans MT"/>
                <w:b/>
                <w:bCs/>
                <w:color w:val="000000"/>
              </w:rPr>
            </w:pPr>
            <w:r>
              <w:rPr>
                <w:rFonts w:ascii="Gill Sans MT" w:hAnsi="Gill Sans MT"/>
                <w:b/>
                <w:bCs/>
                <w:color w:val="000000"/>
              </w:rPr>
              <w:t> </w:t>
            </w:r>
          </w:p>
        </w:tc>
        <w:tc>
          <w:tcPr>
            <w:tcW w:w="2016" w:type="dxa"/>
            <w:tcBorders>
              <w:top w:val="nil"/>
              <w:left w:val="nil"/>
              <w:bottom w:val="single" w:sz="4" w:space="0" w:color="auto"/>
              <w:right w:val="nil"/>
            </w:tcBorders>
            <w:shd w:val="clear" w:color="000000" w:fill="FFFFFF"/>
            <w:vAlign w:val="center"/>
            <w:hideMark/>
          </w:tcPr>
          <w:p w14:paraId="0DBA5B0D" w14:textId="77777777" w:rsidR="00AA4CB6" w:rsidRDefault="00AA4CB6">
            <w:pPr>
              <w:jc w:val="center"/>
              <w:rPr>
                <w:rFonts w:ascii="Gill Sans MT" w:hAnsi="Gill Sans MT"/>
                <w:b/>
                <w:bCs/>
                <w:color w:val="000000"/>
              </w:rPr>
            </w:pPr>
            <w:r>
              <w:rPr>
                <w:rFonts w:ascii="Gill Sans MT" w:hAnsi="Gill Sans MT"/>
                <w:b/>
                <w:bCs/>
                <w:color w:val="000000"/>
              </w:rPr>
              <w:t> </w:t>
            </w:r>
          </w:p>
        </w:tc>
      </w:tr>
      <w:tr w:rsidR="00AA4CB6" w:rsidRPr="00AD12F5" w14:paraId="2D93DE07" w14:textId="77777777" w:rsidTr="00AA4CB6">
        <w:trPr>
          <w:trHeight w:val="585"/>
        </w:trPr>
        <w:tc>
          <w:tcPr>
            <w:tcW w:w="756" w:type="dxa"/>
            <w:tcBorders>
              <w:top w:val="nil"/>
              <w:left w:val="single" w:sz="4" w:space="0" w:color="auto"/>
              <w:bottom w:val="nil"/>
              <w:right w:val="single" w:sz="4" w:space="0" w:color="auto"/>
            </w:tcBorders>
            <w:shd w:val="clear" w:color="000000" w:fill="FBE2D5"/>
            <w:noWrap/>
            <w:vAlign w:val="center"/>
            <w:hideMark/>
          </w:tcPr>
          <w:p w14:paraId="6111CE97"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B</w:t>
            </w:r>
          </w:p>
        </w:tc>
        <w:tc>
          <w:tcPr>
            <w:tcW w:w="4734" w:type="dxa"/>
            <w:tcBorders>
              <w:top w:val="nil"/>
              <w:left w:val="nil"/>
              <w:bottom w:val="nil"/>
              <w:right w:val="nil"/>
            </w:tcBorders>
            <w:shd w:val="clear" w:color="000000" w:fill="FBE2D5"/>
            <w:vAlign w:val="center"/>
            <w:hideMark/>
          </w:tcPr>
          <w:p w14:paraId="032F5A97" w14:textId="77777777" w:rsidR="00AA4CB6" w:rsidRPr="00AD12F5" w:rsidRDefault="00AA4CB6">
            <w:pPr>
              <w:rPr>
                <w:rFonts w:ascii="Gill Sans MT" w:hAnsi="Gill Sans MT"/>
                <w:b/>
                <w:bCs/>
                <w:color w:val="000000"/>
                <w:sz w:val="22"/>
                <w:szCs w:val="22"/>
              </w:rPr>
            </w:pPr>
            <w:r w:rsidRPr="00AD12F5">
              <w:rPr>
                <w:rFonts w:ascii="Gill Sans MT" w:hAnsi="Gill Sans MT"/>
                <w:b/>
                <w:bCs/>
                <w:color w:val="000000"/>
                <w:sz w:val="22"/>
                <w:szCs w:val="22"/>
              </w:rPr>
              <w:t xml:space="preserve">WALLS (200mm), RC beams and roof </w:t>
            </w:r>
          </w:p>
        </w:tc>
        <w:tc>
          <w:tcPr>
            <w:tcW w:w="1350" w:type="dxa"/>
            <w:tcBorders>
              <w:top w:val="nil"/>
              <w:left w:val="nil"/>
              <w:bottom w:val="nil"/>
              <w:right w:val="nil"/>
            </w:tcBorders>
            <w:shd w:val="clear" w:color="000000" w:fill="FBE2D5"/>
            <w:vAlign w:val="center"/>
            <w:hideMark/>
          </w:tcPr>
          <w:p w14:paraId="4AB2FD44" w14:textId="77777777" w:rsidR="00AA4CB6" w:rsidRPr="00AD12F5" w:rsidRDefault="00AA4CB6">
            <w:pPr>
              <w:jc w:val="center"/>
              <w:rPr>
                <w:rFonts w:ascii="Gill Sans MT" w:hAnsi="Gill Sans MT"/>
                <w:b/>
                <w:bCs/>
                <w:color w:val="000000"/>
                <w:sz w:val="22"/>
                <w:szCs w:val="22"/>
              </w:rPr>
            </w:pPr>
            <w:r w:rsidRPr="00AD12F5">
              <w:rPr>
                <w:rFonts w:ascii="Gill Sans MT" w:hAnsi="Gill Sans MT"/>
                <w:b/>
                <w:bCs/>
                <w:color w:val="000000"/>
                <w:sz w:val="22"/>
                <w:szCs w:val="22"/>
              </w:rPr>
              <w:t> </w:t>
            </w:r>
          </w:p>
        </w:tc>
        <w:tc>
          <w:tcPr>
            <w:tcW w:w="1080" w:type="dxa"/>
            <w:tcBorders>
              <w:top w:val="nil"/>
              <w:left w:val="nil"/>
              <w:bottom w:val="nil"/>
              <w:right w:val="nil"/>
            </w:tcBorders>
            <w:shd w:val="clear" w:color="000000" w:fill="FBE2D5"/>
            <w:vAlign w:val="center"/>
            <w:hideMark/>
          </w:tcPr>
          <w:p w14:paraId="4FAAEC33" w14:textId="77777777" w:rsidR="00AA4CB6" w:rsidRPr="00AD12F5" w:rsidRDefault="00AA4CB6">
            <w:pPr>
              <w:jc w:val="center"/>
              <w:rPr>
                <w:rFonts w:ascii="Gill Sans MT" w:hAnsi="Gill Sans MT"/>
                <w:b/>
                <w:bCs/>
                <w:color w:val="000000"/>
                <w:sz w:val="22"/>
                <w:szCs w:val="22"/>
              </w:rPr>
            </w:pPr>
            <w:r w:rsidRPr="00AD12F5">
              <w:rPr>
                <w:rFonts w:ascii="Gill Sans MT" w:hAnsi="Gill Sans MT"/>
                <w:b/>
                <w:bCs/>
                <w:color w:val="000000"/>
                <w:sz w:val="22"/>
                <w:szCs w:val="22"/>
              </w:rPr>
              <w:t> </w:t>
            </w:r>
          </w:p>
        </w:tc>
        <w:tc>
          <w:tcPr>
            <w:tcW w:w="1260" w:type="dxa"/>
            <w:tcBorders>
              <w:top w:val="nil"/>
              <w:left w:val="nil"/>
              <w:bottom w:val="nil"/>
              <w:right w:val="nil"/>
            </w:tcBorders>
            <w:shd w:val="clear" w:color="000000" w:fill="FBE2D5"/>
            <w:vAlign w:val="center"/>
            <w:hideMark/>
          </w:tcPr>
          <w:p w14:paraId="6B3450D8" w14:textId="77777777" w:rsidR="00AA4CB6" w:rsidRPr="00AD12F5" w:rsidRDefault="00AA4CB6">
            <w:pPr>
              <w:jc w:val="center"/>
              <w:rPr>
                <w:rFonts w:ascii="Gill Sans MT" w:hAnsi="Gill Sans MT"/>
                <w:b/>
                <w:bCs/>
                <w:color w:val="000000"/>
                <w:sz w:val="22"/>
                <w:szCs w:val="22"/>
              </w:rPr>
            </w:pPr>
            <w:r w:rsidRPr="00AD12F5">
              <w:rPr>
                <w:rFonts w:ascii="Gill Sans MT" w:hAnsi="Gill Sans MT"/>
                <w:b/>
                <w:bCs/>
                <w:color w:val="000000"/>
                <w:sz w:val="22"/>
                <w:szCs w:val="22"/>
              </w:rPr>
              <w:t> </w:t>
            </w:r>
          </w:p>
        </w:tc>
        <w:tc>
          <w:tcPr>
            <w:tcW w:w="2016" w:type="dxa"/>
            <w:tcBorders>
              <w:top w:val="nil"/>
              <w:left w:val="nil"/>
              <w:bottom w:val="nil"/>
              <w:right w:val="nil"/>
            </w:tcBorders>
            <w:shd w:val="clear" w:color="000000" w:fill="FBE2D5"/>
            <w:vAlign w:val="center"/>
            <w:hideMark/>
          </w:tcPr>
          <w:p w14:paraId="510E5306" w14:textId="77777777" w:rsidR="00AA4CB6" w:rsidRPr="00AD12F5" w:rsidRDefault="00AA4CB6">
            <w:pPr>
              <w:jc w:val="center"/>
              <w:rPr>
                <w:rFonts w:ascii="Gill Sans MT" w:hAnsi="Gill Sans MT"/>
                <w:b/>
                <w:bCs/>
                <w:color w:val="000000"/>
                <w:sz w:val="22"/>
                <w:szCs w:val="22"/>
              </w:rPr>
            </w:pPr>
            <w:r w:rsidRPr="00AD12F5">
              <w:rPr>
                <w:rFonts w:ascii="Gill Sans MT" w:hAnsi="Gill Sans MT"/>
                <w:b/>
                <w:bCs/>
                <w:color w:val="000000"/>
                <w:sz w:val="22"/>
                <w:szCs w:val="22"/>
              </w:rPr>
              <w:t> </w:t>
            </w:r>
          </w:p>
        </w:tc>
      </w:tr>
      <w:tr w:rsidR="00AA4CB6" w:rsidRPr="00AD12F5" w14:paraId="5B839D0B" w14:textId="77777777" w:rsidTr="00AD12F5">
        <w:trPr>
          <w:trHeight w:val="1123"/>
        </w:trPr>
        <w:tc>
          <w:tcPr>
            <w:tcW w:w="756" w:type="dxa"/>
            <w:tcBorders>
              <w:top w:val="single" w:sz="8" w:space="0" w:color="auto"/>
              <w:left w:val="single" w:sz="8" w:space="0" w:color="auto"/>
              <w:bottom w:val="single" w:sz="4" w:space="0" w:color="auto"/>
              <w:right w:val="single" w:sz="4" w:space="0" w:color="auto"/>
            </w:tcBorders>
            <w:noWrap/>
            <w:vAlign w:val="center"/>
            <w:hideMark/>
          </w:tcPr>
          <w:p w14:paraId="1CB98C03"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2.1</w:t>
            </w:r>
          </w:p>
        </w:tc>
        <w:tc>
          <w:tcPr>
            <w:tcW w:w="4734" w:type="dxa"/>
            <w:tcBorders>
              <w:top w:val="single" w:sz="8" w:space="0" w:color="auto"/>
              <w:left w:val="nil"/>
              <w:bottom w:val="single" w:sz="4" w:space="0" w:color="auto"/>
              <w:right w:val="single" w:sz="4" w:space="0" w:color="auto"/>
            </w:tcBorders>
            <w:shd w:val="clear" w:color="000000" w:fill="FFFFFF"/>
            <w:vAlign w:val="center"/>
            <w:hideMark/>
          </w:tcPr>
          <w:p w14:paraId="153CFDEC"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Build all external walls using 200mm thick pre-cast concrete hollow block sealed with mortar (mix: 1:4) and key- joints. Total area (less doors and windows opening) (wall height =2.8m)</w:t>
            </w:r>
          </w:p>
        </w:tc>
        <w:tc>
          <w:tcPr>
            <w:tcW w:w="1350" w:type="dxa"/>
            <w:tcBorders>
              <w:top w:val="single" w:sz="8" w:space="0" w:color="auto"/>
              <w:left w:val="nil"/>
              <w:bottom w:val="single" w:sz="4" w:space="0" w:color="auto"/>
              <w:right w:val="single" w:sz="4" w:space="0" w:color="auto"/>
            </w:tcBorders>
            <w:shd w:val="clear" w:color="000000" w:fill="FFFFFF"/>
            <w:noWrap/>
            <w:vAlign w:val="center"/>
            <w:hideMark/>
          </w:tcPr>
          <w:p w14:paraId="5FE60E5D"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sqm</w:t>
            </w:r>
          </w:p>
        </w:tc>
        <w:tc>
          <w:tcPr>
            <w:tcW w:w="1080" w:type="dxa"/>
            <w:tcBorders>
              <w:top w:val="single" w:sz="8" w:space="0" w:color="auto"/>
              <w:left w:val="nil"/>
              <w:bottom w:val="nil"/>
              <w:right w:val="nil"/>
            </w:tcBorders>
            <w:shd w:val="clear" w:color="000000" w:fill="FFFFFF"/>
            <w:noWrap/>
            <w:vAlign w:val="center"/>
            <w:hideMark/>
          </w:tcPr>
          <w:p w14:paraId="17C1F881" w14:textId="77777777" w:rsidR="00AA4CB6" w:rsidRPr="00AD12F5" w:rsidRDefault="00AA4CB6">
            <w:pPr>
              <w:jc w:val="right"/>
              <w:rPr>
                <w:rFonts w:ascii="Gill Sans MT" w:hAnsi="Gill Sans MT"/>
                <w:color w:val="000000"/>
                <w:sz w:val="22"/>
                <w:szCs w:val="22"/>
              </w:rPr>
            </w:pPr>
            <w:r w:rsidRPr="00AD12F5">
              <w:rPr>
                <w:rFonts w:ascii="Gill Sans MT" w:hAnsi="Gill Sans MT"/>
                <w:color w:val="000000"/>
                <w:sz w:val="22"/>
                <w:szCs w:val="22"/>
              </w:rPr>
              <w:t>140</w:t>
            </w:r>
          </w:p>
        </w:tc>
        <w:tc>
          <w:tcPr>
            <w:tcW w:w="1260" w:type="dxa"/>
            <w:tcBorders>
              <w:top w:val="single" w:sz="8" w:space="0" w:color="auto"/>
              <w:left w:val="single" w:sz="4" w:space="0" w:color="auto"/>
              <w:bottom w:val="nil"/>
              <w:right w:val="nil"/>
            </w:tcBorders>
            <w:shd w:val="clear" w:color="000000" w:fill="FFFFFF"/>
            <w:noWrap/>
            <w:vAlign w:val="center"/>
          </w:tcPr>
          <w:p w14:paraId="076723DD" w14:textId="1533C2AF" w:rsidR="00AA4CB6" w:rsidRPr="00AD12F5" w:rsidRDefault="00AA4CB6">
            <w:pPr>
              <w:jc w:val="center"/>
              <w:rPr>
                <w:rFonts w:ascii="Gill Sans MT" w:hAnsi="Gill Sans MT"/>
                <w:color w:val="000000"/>
                <w:sz w:val="22"/>
                <w:szCs w:val="22"/>
              </w:rPr>
            </w:pPr>
          </w:p>
        </w:tc>
        <w:tc>
          <w:tcPr>
            <w:tcW w:w="2016" w:type="dxa"/>
            <w:tcBorders>
              <w:top w:val="single" w:sz="8" w:space="0" w:color="auto"/>
              <w:left w:val="single" w:sz="4" w:space="0" w:color="auto"/>
              <w:bottom w:val="nil"/>
              <w:right w:val="single" w:sz="8" w:space="0" w:color="auto"/>
            </w:tcBorders>
            <w:shd w:val="clear" w:color="000000" w:fill="FFFFFF"/>
            <w:noWrap/>
            <w:vAlign w:val="center"/>
          </w:tcPr>
          <w:p w14:paraId="1AD79534" w14:textId="3D16226F" w:rsidR="00AA4CB6" w:rsidRPr="00AD12F5" w:rsidRDefault="00AA4CB6">
            <w:pPr>
              <w:jc w:val="center"/>
              <w:rPr>
                <w:rFonts w:ascii="Gill Sans MT" w:hAnsi="Gill Sans MT"/>
                <w:color w:val="000000"/>
                <w:sz w:val="22"/>
                <w:szCs w:val="22"/>
              </w:rPr>
            </w:pPr>
          </w:p>
        </w:tc>
      </w:tr>
      <w:tr w:rsidR="00AA4CB6" w:rsidRPr="00AD12F5" w14:paraId="20045181" w14:textId="77777777" w:rsidTr="00AD12F5">
        <w:trPr>
          <w:trHeight w:val="871"/>
        </w:trPr>
        <w:tc>
          <w:tcPr>
            <w:tcW w:w="756" w:type="dxa"/>
            <w:tcBorders>
              <w:top w:val="single" w:sz="8" w:space="0" w:color="auto"/>
              <w:left w:val="single" w:sz="8" w:space="0" w:color="auto"/>
              <w:bottom w:val="single" w:sz="4" w:space="0" w:color="auto"/>
              <w:right w:val="single" w:sz="4" w:space="0" w:color="auto"/>
            </w:tcBorders>
            <w:noWrap/>
            <w:vAlign w:val="center"/>
            <w:hideMark/>
          </w:tcPr>
          <w:p w14:paraId="632C8ED4"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2.2</w:t>
            </w:r>
          </w:p>
        </w:tc>
        <w:tc>
          <w:tcPr>
            <w:tcW w:w="4734" w:type="dxa"/>
            <w:tcBorders>
              <w:top w:val="nil"/>
              <w:left w:val="nil"/>
              <w:bottom w:val="single" w:sz="4" w:space="0" w:color="auto"/>
              <w:right w:val="single" w:sz="4" w:space="0" w:color="auto"/>
            </w:tcBorders>
            <w:shd w:val="clear" w:color="000000" w:fill="FFFFFF"/>
            <w:vAlign w:val="center"/>
            <w:hideMark/>
          </w:tcPr>
          <w:p w14:paraId="3F704111" w14:textId="77777777" w:rsidR="00AA4CB6" w:rsidRPr="00AD12F5" w:rsidRDefault="00AA4CB6">
            <w:pPr>
              <w:rPr>
                <w:rFonts w:ascii="Gill Sans MT" w:hAnsi="Gill Sans MT"/>
                <w:sz w:val="22"/>
                <w:szCs w:val="22"/>
              </w:rPr>
            </w:pPr>
            <w:r w:rsidRPr="00AD12F5">
              <w:rPr>
                <w:rFonts w:ascii="Gill Sans MT" w:hAnsi="Gill Sans MT"/>
                <w:sz w:val="22"/>
                <w:szCs w:val="22"/>
              </w:rPr>
              <w:t>R.C. ring beam above the window, door and below the roof  size (200mmx 150mm), (mix 1:2:4) with 4Y 12 + rectangular staff Y 8 @ 300mm, (6 bags cement/ 1cum of concrete)</w:t>
            </w:r>
          </w:p>
        </w:tc>
        <w:tc>
          <w:tcPr>
            <w:tcW w:w="1350" w:type="dxa"/>
            <w:tcBorders>
              <w:top w:val="nil"/>
              <w:left w:val="nil"/>
              <w:bottom w:val="single" w:sz="4" w:space="0" w:color="auto"/>
              <w:right w:val="single" w:sz="4" w:space="0" w:color="auto"/>
            </w:tcBorders>
            <w:shd w:val="clear" w:color="000000" w:fill="FFFFFF"/>
            <w:noWrap/>
            <w:vAlign w:val="center"/>
            <w:hideMark/>
          </w:tcPr>
          <w:p w14:paraId="507D1226"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cum</w:t>
            </w:r>
          </w:p>
        </w:tc>
        <w:tc>
          <w:tcPr>
            <w:tcW w:w="1080" w:type="dxa"/>
            <w:tcBorders>
              <w:top w:val="single" w:sz="4" w:space="0" w:color="auto"/>
              <w:left w:val="nil"/>
              <w:bottom w:val="nil"/>
              <w:right w:val="nil"/>
            </w:tcBorders>
            <w:shd w:val="clear" w:color="000000" w:fill="FFFFFF"/>
            <w:noWrap/>
            <w:vAlign w:val="center"/>
            <w:hideMark/>
          </w:tcPr>
          <w:p w14:paraId="692E2800" w14:textId="77777777" w:rsidR="00AA4CB6" w:rsidRPr="00AD12F5" w:rsidRDefault="00AA4CB6">
            <w:pPr>
              <w:jc w:val="right"/>
              <w:rPr>
                <w:rFonts w:ascii="Gill Sans MT" w:hAnsi="Gill Sans MT"/>
                <w:color w:val="000000"/>
                <w:sz w:val="22"/>
                <w:szCs w:val="22"/>
              </w:rPr>
            </w:pPr>
            <w:r w:rsidRPr="00AD12F5">
              <w:rPr>
                <w:rFonts w:ascii="Gill Sans MT" w:hAnsi="Gill Sans MT"/>
                <w:color w:val="000000"/>
                <w:sz w:val="22"/>
                <w:szCs w:val="22"/>
              </w:rPr>
              <w:t>1.64</w:t>
            </w:r>
          </w:p>
        </w:tc>
        <w:tc>
          <w:tcPr>
            <w:tcW w:w="1260" w:type="dxa"/>
            <w:tcBorders>
              <w:top w:val="single" w:sz="4" w:space="0" w:color="auto"/>
              <w:left w:val="single" w:sz="4" w:space="0" w:color="auto"/>
              <w:bottom w:val="nil"/>
              <w:right w:val="nil"/>
            </w:tcBorders>
            <w:shd w:val="clear" w:color="000000" w:fill="FFFFFF"/>
            <w:noWrap/>
            <w:vAlign w:val="center"/>
          </w:tcPr>
          <w:p w14:paraId="2AC16CEE" w14:textId="5C772A47" w:rsidR="00AA4CB6" w:rsidRPr="00AD12F5" w:rsidRDefault="00AA4CB6">
            <w:pPr>
              <w:jc w:val="center"/>
              <w:rPr>
                <w:rFonts w:ascii="Gill Sans MT" w:hAnsi="Gill Sans MT"/>
                <w:color w:val="000000"/>
                <w:sz w:val="22"/>
                <w:szCs w:val="22"/>
              </w:rPr>
            </w:pPr>
          </w:p>
        </w:tc>
        <w:tc>
          <w:tcPr>
            <w:tcW w:w="2016" w:type="dxa"/>
            <w:tcBorders>
              <w:top w:val="single" w:sz="8" w:space="0" w:color="auto"/>
              <w:left w:val="single" w:sz="4" w:space="0" w:color="auto"/>
              <w:bottom w:val="nil"/>
              <w:right w:val="single" w:sz="8" w:space="0" w:color="auto"/>
            </w:tcBorders>
            <w:shd w:val="clear" w:color="000000" w:fill="FFFFFF"/>
            <w:noWrap/>
            <w:vAlign w:val="center"/>
          </w:tcPr>
          <w:p w14:paraId="597CB3A3" w14:textId="7DC07C8D" w:rsidR="00AA4CB6" w:rsidRPr="00AD12F5" w:rsidRDefault="00AA4CB6">
            <w:pPr>
              <w:jc w:val="center"/>
              <w:rPr>
                <w:rFonts w:ascii="Gill Sans MT" w:hAnsi="Gill Sans MT"/>
                <w:color w:val="000000"/>
                <w:sz w:val="22"/>
                <w:szCs w:val="22"/>
              </w:rPr>
            </w:pPr>
          </w:p>
        </w:tc>
      </w:tr>
      <w:tr w:rsidR="00AA4CB6" w:rsidRPr="00AD12F5" w14:paraId="16CA996D" w14:textId="77777777" w:rsidTr="00AD12F5">
        <w:trPr>
          <w:trHeight w:val="1375"/>
        </w:trPr>
        <w:tc>
          <w:tcPr>
            <w:tcW w:w="756" w:type="dxa"/>
            <w:tcBorders>
              <w:top w:val="single" w:sz="8" w:space="0" w:color="auto"/>
              <w:left w:val="single" w:sz="8" w:space="0" w:color="auto"/>
              <w:bottom w:val="single" w:sz="4" w:space="0" w:color="auto"/>
              <w:right w:val="single" w:sz="4" w:space="0" w:color="auto"/>
            </w:tcBorders>
            <w:noWrap/>
            <w:vAlign w:val="center"/>
            <w:hideMark/>
          </w:tcPr>
          <w:p w14:paraId="60B77ACF"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2.3</w:t>
            </w:r>
          </w:p>
        </w:tc>
        <w:tc>
          <w:tcPr>
            <w:tcW w:w="4734" w:type="dxa"/>
            <w:tcBorders>
              <w:top w:val="nil"/>
              <w:left w:val="nil"/>
              <w:bottom w:val="nil"/>
              <w:right w:val="nil"/>
            </w:tcBorders>
            <w:vAlign w:val="bottom"/>
            <w:hideMark/>
          </w:tcPr>
          <w:p w14:paraId="79EF32D5"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 xml:space="preserve">Supply &amp; fixing of gauge 30   factory painted CIS roofing including timber works (50 mm X 100 mm wall plate,50 X 100 mm tie beam,50 X 100 mm tie beam ,50 X 100mm rafters,50 X 100 mm ties and struts,25 mm X 200 mm fascia board ), nuts and  rubber washers  </w:t>
            </w:r>
          </w:p>
        </w:tc>
        <w:tc>
          <w:tcPr>
            <w:tcW w:w="1350" w:type="dxa"/>
            <w:tcBorders>
              <w:top w:val="nil"/>
              <w:left w:val="single" w:sz="4" w:space="0" w:color="auto"/>
              <w:bottom w:val="single" w:sz="4" w:space="0" w:color="auto"/>
              <w:right w:val="single" w:sz="4" w:space="0" w:color="auto"/>
            </w:tcBorders>
            <w:shd w:val="clear" w:color="000000" w:fill="FFFFFF"/>
            <w:noWrap/>
            <w:vAlign w:val="center"/>
            <w:hideMark/>
          </w:tcPr>
          <w:p w14:paraId="687E1B33"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Sq.m</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14:paraId="48E65D40"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81</w:t>
            </w:r>
          </w:p>
        </w:tc>
        <w:tc>
          <w:tcPr>
            <w:tcW w:w="1260" w:type="dxa"/>
            <w:tcBorders>
              <w:top w:val="single" w:sz="4" w:space="0" w:color="auto"/>
              <w:left w:val="nil"/>
              <w:bottom w:val="single" w:sz="4" w:space="0" w:color="auto"/>
              <w:right w:val="single" w:sz="4" w:space="0" w:color="auto"/>
            </w:tcBorders>
            <w:shd w:val="clear" w:color="000000" w:fill="FFFFFF"/>
            <w:noWrap/>
            <w:vAlign w:val="center"/>
          </w:tcPr>
          <w:p w14:paraId="48944567" w14:textId="59B930EB" w:rsidR="00AA4CB6" w:rsidRPr="00AD12F5" w:rsidRDefault="00AA4CB6">
            <w:pPr>
              <w:jc w:val="center"/>
              <w:rPr>
                <w:rFonts w:ascii="Gill Sans MT" w:hAnsi="Gill Sans MT"/>
                <w:color w:val="000000"/>
                <w:sz w:val="22"/>
                <w:szCs w:val="22"/>
              </w:rPr>
            </w:pPr>
          </w:p>
        </w:tc>
        <w:tc>
          <w:tcPr>
            <w:tcW w:w="2016" w:type="dxa"/>
            <w:tcBorders>
              <w:top w:val="single" w:sz="8" w:space="0" w:color="auto"/>
              <w:left w:val="nil"/>
              <w:bottom w:val="nil"/>
              <w:right w:val="single" w:sz="8" w:space="0" w:color="auto"/>
            </w:tcBorders>
            <w:shd w:val="clear" w:color="000000" w:fill="FFFFFF"/>
            <w:noWrap/>
            <w:vAlign w:val="center"/>
          </w:tcPr>
          <w:p w14:paraId="7B37627F" w14:textId="629DC5C6" w:rsidR="00AA4CB6" w:rsidRPr="00AD12F5" w:rsidRDefault="00AA4CB6">
            <w:pPr>
              <w:jc w:val="center"/>
              <w:rPr>
                <w:rFonts w:ascii="Gill Sans MT" w:hAnsi="Gill Sans MT"/>
                <w:color w:val="000000"/>
                <w:sz w:val="22"/>
                <w:szCs w:val="22"/>
              </w:rPr>
            </w:pPr>
          </w:p>
        </w:tc>
      </w:tr>
      <w:tr w:rsidR="00AA4CB6" w:rsidRPr="00AD12F5" w14:paraId="60AD7836" w14:textId="77777777" w:rsidTr="00AD12F5">
        <w:trPr>
          <w:trHeight w:val="808"/>
        </w:trPr>
        <w:tc>
          <w:tcPr>
            <w:tcW w:w="756" w:type="dxa"/>
            <w:tcBorders>
              <w:top w:val="single" w:sz="8" w:space="0" w:color="auto"/>
              <w:left w:val="single" w:sz="8" w:space="0" w:color="auto"/>
              <w:bottom w:val="single" w:sz="4" w:space="0" w:color="auto"/>
              <w:right w:val="single" w:sz="4" w:space="0" w:color="auto"/>
            </w:tcBorders>
            <w:noWrap/>
            <w:vAlign w:val="center"/>
            <w:hideMark/>
          </w:tcPr>
          <w:p w14:paraId="756CA4AA"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2.4</w:t>
            </w:r>
          </w:p>
        </w:tc>
        <w:tc>
          <w:tcPr>
            <w:tcW w:w="4734" w:type="dxa"/>
            <w:tcBorders>
              <w:top w:val="single" w:sz="4" w:space="0" w:color="auto"/>
              <w:left w:val="nil"/>
              <w:bottom w:val="single" w:sz="4" w:space="0" w:color="auto"/>
              <w:right w:val="single" w:sz="4" w:space="0" w:color="auto"/>
            </w:tcBorders>
            <w:shd w:val="clear" w:color="000000" w:fill="FFFFFF"/>
            <w:vAlign w:val="center"/>
            <w:hideMark/>
          </w:tcPr>
          <w:p w14:paraId="63F60531"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Provide and fix 4 m thick plywood ceiling including ceiling joists 500x25 mm and ceiling frame  including the scaffolding and necessary tools.</w:t>
            </w:r>
          </w:p>
        </w:tc>
        <w:tc>
          <w:tcPr>
            <w:tcW w:w="1350" w:type="dxa"/>
            <w:tcBorders>
              <w:top w:val="nil"/>
              <w:left w:val="nil"/>
              <w:bottom w:val="single" w:sz="4" w:space="0" w:color="auto"/>
              <w:right w:val="single" w:sz="4" w:space="0" w:color="auto"/>
            </w:tcBorders>
            <w:shd w:val="clear" w:color="000000" w:fill="FFFFFF"/>
            <w:noWrap/>
            <w:vAlign w:val="center"/>
            <w:hideMark/>
          </w:tcPr>
          <w:p w14:paraId="70321751"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sqm</w:t>
            </w:r>
          </w:p>
        </w:tc>
        <w:tc>
          <w:tcPr>
            <w:tcW w:w="1080" w:type="dxa"/>
            <w:tcBorders>
              <w:top w:val="nil"/>
              <w:left w:val="nil"/>
              <w:bottom w:val="nil"/>
              <w:right w:val="nil"/>
            </w:tcBorders>
            <w:shd w:val="clear" w:color="000000" w:fill="FFFFFF"/>
            <w:noWrap/>
            <w:vAlign w:val="center"/>
            <w:hideMark/>
          </w:tcPr>
          <w:p w14:paraId="4CB57B8E" w14:textId="77777777" w:rsidR="00AA4CB6" w:rsidRPr="00AD12F5" w:rsidRDefault="00AA4CB6" w:rsidP="006B6981">
            <w:pPr>
              <w:jc w:val="center"/>
              <w:rPr>
                <w:rFonts w:ascii="Gill Sans MT" w:hAnsi="Gill Sans MT"/>
                <w:color w:val="000000"/>
                <w:sz w:val="22"/>
                <w:szCs w:val="22"/>
              </w:rPr>
            </w:pPr>
            <w:r w:rsidRPr="00AD12F5">
              <w:rPr>
                <w:rFonts w:ascii="Gill Sans MT" w:hAnsi="Gill Sans MT"/>
                <w:color w:val="000000"/>
                <w:sz w:val="22"/>
                <w:szCs w:val="22"/>
              </w:rPr>
              <w:t>63</w:t>
            </w:r>
          </w:p>
        </w:tc>
        <w:tc>
          <w:tcPr>
            <w:tcW w:w="1260" w:type="dxa"/>
            <w:tcBorders>
              <w:top w:val="nil"/>
              <w:left w:val="single" w:sz="4" w:space="0" w:color="auto"/>
              <w:bottom w:val="nil"/>
              <w:right w:val="nil"/>
            </w:tcBorders>
            <w:shd w:val="clear" w:color="000000" w:fill="FFFFFF"/>
            <w:noWrap/>
            <w:vAlign w:val="center"/>
          </w:tcPr>
          <w:p w14:paraId="6951DD9C" w14:textId="260FB9AF" w:rsidR="00AA4CB6" w:rsidRPr="00AD12F5" w:rsidRDefault="00AA4CB6">
            <w:pPr>
              <w:jc w:val="center"/>
              <w:rPr>
                <w:rFonts w:ascii="Gill Sans MT" w:hAnsi="Gill Sans MT"/>
                <w:color w:val="000000"/>
                <w:sz w:val="22"/>
                <w:szCs w:val="22"/>
              </w:rPr>
            </w:pPr>
          </w:p>
        </w:tc>
        <w:tc>
          <w:tcPr>
            <w:tcW w:w="2016" w:type="dxa"/>
            <w:tcBorders>
              <w:top w:val="single" w:sz="8" w:space="0" w:color="auto"/>
              <w:left w:val="single" w:sz="4" w:space="0" w:color="auto"/>
              <w:bottom w:val="nil"/>
              <w:right w:val="single" w:sz="8" w:space="0" w:color="auto"/>
            </w:tcBorders>
            <w:shd w:val="clear" w:color="000000" w:fill="FFFFFF"/>
            <w:noWrap/>
            <w:vAlign w:val="center"/>
          </w:tcPr>
          <w:p w14:paraId="04AFA083" w14:textId="30CC3B67" w:rsidR="00AA4CB6" w:rsidRPr="00AD12F5" w:rsidRDefault="00AA4CB6">
            <w:pPr>
              <w:jc w:val="center"/>
              <w:rPr>
                <w:rFonts w:ascii="Gill Sans MT" w:hAnsi="Gill Sans MT"/>
                <w:color w:val="000000"/>
                <w:sz w:val="22"/>
                <w:szCs w:val="22"/>
              </w:rPr>
            </w:pPr>
          </w:p>
        </w:tc>
      </w:tr>
      <w:tr w:rsidR="00AA4CB6" w14:paraId="67FE3CF0" w14:textId="77777777" w:rsidTr="00550BEA">
        <w:trPr>
          <w:trHeight w:val="370"/>
        </w:trPr>
        <w:tc>
          <w:tcPr>
            <w:tcW w:w="756" w:type="dxa"/>
            <w:tcBorders>
              <w:top w:val="nil"/>
              <w:left w:val="single" w:sz="4" w:space="0" w:color="auto"/>
              <w:bottom w:val="single" w:sz="4" w:space="0" w:color="auto"/>
              <w:right w:val="single" w:sz="4" w:space="0" w:color="auto"/>
            </w:tcBorders>
            <w:noWrap/>
            <w:vAlign w:val="center"/>
            <w:hideMark/>
          </w:tcPr>
          <w:p w14:paraId="79E9996A" w14:textId="77777777" w:rsidR="00AA4CB6" w:rsidRDefault="00AA4CB6">
            <w:pPr>
              <w:jc w:val="center"/>
              <w:rPr>
                <w:rFonts w:ascii="Gill Sans MT" w:hAnsi="Gill Sans MT"/>
                <w:b/>
                <w:bCs/>
                <w:color w:val="000000"/>
              </w:rPr>
            </w:pPr>
            <w:r>
              <w:rPr>
                <w:rFonts w:ascii="Gill Sans MT" w:hAnsi="Gill Sans MT"/>
                <w:b/>
                <w:bCs/>
                <w:color w:val="000000"/>
              </w:rPr>
              <w:t>C</w:t>
            </w:r>
          </w:p>
        </w:tc>
        <w:tc>
          <w:tcPr>
            <w:tcW w:w="4734" w:type="dxa"/>
            <w:tcBorders>
              <w:top w:val="nil"/>
              <w:left w:val="nil"/>
              <w:bottom w:val="single" w:sz="4" w:space="0" w:color="auto"/>
              <w:right w:val="single" w:sz="4" w:space="0" w:color="auto"/>
            </w:tcBorders>
            <w:noWrap/>
            <w:vAlign w:val="center"/>
            <w:hideMark/>
          </w:tcPr>
          <w:p w14:paraId="11AF63A2" w14:textId="77777777" w:rsidR="00AA4CB6" w:rsidRDefault="00AA4CB6">
            <w:pPr>
              <w:rPr>
                <w:rFonts w:ascii="Gill Sans MT" w:hAnsi="Gill Sans MT"/>
                <w:b/>
                <w:bCs/>
                <w:color w:val="000000"/>
              </w:rPr>
            </w:pPr>
            <w:r>
              <w:rPr>
                <w:rFonts w:ascii="Gill Sans MT" w:hAnsi="Gill Sans MT"/>
                <w:b/>
                <w:bCs/>
                <w:color w:val="000000"/>
              </w:rPr>
              <w:t>Plastering and pointing</w:t>
            </w:r>
          </w:p>
        </w:tc>
        <w:tc>
          <w:tcPr>
            <w:tcW w:w="1350" w:type="dxa"/>
            <w:tcBorders>
              <w:top w:val="nil"/>
              <w:left w:val="nil"/>
              <w:bottom w:val="single" w:sz="4" w:space="0" w:color="auto"/>
              <w:right w:val="single" w:sz="4" w:space="0" w:color="auto"/>
            </w:tcBorders>
            <w:noWrap/>
            <w:vAlign w:val="center"/>
            <w:hideMark/>
          </w:tcPr>
          <w:p w14:paraId="108DF587" w14:textId="77777777" w:rsidR="00AA4CB6" w:rsidRDefault="00AA4CB6">
            <w:pPr>
              <w:jc w:val="center"/>
              <w:rPr>
                <w:rFonts w:ascii="Gill Sans MT" w:hAnsi="Gill Sans MT"/>
                <w:color w:val="000000"/>
              </w:rPr>
            </w:pPr>
            <w:r>
              <w:rPr>
                <w:rFonts w:ascii="Gill Sans MT" w:hAnsi="Gill Sans MT"/>
                <w:color w:val="000000"/>
              </w:rPr>
              <w:t> </w:t>
            </w:r>
          </w:p>
        </w:tc>
        <w:tc>
          <w:tcPr>
            <w:tcW w:w="1080" w:type="dxa"/>
            <w:tcBorders>
              <w:top w:val="single" w:sz="4" w:space="0" w:color="auto"/>
              <w:left w:val="nil"/>
              <w:bottom w:val="single" w:sz="4" w:space="0" w:color="auto"/>
              <w:right w:val="single" w:sz="4" w:space="0" w:color="auto"/>
            </w:tcBorders>
            <w:noWrap/>
            <w:vAlign w:val="center"/>
            <w:hideMark/>
          </w:tcPr>
          <w:p w14:paraId="3110EDF2" w14:textId="77777777" w:rsidR="00AA4CB6" w:rsidRDefault="00AA4CB6">
            <w:pPr>
              <w:jc w:val="center"/>
              <w:rPr>
                <w:rFonts w:ascii="Gill Sans MT" w:hAnsi="Gill Sans MT"/>
                <w:color w:val="000000"/>
              </w:rPr>
            </w:pPr>
            <w:r>
              <w:rPr>
                <w:rFonts w:ascii="Gill Sans MT" w:hAnsi="Gill Sans MT"/>
                <w:color w:val="000000"/>
              </w:rPr>
              <w:t> </w:t>
            </w:r>
          </w:p>
        </w:tc>
        <w:tc>
          <w:tcPr>
            <w:tcW w:w="1260" w:type="dxa"/>
            <w:tcBorders>
              <w:top w:val="single" w:sz="4" w:space="0" w:color="auto"/>
              <w:left w:val="nil"/>
              <w:bottom w:val="single" w:sz="4" w:space="0" w:color="auto"/>
              <w:right w:val="single" w:sz="4" w:space="0" w:color="auto"/>
            </w:tcBorders>
            <w:shd w:val="clear" w:color="000000" w:fill="FFFFFF"/>
            <w:noWrap/>
            <w:vAlign w:val="center"/>
          </w:tcPr>
          <w:p w14:paraId="718535B4" w14:textId="45ACCE9E" w:rsidR="00AA4CB6" w:rsidRDefault="00AA4CB6">
            <w:pPr>
              <w:jc w:val="center"/>
              <w:rPr>
                <w:rFonts w:ascii="Gill Sans MT" w:hAnsi="Gill Sans MT"/>
                <w:color w:val="000000"/>
              </w:rPr>
            </w:pPr>
          </w:p>
        </w:tc>
        <w:tc>
          <w:tcPr>
            <w:tcW w:w="2016" w:type="dxa"/>
            <w:tcBorders>
              <w:top w:val="single" w:sz="4" w:space="0" w:color="auto"/>
              <w:left w:val="nil"/>
              <w:bottom w:val="single" w:sz="4" w:space="0" w:color="auto"/>
              <w:right w:val="single" w:sz="4" w:space="0" w:color="auto"/>
            </w:tcBorders>
            <w:noWrap/>
            <w:vAlign w:val="center"/>
          </w:tcPr>
          <w:p w14:paraId="1E6A1D99" w14:textId="44532B31" w:rsidR="00AA4CB6" w:rsidRDefault="00AA4CB6">
            <w:pPr>
              <w:rPr>
                <w:rFonts w:ascii="Gill Sans MT" w:hAnsi="Gill Sans MT"/>
                <w:color w:val="000000"/>
              </w:rPr>
            </w:pPr>
          </w:p>
        </w:tc>
      </w:tr>
      <w:tr w:rsidR="00AA4CB6" w:rsidRPr="00AD12F5" w14:paraId="22B285E0" w14:textId="77777777" w:rsidTr="00550BEA">
        <w:trPr>
          <w:trHeight w:val="740"/>
        </w:trPr>
        <w:tc>
          <w:tcPr>
            <w:tcW w:w="756" w:type="dxa"/>
            <w:tcBorders>
              <w:top w:val="nil"/>
              <w:left w:val="single" w:sz="4" w:space="0" w:color="auto"/>
              <w:bottom w:val="single" w:sz="4" w:space="0" w:color="auto"/>
              <w:right w:val="single" w:sz="4" w:space="0" w:color="auto"/>
            </w:tcBorders>
            <w:noWrap/>
            <w:vAlign w:val="center"/>
            <w:hideMark/>
          </w:tcPr>
          <w:p w14:paraId="1F74B289"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3.1</w:t>
            </w:r>
          </w:p>
        </w:tc>
        <w:tc>
          <w:tcPr>
            <w:tcW w:w="4734" w:type="dxa"/>
            <w:tcBorders>
              <w:top w:val="nil"/>
              <w:left w:val="nil"/>
              <w:bottom w:val="single" w:sz="4" w:space="0" w:color="auto"/>
              <w:right w:val="single" w:sz="4" w:space="0" w:color="auto"/>
            </w:tcBorders>
            <w:vAlign w:val="bottom"/>
            <w:hideMark/>
          </w:tcPr>
          <w:p w14:paraId="5AF1E219"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 xml:space="preserve">External &amp; internal plastering , 25 mm thick internal &amp; 20 external, cement/sand mix 1:3, with wood float finish. </w:t>
            </w:r>
          </w:p>
        </w:tc>
        <w:tc>
          <w:tcPr>
            <w:tcW w:w="1350" w:type="dxa"/>
            <w:tcBorders>
              <w:top w:val="nil"/>
              <w:left w:val="nil"/>
              <w:bottom w:val="single" w:sz="4" w:space="0" w:color="auto"/>
              <w:right w:val="single" w:sz="4" w:space="0" w:color="auto"/>
            </w:tcBorders>
            <w:noWrap/>
            <w:vAlign w:val="center"/>
            <w:hideMark/>
          </w:tcPr>
          <w:p w14:paraId="0C7BB8FE"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sq.m</w:t>
            </w:r>
          </w:p>
        </w:tc>
        <w:tc>
          <w:tcPr>
            <w:tcW w:w="1080" w:type="dxa"/>
            <w:tcBorders>
              <w:top w:val="nil"/>
              <w:left w:val="nil"/>
              <w:bottom w:val="single" w:sz="4" w:space="0" w:color="auto"/>
              <w:right w:val="single" w:sz="4" w:space="0" w:color="auto"/>
            </w:tcBorders>
            <w:noWrap/>
            <w:vAlign w:val="center"/>
            <w:hideMark/>
          </w:tcPr>
          <w:p w14:paraId="0174AEEF"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168</w:t>
            </w:r>
          </w:p>
        </w:tc>
        <w:tc>
          <w:tcPr>
            <w:tcW w:w="1260" w:type="dxa"/>
            <w:tcBorders>
              <w:top w:val="nil"/>
              <w:left w:val="nil"/>
              <w:bottom w:val="single" w:sz="4" w:space="0" w:color="auto"/>
              <w:right w:val="single" w:sz="4" w:space="0" w:color="auto"/>
            </w:tcBorders>
            <w:shd w:val="clear" w:color="000000" w:fill="FFFFFF"/>
            <w:noWrap/>
            <w:vAlign w:val="center"/>
          </w:tcPr>
          <w:p w14:paraId="7467C550" w14:textId="5D7C4697" w:rsidR="00AA4CB6" w:rsidRPr="00AD12F5" w:rsidRDefault="00AA4CB6">
            <w:pPr>
              <w:jc w:val="center"/>
              <w:rPr>
                <w:rFonts w:ascii="Gill Sans MT" w:hAnsi="Gill Sans MT"/>
                <w:color w:val="000000"/>
                <w:sz w:val="22"/>
                <w:szCs w:val="22"/>
              </w:rPr>
            </w:pPr>
          </w:p>
        </w:tc>
        <w:tc>
          <w:tcPr>
            <w:tcW w:w="2016" w:type="dxa"/>
            <w:tcBorders>
              <w:top w:val="nil"/>
              <w:left w:val="nil"/>
              <w:bottom w:val="single" w:sz="4" w:space="0" w:color="auto"/>
              <w:right w:val="single" w:sz="4" w:space="0" w:color="auto"/>
            </w:tcBorders>
            <w:noWrap/>
            <w:vAlign w:val="center"/>
          </w:tcPr>
          <w:p w14:paraId="4C097AA2" w14:textId="117F58BF" w:rsidR="00AA4CB6" w:rsidRPr="00AD12F5" w:rsidRDefault="00AA4CB6">
            <w:pPr>
              <w:rPr>
                <w:rFonts w:ascii="Gill Sans MT" w:hAnsi="Gill Sans MT"/>
                <w:color w:val="000000"/>
                <w:sz w:val="22"/>
                <w:szCs w:val="22"/>
              </w:rPr>
            </w:pPr>
          </w:p>
        </w:tc>
      </w:tr>
      <w:tr w:rsidR="00AA4CB6" w:rsidRPr="00AD12F5" w14:paraId="0525213E" w14:textId="77777777" w:rsidTr="00AD12F5">
        <w:trPr>
          <w:trHeight w:val="458"/>
        </w:trPr>
        <w:tc>
          <w:tcPr>
            <w:tcW w:w="756" w:type="dxa"/>
            <w:tcBorders>
              <w:top w:val="nil"/>
              <w:left w:val="single" w:sz="4" w:space="0" w:color="auto"/>
              <w:bottom w:val="single" w:sz="4" w:space="0" w:color="auto"/>
              <w:right w:val="single" w:sz="4" w:space="0" w:color="auto"/>
            </w:tcBorders>
            <w:noWrap/>
            <w:vAlign w:val="center"/>
            <w:hideMark/>
          </w:tcPr>
          <w:p w14:paraId="35C6A0DE"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3.2</w:t>
            </w:r>
          </w:p>
        </w:tc>
        <w:tc>
          <w:tcPr>
            <w:tcW w:w="4734" w:type="dxa"/>
            <w:tcBorders>
              <w:top w:val="nil"/>
              <w:left w:val="nil"/>
              <w:bottom w:val="single" w:sz="4" w:space="0" w:color="auto"/>
              <w:right w:val="single" w:sz="4" w:space="0" w:color="auto"/>
            </w:tcBorders>
            <w:vAlign w:val="bottom"/>
            <w:hideMark/>
          </w:tcPr>
          <w:p w14:paraId="20162ADC"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 xml:space="preserve">Provide and apply two coats of white washing to all external and and internal walls </w:t>
            </w:r>
          </w:p>
        </w:tc>
        <w:tc>
          <w:tcPr>
            <w:tcW w:w="1350" w:type="dxa"/>
            <w:tcBorders>
              <w:top w:val="nil"/>
              <w:left w:val="nil"/>
              <w:bottom w:val="single" w:sz="4" w:space="0" w:color="auto"/>
              <w:right w:val="single" w:sz="4" w:space="0" w:color="auto"/>
            </w:tcBorders>
            <w:noWrap/>
            <w:vAlign w:val="center"/>
            <w:hideMark/>
          </w:tcPr>
          <w:p w14:paraId="0D76F4F8"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Sq.m</w:t>
            </w:r>
          </w:p>
        </w:tc>
        <w:tc>
          <w:tcPr>
            <w:tcW w:w="1080" w:type="dxa"/>
            <w:tcBorders>
              <w:top w:val="nil"/>
              <w:left w:val="nil"/>
              <w:bottom w:val="single" w:sz="4" w:space="0" w:color="auto"/>
              <w:right w:val="single" w:sz="4" w:space="0" w:color="auto"/>
            </w:tcBorders>
            <w:noWrap/>
            <w:vAlign w:val="center"/>
            <w:hideMark/>
          </w:tcPr>
          <w:p w14:paraId="27A086AB"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168</w:t>
            </w:r>
          </w:p>
        </w:tc>
        <w:tc>
          <w:tcPr>
            <w:tcW w:w="1260" w:type="dxa"/>
            <w:tcBorders>
              <w:top w:val="nil"/>
              <w:left w:val="nil"/>
              <w:bottom w:val="single" w:sz="4" w:space="0" w:color="auto"/>
              <w:right w:val="single" w:sz="4" w:space="0" w:color="auto"/>
            </w:tcBorders>
            <w:shd w:val="clear" w:color="000000" w:fill="FFFFFF"/>
            <w:noWrap/>
            <w:vAlign w:val="center"/>
          </w:tcPr>
          <w:p w14:paraId="545B06EA" w14:textId="1DE5E9A1" w:rsidR="00AA4CB6" w:rsidRPr="00AD12F5" w:rsidRDefault="00AA4CB6">
            <w:pPr>
              <w:jc w:val="center"/>
              <w:rPr>
                <w:rFonts w:ascii="Gill Sans MT" w:hAnsi="Gill Sans MT"/>
                <w:color w:val="000000"/>
                <w:sz w:val="22"/>
                <w:szCs w:val="22"/>
              </w:rPr>
            </w:pPr>
          </w:p>
        </w:tc>
        <w:tc>
          <w:tcPr>
            <w:tcW w:w="2016" w:type="dxa"/>
            <w:tcBorders>
              <w:top w:val="nil"/>
              <w:left w:val="nil"/>
              <w:bottom w:val="single" w:sz="4" w:space="0" w:color="auto"/>
              <w:right w:val="single" w:sz="4" w:space="0" w:color="auto"/>
            </w:tcBorders>
            <w:noWrap/>
            <w:vAlign w:val="center"/>
          </w:tcPr>
          <w:p w14:paraId="43253312" w14:textId="03ACF955" w:rsidR="00AA4CB6" w:rsidRPr="00AD12F5" w:rsidRDefault="00AA4CB6">
            <w:pPr>
              <w:rPr>
                <w:rFonts w:ascii="Gill Sans MT" w:hAnsi="Gill Sans MT"/>
                <w:color w:val="000000"/>
                <w:sz w:val="22"/>
                <w:szCs w:val="22"/>
              </w:rPr>
            </w:pPr>
          </w:p>
        </w:tc>
      </w:tr>
      <w:tr w:rsidR="00AA4CB6" w:rsidRPr="00AD12F5" w14:paraId="3C0B58E0" w14:textId="77777777" w:rsidTr="00AD12F5">
        <w:trPr>
          <w:trHeight w:val="476"/>
        </w:trPr>
        <w:tc>
          <w:tcPr>
            <w:tcW w:w="756" w:type="dxa"/>
            <w:tcBorders>
              <w:top w:val="nil"/>
              <w:left w:val="single" w:sz="4" w:space="0" w:color="auto"/>
              <w:bottom w:val="single" w:sz="4" w:space="0" w:color="auto"/>
              <w:right w:val="single" w:sz="4" w:space="0" w:color="auto"/>
            </w:tcBorders>
            <w:noWrap/>
            <w:vAlign w:val="center"/>
            <w:hideMark/>
          </w:tcPr>
          <w:p w14:paraId="7C7909FB"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3.3</w:t>
            </w:r>
          </w:p>
        </w:tc>
        <w:tc>
          <w:tcPr>
            <w:tcW w:w="4734" w:type="dxa"/>
            <w:tcBorders>
              <w:top w:val="nil"/>
              <w:left w:val="nil"/>
              <w:bottom w:val="single" w:sz="4" w:space="0" w:color="auto"/>
              <w:right w:val="single" w:sz="4" w:space="0" w:color="auto"/>
            </w:tcBorders>
            <w:vAlign w:val="bottom"/>
            <w:hideMark/>
          </w:tcPr>
          <w:p w14:paraId="4A80E6CE"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 xml:space="preserve">Distempering of walls and ceiling boards with two of emulsion pant </w:t>
            </w:r>
          </w:p>
        </w:tc>
        <w:tc>
          <w:tcPr>
            <w:tcW w:w="1350" w:type="dxa"/>
            <w:tcBorders>
              <w:top w:val="nil"/>
              <w:left w:val="nil"/>
              <w:bottom w:val="single" w:sz="4" w:space="0" w:color="auto"/>
              <w:right w:val="single" w:sz="4" w:space="0" w:color="auto"/>
            </w:tcBorders>
            <w:noWrap/>
            <w:vAlign w:val="center"/>
            <w:hideMark/>
          </w:tcPr>
          <w:p w14:paraId="4E235A28"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Sq.m</w:t>
            </w:r>
          </w:p>
        </w:tc>
        <w:tc>
          <w:tcPr>
            <w:tcW w:w="1080" w:type="dxa"/>
            <w:tcBorders>
              <w:top w:val="nil"/>
              <w:left w:val="nil"/>
              <w:bottom w:val="single" w:sz="4" w:space="0" w:color="auto"/>
              <w:right w:val="single" w:sz="4" w:space="0" w:color="auto"/>
            </w:tcBorders>
            <w:noWrap/>
            <w:vAlign w:val="center"/>
            <w:hideMark/>
          </w:tcPr>
          <w:p w14:paraId="3D468AE5"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216</w:t>
            </w:r>
          </w:p>
        </w:tc>
        <w:tc>
          <w:tcPr>
            <w:tcW w:w="1260" w:type="dxa"/>
            <w:tcBorders>
              <w:top w:val="nil"/>
              <w:left w:val="nil"/>
              <w:bottom w:val="single" w:sz="4" w:space="0" w:color="auto"/>
              <w:right w:val="single" w:sz="4" w:space="0" w:color="auto"/>
            </w:tcBorders>
            <w:shd w:val="clear" w:color="000000" w:fill="FFFFFF"/>
            <w:noWrap/>
            <w:vAlign w:val="center"/>
          </w:tcPr>
          <w:p w14:paraId="564B4F47" w14:textId="7D3C6416" w:rsidR="00AA4CB6" w:rsidRPr="00AD12F5" w:rsidRDefault="00AA4CB6">
            <w:pPr>
              <w:jc w:val="center"/>
              <w:rPr>
                <w:rFonts w:ascii="Gill Sans MT" w:hAnsi="Gill Sans MT"/>
                <w:color w:val="000000"/>
                <w:sz w:val="22"/>
                <w:szCs w:val="22"/>
              </w:rPr>
            </w:pPr>
          </w:p>
        </w:tc>
        <w:tc>
          <w:tcPr>
            <w:tcW w:w="2016" w:type="dxa"/>
            <w:tcBorders>
              <w:top w:val="nil"/>
              <w:left w:val="nil"/>
              <w:bottom w:val="single" w:sz="4" w:space="0" w:color="auto"/>
              <w:right w:val="single" w:sz="4" w:space="0" w:color="auto"/>
            </w:tcBorders>
            <w:noWrap/>
            <w:vAlign w:val="center"/>
          </w:tcPr>
          <w:p w14:paraId="222D39B3" w14:textId="18407E5D" w:rsidR="00AA4CB6" w:rsidRPr="00AD12F5" w:rsidRDefault="00AA4CB6">
            <w:pPr>
              <w:rPr>
                <w:rFonts w:ascii="Gill Sans MT" w:hAnsi="Gill Sans MT"/>
                <w:color w:val="000000"/>
                <w:sz w:val="22"/>
                <w:szCs w:val="22"/>
              </w:rPr>
            </w:pPr>
          </w:p>
        </w:tc>
      </w:tr>
      <w:tr w:rsidR="00AA4CB6" w:rsidRPr="00AD12F5" w14:paraId="060011BD" w14:textId="77777777" w:rsidTr="00AD12F5">
        <w:trPr>
          <w:trHeight w:val="584"/>
        </w:trPr>
        <w:tc>
          <w:tcPr>
            <w:tcW w:w="756" w:type="dxa"/>
            <w:tcBorders>
              <w:top w:val="nil"/>
              <w:left w:val="single" w:sz="4" w:space="0" w:color="auto"/>
              <w:bottom w:val="single" w:sz="4" w:space="0" w:color="auto"/>
              <w:right w:val="single" w:sz="4" w:space="0" w:color="auto"/>
            </w:tcBorders>
            <w:noWrap/>
            <w:vAlign w:val="center"/>
            <w:hideMark/>
          </w:tcPr>
          <w:p w14:paraId="1A5D62D8"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3.4</w:t>
            </w:r>
          </w:p>
        </w:tc>
        <w:tc>
          <w:tcPr>
            <w:tcW w:w="4734" w:type="dxa"/>
            <w:tcBorders>
              <w:top w:val="nil"/>
              <w:left w:val="nil"/>
              <w:bottom w:val="single" w:sz="4" w:space="0" w:color="auto"/>
              <w:right w:val="single" w:sz="4" w:space="0" w:color="auto"/>
            </w:tcBorders>
            <w:vAlign w:val="bottom"/>
            <w:hideMark/>
          </w:tcPr>
          <w:p w14:paraId="0BA5A74D"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 xml:space="preserve">Painting of fascia board with two coats of gloss paint .including 20cm, high wall skirtingn </w:t>
            </w:r>
          </w:p>
        </w:tc>
        <w:tc>
          <w:tcPr>
            <w:tcW w:w="1350" w:type="dxa"/>
            <w:tcBorders>
              <w:top w:val="nil"/>
              <w:left w:val="nil"/>
              <w:bottom w:val="single" w:sz="4" w:space="0" w:color="auto"/>
              <w:right w:val="single" w:sz="4" w:space="0" w:color="auto"/>
            </w:tcBorders>
            <w:noWrap/>
            <w:vAlign w:val="center"/>
            <w:hideMark/>
          </w:tcPr>
          <w:p w14:paraId="6D0FFC9A"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Sq.m</w:t>
            </w:r>
          </w:p>
        </w:tc>
        <w:tc>
          <w:tcPr>
            <w:tcW w:w="1080" w:type="dxa"/>
            <w:tcBorders>
              <w:top w:val="nil"/>
              <w:left w:val="nil"/>
              <w:bottom w:val="single" w:sz="4" w:space="0" w:color="auto"/>
              <w:right w:val="single" w:sz="4" w:space="0" w:color="auto"/>
            </w:tcBorders>
            <w:noWrap/>
            <w:vAlign w:val="center"/>
            <w:hideMark/>
          </w:tcPr>
          <w:p w14:paraId="195A92AA"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30</w:t>
            </w:r>
          </w:p>
        </w:tc>
        <w:tc>
          <w:tcPr>
            <w:tcW w:w="1260" w:type="dxa"/>
            <w:tcBorders>
              <w:top w:val="nil"/>
              <w:left w:val="nil"/>
              <w:bottom w:val="single" w:sz="4" w:space="0" w:color="auto"/>
              <w:right w:val="single" w:sz="4" w:space="0" w:color="auto"/>
            </w:tcBorders>
            <w:shd w:val="clear" w:color="000000" w:fill="FFFFFF"/>
            <w:noWrap/>
            <w:vAlign w:val="center"/>
          </w:tcPr>
          <w:p w14:paraId="42B93AD5" w14:textId="62FC1F19" w:rsidR="00AA4CB6" w:rsidRPr="00AD12F5" w:rsidRDefault="00AA4CB6">
            <w:pPr>
              <w:jc w:val="center"/>
              <w:rPr>
                <w:rFonts w:ascii="Gill Sans MT" w:hAnsi="Gill Sans MT"/>
                <w:color w:val="000000"/>
                <w:sz w:val="22"/>
                <w:szCs w:val="22"/>
              </w:rPr>
            </w:pPr>
          </w:p>
        </w:tc>
        <w:tc>
          <w:tcPr>
            <w:tcW w:w="2016" w:type="dxa"/>
            <w:tcBorders>
              <w:top w:val="nil"/>
              <w:left w:val="nil"/>
              <w:bottom w:val="single" w:sz="4" w:space="0" w:color="auto"/>
              <w:right w:val="single" w:sz="4" w:space="0" w:color="auto"/>
            </w:tcBorders>
            <w:noWrap/>
            <w:vAlign w:val="center"/>
          </w:tcPr>
          <w:p w14:paraId="5712C443" w14:textId="10D8A9F0" w:rsidR="00AA4CB6" w:rsidRPr="00AD12F5" w:rsidRDefault="00AA4CB6">
            <w:pPr>
              <w:rPr>
                <w:rFonts w:ascii="Gill Sans MT" w:hAnsi="Gill Sans MT"/>
                <w:color w:val="000000"/>
                <w:sz w:val="22"/>
                <w:szCs w:val="22"/>
              </w:rPr>
            </w:pPr>
          </w:p>
        </w:tc>
      </w:tr>
      <w:tr w:rsidR="00AA4CB6" w14:paraId="52F8836B" w14:textId="77777777" w:rsidTr="00AA4CB6">
        <w:trPr>
          <w:trHeight w:val="480"/>
        </w:trPr>
        <w:tc>
          <w:tcPr>
            <w:tcW w:w="756" w:type="dxa"/>
            <w:tcBorders>
              <w:top w:val="nil"/>
              <w:left w:val="single" w:sz="4" w:space="0" w:color="auto"/>
              <w:bottom w:val="single" w:sz="4" w:space="0" w:color="auto"/>
              <w:right w:val="single" w:sz="4" w:space="0" w:color="auto"/>
            </w:tcBorders>
            <w:shd w:val="clear" w:color="000000" w:fill="FBE2D5"/>
            <w:noWrap/>
            <w:vAlign w:val="center"/>
            <w:hideMark/>
          </w:tcPr>
          <w:p w14:paraId="4BB53981" w14:textId="77777777" w:rsidR="00AA4CB6" w:rsidRPr="00A93983" w:rsidRDefault="00AA4CB6">
            <w:pPr>
              <w:jc w:val="center"/>
              <w:rPr>
                <w:rFonts w:ascii="Gill Sans MT" w:hAnsi="Gill Sans MT"/>
                <w:color w:val="000000"/>
                <w:sz w:val="22"/>
                <w:szCs w:val="22"/>
              </w:rPr>
            </w:pPr>
            <w:r w:rsidRPr="00A93983">
              <w:rPr>
                <w:rFonts w:ascii="Gill Sans MT" w:hAnsi="Gill Sans MT"/>
                <w:color w:val="000000"/>
                <w:sz w:val="22"/>
                <w:szCs w:val="22"/>
              </w:rPr>
              <w:t>B</w:t>
            </w:r>
          </w:p>
        </w:tc>
        <w:tc>
          <w:tcPr>
            <w:tcW w:w="4734" w:type="dxa"/>
            <w:tcBorders>
              <w:top w:val="nil"/>
              <w:left w:val="nil"/>
              <w:bottom w:val="nil"/>
              <w:right w:val="nil"/>
            </w:tcBorders>
            <w:shd w:val="clear" w:color="000000" w:fill="FBE2D5"/>
            <w:vAlign w:val="center"/>
            <w:hideMark/>
          </w:tcPr>
          <w:p w14:paraId="026BEC66" w14:textId="77777777" w:rsidR="00AA4CB6" w:rsidRPr="00A93983" w:rsidRDefault="00AA4CB6">
            <w:pPr>
              <w:jc w:val="center"/>
              <w:rPr>
                <w:rFonts w:ascii="Gill Sans MT" w:hAnsi="Gill Sans MT"/>
                <w:b/>
                <w:bCs/>
                <w:color w:val="000000"/>
                <w:sz w:val="22"/>
                <w:szCs w:val="22"/>
              </w:rPr>
            </w:pPr>
            <w:r w:rsidRPr="00A93983">
              <w:rPr>
                <w:rFonts w:ascii="Gill Sans MT" w:hAnsi="Gill Sans MT"/>
                <w:b/>
                <w:bCs/>
                <w:color w:val="000000"/>
                <w:sz w:val="22"/>
                <w:szCs w:val="22"/>
              </w:rPr>
              <w:t>TOTAL WALLING</w:t>
            </w:r>
          </w:p>
        </w:tc>
        <w:tc>
          <w:tcPr>
            <w:tcW w:w="1350" w:type="dxa"/>
            <w:tcBorders>
              <w:top w:val="nil"/>
              <w:left w:val="nil"/>
              <w:bottom w:val="nil"/>
              <w:right w:val="nil"/>
            </w:tcBorders>
            <w:shd w:val="clear" w:color="000000" w:fill="FBE2D5"/>
            <w:vAlign w:val="center"/>
            <w:hideMark/>
          </w:tcPr>
          <w:p w14:paraId="0158B311" w14:textId="77777777" w:rsidR="00AA4CB6" w:rsidRDefault="00AA4CB6">
            <w:pPr>
              <w:jc w:val="center"/>
              <w:rPr>
                <w:rFonts w:ascii="Gill Sans MT" w:hAnsi="Gill Sans MT"/>
                <w:b/>
                <w:bCs/>
                <w:color w:val="000000"/>
              </w:rPr>
            </w:pPr>
            <w:r>
              <w:rPr>
                <w:rFonts w:ascii="Gill Sans MT" w:hAnsi="Gill Sans MT"/>
                <w:b/>
                <w:bCs/>
                <w:color w:val="000000"/>
              </w:rPr>
              <w:t> </w:t>
            </w:r>
          </w:p>
        </w:tc>
        <w:tc>
          <w:tcPr>
            <w:tcW w:w="1080" w:type="dxa"/>
            <w:tcBorders>
              <w:top w:val="nil"/>
              <w:left w:val="nil"/>
              <w:bottom w:val="nil"/>
              <w:right w:val="nil"/>
            </w:tcBorders>
            <w:shd w:val="clear" w:color="000000" w:fill="FBE2D5"/>
            <w:vAlign w:val="center"/>
            <w:hideMark/>
          </w:tcPr>
          <w:p w14:paraId="42DA3485" w14:textId="77777777" w:rsidR="00AA4CB6" w:rsidRDefault="00AA4CB6">
            <w:pPr>
              <w:jc w:val="center"/>
              <w:rPr>
                <w:rFonts w:ascii="Gill Sans MT" w:hAnsi="Gill Sans MT"/>
                <w:b/>
                <w:bCs/>
                <w:color w:val="000000"/>
              </w:rPr>
            </w:pPr>
            <w:r>
              <w:rPr>
                <w:rFonts w:ascii="Gill Sans MT" w:hAnsi="Gill Sans MT"/>
                <w:b/>
                <w:bCs/>
                <w:color w:val="000000"/>
              </w:rPr>
              <w:t> </w:t>
            </w:r>
          </w:p>
        </w:tc>
        <w:tc>
          <w:tcPr>
            <w:tcW w:w="1260" w:type="dxa"/>
            <w:tcBorders>
              <w:top w:val="nil"/>
              <w:left w:val="nil"/>
              <w:bottom w:val="nil"/>
              <w:right w:val="nil"/>
            </w:tcBorders>
            <w:shd w:val="clear" w:color="000000" w:fill="FBE2D5"/>
            <w:vAlign w:val="center"/>
            <w:hideMark/>
          </w:tcPr>
          <w:p w14:paraId="481DBCA2" w14:textId="77777777" w:rsidR="00AA4CB6" w:rsidRDefault="00AA4CB6">
            <w:pPr>
              <w:jc w:val="center"/>
              <w:rPr>
                <w:rFonts w:ascii="Gill Sans MT" w:hAnsi="Gill Sans MT"/>
                <w:color w:val="000000"/>
              </w:rPr>
            </w:pPr>
            <w:r>
              <w:rPr>
                <w:rFonts w:ascii="Gill Sans MT" w:hAnsi="Gill Sans MT"/>
                <w:color w:val="000000"/>
              </w:rPr>
              <w:t> </w:t>
            </w:r>
          </w:p>
        </w:tc>
        <w:tc>
          <w:tcPr>
            <w:tcW w:w="2016" w:type="dxa"/>
            <w:tcBorders>
              <w:top w:val="nil"/>
              <w:left w:val="single" w:sz="4" w:space="0" w:color="auto"/>
              <w:bottom w:val="nil"/>
              <w:right w:val="single" w:sz="4" w:space="0" w:color="auto"/>
            </w:tcBorders>
            <w:shd w:val="clear" w:color="000000" w:fill="FBE2D5"/>
            <w:vAlign w:val="center"/>
            <w:hideMark/>
          </w:tcPr>
          <w:p w14:paraId="37DA7648" w14:textId="348974F4" w:rsidR="00AA4CB6" w:rsidRDefault="00AA4CB6" w:rsidP="00550BEA">
            <w:pPr>
              <w:rPr>
                <w:rFonts w:ascii="Gill Sans MT" w:hAnsi="Gill Sans MT"/>
                <w:b/>
                <w:bCs/>
                <w:color w:val="000000"/>
              </w:rPr>
            </w:pPr>
          </w:p>
        </w:tc>
      </w:tr>
      <w:tr w:rsidR="00AA4CB6" w:rsidRPr="00A93983" w14:paraId="1DAA1184" w14:textId="77777777" w:rsidTr="00AA4CB6">
        <w:trPr>
          <w:trHeight w:val="570"/>
        </w:trPr>
        <w:tc>
          <w:tcPr>
            <w:tcW w:w="756" w:type="dxa"/>
            <w:tcBorders>
              <w:top w:val="nil"/>
              <w:left w:val="single" w:sz="4" w:space="0" w:color="auto"/>
              <w:bottom w:val="single" w:sz="4" w:space="0" w:color="auto"/>
              <w:right w:val="nil"/>
            </w:tcBorders>
            <w:shd w:val="clear" w:color="000000" w:fill="FBE2D5"/>
            <w:noWrap/>
            <w:vAlign w:val="center"/>
            <w:hideMark/>
          </w:tcPr>
          <w:p w14:paraId="22D682DA" w14:textId="77777777" w:rsidR="00AA4CB6" w:rsidRPr="00A93983" w:rsidRDefault="00AA4CB6">
            <w:pPr>
              <w:jc w:val="center"/>
              <w:rPr>
                <w:rFonts w:ascii="Gill Sans MT" w:hAnsi="Gill Sans MT"/>
                <w:color w:val="000000"/>
                <w:sz w:val="22"/>
                <w:szCs w:val="22"/>
              </w:rPr>
            </w:pPr>
            <w:r w:rsidRPr="00A93983">
              <w:rPr>
                <w:rFonts w:ascii="Gill Sans MT" w:hAnsi="Gill Sans MT"/>
                <w:color w:val="000000"/>
                <w:sz w:val="22"/>
                <w:szCs w:val="22"/>
              </w:rPr>
              <w:t>C</w:t>
            </w:r>
          </w:p>
        </w:tc>
        <w:tc>
          <w:tcPr>
            <w:tcW w:w="4734" w:type="dxa"/>
            <w:tcBorders>
              <w:top w:val="single" w:sz="4" w:space="0" w:color="auto"/>
              <w:left w:val="single" w:sz="4" w:space="0" w:color="auto"/>
              <w:bottom w:val="single" w:sz="4" w:space="0" w:color="auto"/>
              <w:right w:val="nil"/>
            </w:tcBorders>
            <w:shd w:val="clear" w:color="000000" w:fill="FBE2D5"/>
            <w:vAlign w:val="center"/>
            <w:hideMark/>
          </w:tcPr>
          <w:p w14:paraId="1A66BD04" w14:textId="77777777" w:rsidR="00AA4CB6" w:rsidRPr="00A93983" w:rsidRDefault="00AA4CB6">
            <w:pPr>
              <w:jc w:val="center"/>
              <w:rPr>
                <w:rFonts w:ascii="Gill Sans MT" w:hAnsi="Gill Sans MT"/>
                <w:b/>
                <w:bCs/>
                <w:color w:val="000000"/>
                <w:sz w:val="22"/>
                <w:szCs w:val="22"/>
              </w:rPr>
            </w:pPr>
            <w:r w:rsidRPr="00A93983">
              <w:rPr>
                <w:rFonts w:ascii="Gill Sans MT" w:hAnsi="Gill Sans MT"/>
                <w:b/>
                <w:bCs/>
                <w:color w:val="000000"/>
                <w:sz w:val="22"/>
                <w:szCs w:val="22"/>
              </w:rPr>
              <w:t>DOORS &amp; WINDOWS</w:t>
            </w:r>
          </w:p>
        </w:tc>
        <w:tc>
          <w:tcPr>
            <w:tcW w:w="1350" w:type="dxa"/>
            <w:tcBorders>
              <w:top w:val="single" w:sz="4" w:space="0" w:color="auto"/>
              <w:left w:val="nil"/>
              <w:bottom w:val="single" w:sz="4" w:space="0" w:color="auto"/>
              <w:right w:val="nil"/>
            </w:tcBorders>
            <w:shd w:val="clear" w:color="000000" w:fill="FBE2D5"/>
            <w:vAlign w:val="center"/>
            <w:hideMark/>
          </w:tcPr>
          <w:p w14:paraId="726DF16E" w14:textId="77777777" w:rsidR="00AA4CB6" w:rsidRPr="00A93983" w:rsidRDefault="00AA4CB6">
            <w:pPr>
              <w:jc w:val="center"/>
              <w:rPr>
                <w:rFonts w:ascii="Gill Sans MT" w:hAnsi="Gill Sans MT"/>
                <w:b/>
                <w:bCs/>
                <w:color w:val="000000"/>
                <w:sz w:val="22"/>
                <w:szCs w:val="22"/>
              </w:rPr>
            </w:pPr>
            <w:r w:rsidRPr="00A93983">
              <w:rPr>
                <w:rFonts w:ascii="Gill Sans MT" w:hAnsi="Gill Sans MT"/>
                <w:b/>
                <w:bCs/>
                <w:color w:val="000000"/>
                <w:sz w:val="22"/>
                <w:szCs w:val="22"/>
              </w:rPr>
              <w:t> </w:t>
            </w:r>
          </w:p>
        </w:tc>
        <w:tc>
          <w:tcPr>
            <w:tcW w:w="1080" w:type="dxa"/>
            <w:tcBorders>
              <w:top w:val="single" w:sz="4" w:space="0" w:color="auto"/>
              <w:left w:val="nil"/>
              <w:bottom w:val="single" w:sz="4" w:space="0" w:color="auto"/>
              <w:right w:val="nil"/>
            </w:tcBorders>
            <w:shd w:val="clear" w:color="000000" w:fill="FBE2D5"/>
            <w:vAlign w:val="center"/>
            <w:hideMark/>
          </w:tcPr>
          <w:p w14:paraId="7ED404E4" w14:textId="77777777" w:rsidR="00AA4CB6" w:rsidRPr="00A93983" w:rsidRDefault="00AA4CB6">
            <w:pPr>
              <w:jc w:val="center"/>
              <w:rPr>
                <w:rFonts w:ascii="Gill Sans MT" w:hAnsi="Gill Sans MT"/>
                <w:b/>
                <w:bCs/>
                <w:color w:val="000000"/>
                <w:sz w:val="22"/>
                <w:szCs w:val="22"/>
              </w:rPr>
            </w:pPr>
            <w:r w:rsidRPr="00A93983">
              <w:rPr>
                <w:rFonts w:ascii="Gill Sans MT" w:hAnsi="Gill Sans MT"/>
                <w:b/>
                <w:bCs/>
                <w:color w:val="000000"/>
                <w:sz w:val="22"/>
                <w:szCs w:val="22"/>
              </w:rPr>
              <w:t> </w:t>
            </w:r>
          </w:p>
        </w:tc>
        <w:tc>
          <w:tcPr>
            <w:tcW w:w="1260" w:type="dxa"/>
            <w:tcBorders>
              <w:top w:val="single" w:sz="4" w:space="0" w:color="auto"/>
              <w:left w:val="nil"/>
              <w:bottom w:val="single" w:sz="4" w:space="0" w:color="auto"/>
              <w:right w:val="nil"/>
            </w:tcBorders>
            <w:shd w:val="clear" w:color="000000" w:fill="FBE2D5"/>
            <w:vAlign w:val="center"/>
            <w:hideMark/>
          </w:tcPr>
          <w:p w14:paraId="26CC8974" w14:textId="77777777" w:rsidR="00AA4CB6" w:rsidRPr="00A93983" w:rsidRDefault="00AA4CB6">
            <w:pPr>
              <w:jc w:val="center"/>
              <w:rPr>
                <w:rFonts w:ascii="Gill Sans MT" w:hAnsi="Gill Sans MT"/>
                <w:b/>
                <w:bCs/>
                <w:color w:val="000000"/>
                <w:sz w:val="22"/>
                <w:szCs w:val="22"/>
              </w:rPr>
            </w:pPr>
            <w:r w:rsidRPr="00A93983">
              <w:rPr>
                <w:rFonts w:ascii="Gill Sans MT" w:hAnsi="Gill Sans MT"/>
                <w:b/>
                <w:bCs/>
                <w:color w:val="000000"/>
                <w:sz w:val="22"/>
                <w:szCs w:val="22"/>
              </w:rPr>
              <w:t> </w:t>
            </w:r>
          </w:p>
        </w:tc>
        <w:tc>
          <w:tcPr>
            <w:tcW w:w="2016" w:type="dxa"/>
            <w:tcBorders>
              <w:top w:val="single" w:sz="4" w:space="0" w:color="auto"/>
              <w:left w:val="single" w:sz="4" w:space="0" w:color="auto"/>
              <w:bottom w:val="single" w:sz="4" w:space="0" w:color="auto"/>
              <w:right w:val="single" w:sz="4" w:space="0" w:color="auto"/>
            </w:tcBorders>
            <w:shd w:val="clear" w:color="000000" w:fill="FBE2D5"/>
            <w:vAlign w:val="center"/>
            <w:hideMark/>
          </w:tcPr>
          <w:p w14:paraId="0FC1ECE7" w14:textId="77777777" w:rsidR="00AA4CB6" w:rsidRPr="00A93983" w:rsidRDefault="00AA4CB6">
            <w:pPr>
              <w:jc w:val="center"/>
              <w:rPr>
                <w:rFonts w:ascii="Gill Sans MT" w:hAnsi="Gill Sans MT"/>
                <w:b/>
                <w:bCs/>
                <w:color w:val="000000"/>
                <w:sz w:val="22"/>
                <w:szCs w:val="22"/>
              </w:rPr>
            </w:pPr>
            <w:r w:rsidRPr="00A93983">
              <w:rPr>
                <w:rFonts w:ascii="Gill Sans MT" w:hAnsi="Gill Sans MT"/>
                <w:b/>
                <w:bCs/>
                <w:color w:val="000000"/>
                <w:sz w:val="22"/>
                <w:szCs w:val="22"/>
              </w:rPr>
              <w:t> </w:t>
            </w:r>
          </w:p>
        </w:tc>
      </w:tr>
      <w:tr w:rsidR="00AA4CB6" w:rsidRPr="00AD12F5" w14:paraId="42E39877" w14:textId="77777777" w:rsidTr="00B64A34">
        <w:trPr>
          <w:trHeight w:val="1850"/>
        </w:trPr>
        <w:tc>
          <w:tcPr>
            <w:tcW w:w="756" w:type="dxa"/>
            <w:tcBorders>
              <w:top w:val="nil"/>
              <w:left w:val="single" w:sz="4" w:space="0" w:color="auto"/>
              <w:bottom w:val="single" w:sz="4" w:space="0" w:color="auto"/>
              <w:right w:val="single" w:sz="4" w:space="0" w:color="auto"/>
            </w:tcBorders>
            <w:noWrap/>
            <w:vAlign w:val="center"/>
            <w:hideMark/>
          </w:tcPr>
          <w:p w14:paraId="206EC641"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lastRenderedPageBreak/>
              <w:t>4.1</w:t>
            </w:r>
          </w:p>
        </w:tc>
        <w:tc>
          <w:tcPr>
            <w:tcW w:w="4734" w:type="dxa"/>
            <w:tcBorders>
              <w:top w:val="nil"/>
              <w:left w:val="nil"/>
              <w:bottom w:val="single" w:sz="4" w:space="0" w:color="auto"/>
              <w:right w:val="single" w:sz="4" w:space="0" w:color="auto"/>
            </w:tcBorders>
            <w:hideMark/>
          </w:tcPr>
          <w:p w14:paraId="54B86229"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Steel doors  with a permanent vent to fit structural opening size 2000mm x 2200mm high: comprising of steel frames, openable solid sash: including all iron mongery and hardware: fixed to concrete or brickwork: complete with all required painting and decoration</w:t>
            </w:r>
          </w:p>
        </w:tc>
        <w:tc>
          <w:tcPr>
            <w:tcW w:w="1350" w:type="dxa"/>
            <w:tcBorders>
              <w:top w:val="nil"/>
              <w:left w:val="nil"/>
              <w:bottom w:val="single" w:sz="4" w:space="0" w:color="auto"/>
              <w:right w:val="single" w:sz="4" w:space="0" w:color="auto"/>
            </w:tcBorders>
            <w:noWrap/>
            <w:vAlign w:val="center"/>
            <w:hideMark/>
          </w:tcPr>
          <w:p w14:paraId="409AA1BA" w14:textId="77777777" w:rsidR="00AA4CB6" w:rsidRPr="00AD12F5" w:rsidRDefault="00AA4CB6" w:rsidP="00A93983">
            <w:pPr>
              <w:jc w:val="center"/>
              <w:rPr>
                <w:rFonts w:ascii="Gill Sans MT" w:hAnsi="Gill Sans MT"/>
                <w:color w:val="000000"/>
                <w:sz w:val="22"/>
                <w:szCs w:val="22"/>
              </w:rPr>
            </w:pPr>
            <w:r w:rsidRPr="00AD12F5">
              <w:rPr>
                <w:rFonts w:ascii="Gill Sans MT" w:hAnsi="Gill Sans MT"/>
                <w:color w:val="000000"/>
                <w:sz w:val="22"/>
                <w:szCs w:val="22"/>
              </w:rPr>
              <w:t>pcs</w:t>
            </w:r>
          </w:p>
        </w:tc>
        <w:tc>
          <w:tcPr>
            <w:tcW w:w="1080" w:type="dxa"/>
            <w:tcBorders>
              <w:top w:val="nil"/>
              <w:left w:val="nil"/>
              <w:bottom w:val="single" w:sz="4" w:space="0" w:color="auto"/>
              <w:right w:val="single" w:sz="4" w:space="0" w:color="auto"/>
            </w:tcBorders>
            <w:noWrap/>
            <w:vAlign w:val="center"/>
            <w:hideMark/>
          </w:tcPr>
          <w:p w14:paraId="073B2674" w14:textId="77777777" w:rsidR="00AA4CB6" w:rsidRPr="00AD12F5" w:rsidRDefault="00AA4CB6" w:rsidP="00A93983">
            <w:pPr>
              <w:jc w:val="center"/>
              <w:rPr>
                <w:rFonts w:ascii="Gill Sans MT" w:hAnsi="Gill Sans MT"/>
                <w:color w:val="000000"/>
                <w:sz w:val="22"/>
                <w:szCs w:val="22"/>
              </w:rPr>
            </w:pPr>
            <w:r w:rsidRPr="00AD12F5">
              <w:rPr>
                <w:rFonts w:ascii="Gill Sans MT" w:hAnsi="Gill Sans MT"/>
                <w:color w:val="000000"/>
                <w:sz w:val="22"/>
                <w:szCs w:val="22"/>
              </w:rPr>
              <w:t>2</w:t>
            </w:r>
          </w:p>
        </w:tc>
        <w:tc>
          <w:tcPr>
            <w:tcW w:w="1260" w:type="dxa"/>
            <w:tcBorders>
              <w:top w:val="nil"/>
              <w:left w:val="nil"/>
              <w:bottom w:val="single" w:sz="4" w:space="0" w:color="auto"/>
              <w:right w:val="single" w:sz="4" w:space="0" w:color="auto"/>
            </w:tcBorders>
            <w:shd w:val="clear" w:color="000000" w:fill="FFFFFF"/>
            <w:noWrap/>
            <w:vAlign w:val="center"/>
          </w:tcPr>
          <w:p w14:paraId="033EE75E" w14:textId="4F68865A" w:rsidR="00AA4CB6" w:rsidRPr="00AD12F5" w:rsidRDefault="00AA4CB6">
            <w:pPr>
              <w:jc w:val="center"/>
              <w:rPr>
                <w:rFonts w:ascii="Gill Sans MT" w:hAnsi="Gill Sans MT"/>
                <w:color w:val="000000"/>
                <w:sz w:val="22"/>
                <w:szCs w:val="22"/>
              </w:rPr>
            </w:pPr>
          </w:p>
        </w:tc>
        <w:tc>
          <w:tcPr>
            <w:tcW w:w="2016" w:type="dxa"/>
            <w:tcBorders>
              <w:top w:val="nil"/>
              <w:left w:val="nil"/>
              <w:bottom w:val="single" w:sz="4" w:space="0" w:color="auto"/>
              <w:right w:val="single" w:sz="4" w:space="0" w:color="auto"/>
            </w:tcBorders>
            <w:noWrap/>
            <w:vAlign w:val="center"/>
          </w:tcPr>
          <w:p w14:paraId="1F3EAF9B" w14:textId="6CF35DF6" w:rsidR="00AA4CB6" w:rsidRPr="00AD12F5" w:rsidRDefault="00AA4CB6">
            <w:pPr>
              <w:rPr>
                <w:rFonts w:ascii="Gill Sans MT" w:hAnsi="Gill Sans MT"/>
                <w:color w:val="000000"/>
                <w:sz w:val="22"/>
                <w:szCs w:val="22"/>
              </w:rPr>
            </w:pPr>
          </w:p>
        </w:tc>
      </w:tr>
      <w:tr w:rsidR="00AA4CB6" w:rsidRPr="00AD12F5" w14:paraId="655FF837" w14:textId="77777777" w:rsidTr="00AD12F5">
        <w:trPr>
          <w:trHeight w:val="791"/>
        </w:trPr>
        <w:tc>
          <w:tcPr>
            <w:tcW w:w="756" w:type="dxa"/>
            <w:tcBorders>
              <w:top w:val="nil"/>
              <w:left w:val="single" w:sz="4" w:space="0" w:color="auto"/>
              <w:bottom w:val="single" w:sz="4" w:space="0" w:color="auto"/>
              <w:right w:val="nil"/>
            </w:tcBorders>
            <w:noWrap/>
            <w:vAlign w:val="center"/>
            <w:hideMark/>
          </w:tcPr>
          <w:p w14:paraId="305CDED4" w14:textId="77777777" w:rsidR="00AA4CB6" w:rsidRPr="00AD12F5" w:rsidRDefault="00AA4CB6">
            <w:pPr>
              <w:jc w:val="center"/>
              <w:rPr>
                <w:rFonts w:ascii="Gill Sans MT" w:hAnsi="Gill Sans MT"/>
                <w:color w:val="000000"/>
                <w:sz w:val="22"/>
                <w:szCs w:val="22"/>
              </w:rPr>
            </w:pPr>
            <w:r w:rsidRPr="00AD12F5">
              <w:rPr>
                <w:rFonts w:ascii="Gill Sans MT" w:hAnsi="Gill Sans MT"/>
                <w:color w:val="000000"/>
                <w:sz w:val="22"/>
                <w:szCs w:val="22"/>
              </w:rPr>
              <w:t>4.2</w:t>
            </w:r>
          </w:p>
        </w:tc>
        <w:tc>
          <w:tcPr>
            <w:tcW w:w="4734" w:type="dxa"/>
            <w:tcBorders>
              <w:top w:val="nil"/>
              <w:left w:val="single" w:sz="4" w:space="0" w:color="auto"/>
              <w:bottom w:val="single" w:sz="4" w:space="0" w:color="auto"/>
              <w:right w:val="single" w:sz="4" w:space="0" w:color="auto"/>
            </w:tcBorders>
            <w:shd w:val="clear" w:color="000000" w:fill="FFFFFF"/>
            <w:vAlign w:val="center"/>
            <w:hideMark/>
          </w:tcPr>
          <w:p w14:paraId="75DD3D6F"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provide and fix brown aluminium double sliding window size (1.2 x1.2)m, with tinted glazing, mosquito net and external grilles.</w:t>
            </w:r>
          </w:p>
        </w:tc>
        <w:tc>
          <w:tcPr>
            <w:tcW w:w="1350" w:type="dxa"/>
            <w:tcBorders>
              <w:top w:val="nil"/>
              <w:left w:val="nil"/>
              <w:bottom w:val="single" w:sz="4" w:space="0" w:color="auto"/>
              <w:right w:val="single" w:sz="4" w:space="0" w:color="auto"/>
            </w:tcBorders>
            <w:shd w:val="clear" w:color="000000" w:fill="FFFFFF"/>
            <w:noWrap/>
            <w:vAlign w:val="center"/>
            <w:hideMark/>
          </w:tcPr>
          <w:p w14:paraId="438AC409" w14:textId="77777777" w:rsidR="00AA4CB6" w:rsidRPr="00AD12F5" w:rsidRDefault="00AA4CB6" w:rsidP="00A93983">
            <w:pPr>
              <w:jc w:val="center"/>
              <w:rPr>
                <w:rFonts w:ascii="Gill Sans MT" w:hAnsi="Gill Sans MT"/>
                <w:color w:val="000000"/>
                <w:sz w:val="22"/>
                <w:szCs w:val="22"/>
              </w:rPr>
            </w:pPr>
            <w:r w:rsidRPr="00AD12F5">
              <w:rPr>
                <w:rFonts w:ascii="Gill Sans MT" w:hAnsi="Gill Sans MT"/>
                <w:color w:val="000000"/>
                <w:sz w:val="22"/>
                <w:szCs w:val="22"/>
              </w:rPr>
              <w:t>NO</w:t>
            </w:r>
          </w:p>
        </w:tc>
        <w:tc>
          <w:tcPr>
            <w:tcW w:w="1080" w:type="dxa"/>
            <w:tcBorders>
              <w:top w:val="nil"/>
              <w:left w:val="nil"/>
              <w:bottom w:val="single" w:sz="4" w:space="0" w:color="auto"/>
              <w:right w:val="single" w:sz="4" w:space="0" w:color="auto"/>
            </w:tcBorders>
            <w:noWrap/>
            <w:vAlign w:val="center"/>
            <w:hideMark/>
          </w:tcPr>
          <w:p w14:paraId="3D8F58B9" w14:textId="77777777" w:rsidR="00AA4CB6" w:rsidRPr="00AD12F5" w:rsidRDefault="00AA4CB6" w:rsidP="00A93983">
            <w:pPr>
              <w:jc w:val="center"/>
              <w:rPr>
                <w:rFonts w:ascii="Gill Sans MT" w:hAnsi="Gill Sans MT"/>
                <w:color w:val="000000"/>
                <w:sz w:val="22"/>
                <w:szCs w:val="22"/>
              </w:rPr>
            </w:pPr>
            <w:r w:rsidRPr="00AD12F5">
              <w:rPr>
                <w:rFonts w:ascii="Gill Sans MT" w:hAnsi="Gill Sans MT"/>
                <w:color w:val="000000"/>
                <w:sz w:val="22"/>
                <w:szCs w:val="22"/>
              </w:rPr>
              <w:t>6</w:t>
            </w:r>
          </w:p>
        </w:tc>
        <w:tc>
          <w:tcPr>
            <w:tcW w:w="1260" w:type="dxa"/>
            <w:tcBorders>
              <w:top w:val="nil"/>
              <w:left w:val="nil"/>
              <w:bottom w:val="single" w:sz="4" w:space="0" w:color="auto"/>
              <w:right w:val="single" w:sz="4" w:space="0" w:color="auto"/>
            </w:tcBorders>
            <w:shd w:val="clear" w:color="000000" w:fill="FFFFFF"/>
            <w:noWrap/>
            <w:vAlign w:val="center"/>
          </w:tcPr>
          <w:p w14:paraId="3F4B87AD" w14:textId="58A42264" w:rsidR="00AA4CB6" w:rsidRPr="00AD12F5" w:rsidRDefault="00AA4CB6">
            <w:pPr>
              <w:jc w:val="center"/>
              <w:rPr>
                <w:rFonts w:ascii="Gill Sans MT" w:hAnsi="Gill Sans MT"/>
                <w:color w:val="000000"/>
                <w:sz w:val="22"/>
                <w:szCs w:val="22"/>
              </w:rPr>
            </w:pPr>
          </w:p>
        </w:tc>
        <w:tc>
          <w:tcPr>
            <w:tcW w:w="2016" w:type="dxa"/>
            <w:tcBorders>
              <w:top w:val="nil"/>
              <w:left w:val="nil"/>
              <w:bottom w:val="single" w:sz="4" w:space="0" w:color="auto"/>
              <w:right w:val="single" w:sz="4" w:space="0" w:color="auto"/>
            </w:tcBorders>
            <w:noWrap/>
            <w:vAlign w:val="center"/>
          </w:tcPr>
          <w:p w14:paraId="4FA0C2DA" w14:textId="77F6F865" w:rsidR="00AA4CB6" w:rsidRPr="00AD12F5" w:rsidRDefault="00AA4CB6">
            <w:pPr>
              <w:rPr>
                <w:rFonts w:ascii="Gill Sans MT" w:hAnsi="Gill Sans MT"/>
                <w:color w:val="000000"/>
                <w:sz w:val="22"/>
                <w:szCs w:val="22"/>
              </w:rPr>
            </w:pPr>
          </w:p>
        </w:tc>
      </w:tr>
      <w:tr w:rsidR="00AA4CB6" w:rsidRPr="00AD12F5" w14:paraId="11716825" w14:textId="77777777" w:rsidTr="00AD12F5">
        <w:trPr>
          <w:trHeight w:val="728"/>
        </w:trPr>
        <w:tc>
          <w:tcPr>
            <w:tcW w:w="756" w:type="dxa"/>
            <w:tcBorders>
              <w:top w:val="nil"/>
              <w:left w:val="single" w:sz="4" w:space="0" w:color="000000"/>
              <w:bottom w:val="single" w:sz="4" w:space="0" w:color="000000"/>
              <w:right w:val="single" w:sz="4" w:space="0" w:color="000000"/>
            </w:tcBorders>
            <w:vAlign w:val="center"/>
            <w:hideMark/>
          </w:tcPr>
          <w:p w14:paraId="2DC239B6"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4.3</w:t>
            </w:r>
          </w:p>
        </w:tc>
        <w:tc>
          <w:tcPr>
            <w:tcW w:w="4734" w:type="dxa"/>
            <w:tcBorders>
              <w:top w:val="nil"/>
              <w:left w:val="nil"/>
              <w:bottom w:val="single" w:sz="4" w:space="0" w:color="000000"/>
              <w:right w:val="single" w:sz="4" w:space="0" w:color="000000"/>
            </w:tcBorders>
            <w:hideMark/>
          </w:tcPr>
          <w:p w14:paraId="0F2CCBE5" w14:textId="77777777" w:rsidR="00AA4CB6" w:rsidRPr="00AD12F5" w:rsidRDefault="00AA4CB6">
            <w:pPr>
              <w:rPr>
                <w:rFonts w:ascii="Gill Sans MT" w:hAnsi="Gill Sans MT"/>
                <w:sz w:val="22"/>
                <w:szCs w:val="22"/>
              </w:rPr>
            </w:pPr>
            <w:r w:rsidRPr="00AD12F5">
              <w:rPr>
                <w:rFonts w:ascii="Gill Sans MT" w:hAnsi="Gill Sans MT"/>
                <w:sz w:val="22"/>
                <w:szCs w:val="22"/>
              </w:rPr>
              <w:t xml:space="preserve">Construct raising stage made of concrete of size 3mx0.1m high for the inside the hall as per instruct by NCA engineer </w:t>
            </w:r>
          </w:p>
        </w:tc>
        <w:tc>
          <w:tcPr>
            <w:tcW w:w="1350" w:type="dxa"/>
            <w:tcBorders>
              <w:top w:val="nil"/>
              <w:left w:val="nil"/>
              <w:bottom w:val="single" w:sz="4" w:space="0" w:color="000000"/>
              <w:right w:val="single" w:sz="4" w:space="0" w:color="000000"/>
            </w:tcBorders>
            <w:vAlign w:val="center"/>
            <w:hideMark/>
          </w:tcPr>
          <w:p w14:paraId="4496BC53" w14:textId="77777777" w:rsidR="00AA4CB6" w:rsidRPr="00AD12F5" w:rsidRDefault="00AA4CB6" w:rsidP="00A93983">
            <w:pPr>
              <w:jc w:val="center"/>
              <w:rPr>
                <w:rFonts w:ascii="Gill Sans MT" w:hAnsi="Gill Sans MT"/>
                <w:sz w:val="22"/>
                <w:szCs w:val="22"/>
              </w:rPr>
            </w:pPr>
            <w:r w:rsidRPr="00AD12F5">
              <w:rPr>
                <w:rFonts w:ascii="Gill Sans MT" w:hAnsi="Gill Sans MT"/>
                <w:sz w:val="22"/>
                <w:szCs w:val="22"/>
              </w:rPr>
              <w:t>LS</w:t>
            </w:r>
          </w:p>
        </w:tc>
        <w:tc>
          <w:tcPr>
            <w:tcW w:w="1080" w:type="dxa"/>
            <w:tcBorders>
              <w:top w:val="nil"/>
              <w:left w:val="nil"/>
              <w:bottom w:val="single" w:sz="4" w:space="0" w:color="000000"/>
              <w:right w:val="single" w:sz="4" w:space="0" w:color="000000"/>
            </w:tcBorders>
            <w:noWrap/>
            <w:hideMark/>
          </w:tcPr>
          <w:p w14:paraId="7FF52B89" w14:textId="77777777" w:rsidR="006B6981" w:rsidRPr="00AD12F5" w:rsidRDefault="006B6981" w:rsidP="00A93983">
            <w:pPr>
              <w:jc w:val="center"/>
              <w:rPr>
                <w:rFonts w:ascii="Gill Sans MT" w:hAnsi="Gill Sans MT"/>
                <w:color w:val="000000"/>
                <w:sz w:val="22"/>
                <w:szCs w:val="22"/>
              </w:rPr>
            </w:pPr>
          </w:p>
          <w:p w14:paraId="65C39577" w14:textId="3A5C3F4C" w:rsidR="00AA4CB6" w:rsidRPr="00AD12F5" w:rsidRDefault="00AA4CB6" w:rsidP="00A93983">
            <w:pPr>
              <w:jc w:val="center"/>
              <w:rPr>
                <w:rFonts w:ascii="Gill Sans MT" w:hAnsi="Gill Sans MT"/>
                <w:color w:val="000000"/>
                <w:sz w:val="22"/>
                <w:szCs w:val="22"/>
              </w:rPr>
            </w:pPr>
            <w:r w:rsidRPr="00AD12F5">
              <w:rPr>
                <w:rFonts w:ascii="Gill Sans MT" w:hAnsi="Gill Sans MT"/>
                <w:color w:val="000000"/>
                <w:sz w:val="22"/>
                <w:szCs w:val="22"/>
              </w:rPr>
              <w:t>2.0</w:t>
            </w:r>
          </w:p>
        </w:tc>
        <w:tc>
          <w:tcPr>
            <w:tcW w:w="1260" w:type="dxa"/>
            <w:tcBorders>
              <w:top w:val="nil"/>
              <w:left w:val="nil"/>
              <w:bottom w:val="single" w:sz="4" w:space="0" w:color="000000"/>
              <w:right w:val="single" w:sz="4" w:space="0" w:color="000000"/>
            </w:tcBorders>
          </w:tcPr>
          <w:p w14:paraId="1B49E3DA" w14:textId="3C2B996E" w:rsidR="00AA4CB6" w:rsidRPr="00AD12F5" w:rsidRDefault="00AA4CB6">
            <w:pPr>
              <w:jc w:val="right"/>
              <w:rPr>
                <w:rFonts w:ascii="Gill Sans MT" w:hAnsi="Gill Sans MT"/>
                <w:color w:val="000000"/>
                <w:sz w:val="22"/>
                <w:szCs w:val="22"/>
              </w:rPr>
            </w:pPr>
          </w:p>
        </w:tc>
        <w:tc>
          <w:tcPr>
            <w:tcW w:w="2016" w:type="dxa"/>
            <w:tcBorders>
              <w:top w:val="nil"/>
              <w:left w:val="nil"/>
              <w:bottom w:val="single" w:sz="4" w:space="0" w:color="000000"/>
              <w:right w:val="single" w:sz="4" w:space="0" w:color="000000"/>
            </w:tcBorders>
          </w:tcPr>
          <w:p w14:paraId="7CB6F211" w14:textId="2BC83F28" w:rsidR="00AA4CB6" w:rsidRPr="00AD12F5" w:rsidRDefault="00AA4CB6">
            <w:pPr>
              <w:rPr>
                <w:rFonts w:ascii="Gill Sans MT" w:hAnsi="Gill Sans MT"/>
                <w:color w:val="000000"/>
                <w:sz w:val="22"/>
                <w:szCs w:val="22"/>
              </w:rPr>
            </w:pPr>
          </w:p>
        </w:tc>
      </w:tr>
      <w:tr w:rsidR="00AA4CB6" w:rsidRPr="00AD12F5" w14:paraId="27460EE9" w14:textId="77777777" w:rsidTr="00AD12F5">
        <w:trPr>
          <w:trHeight w:val="854"/>
        </w:trPr>
        <w:tc>
          <w:tcPr>
            <w:tcW w:w="756" w:type="dxa"/>
            <w:tcBorders>
              <w:top w:val="nil"/>
              <w:left w:val="single" w:sz="4" w:space="0" w:color="000000"/>
              <w:bottom w:val="single" w:sz="4" w:space="0" w:color="000000"/>
              <w:right w:val="single" w:sz="4" w:space="0" w:color="000000"/>
            </w:tcBorders>
            <w:vAlign w:val="center"/>
            <w:hideMark/>
          </w:tcPr>
          <w:p w14:paraId="46B5118F"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4.3</w:t>
            </w:r>
          </w:p>
        </w:tc>
        <w:tc>
          <w:tcPr>
            <w:tcW w:w="4734" w:type="dxa"/>
            <w:tcBorders>
              <w:top w:val="nil"/>
              <w:left w:val="nil"/>
              <w:bottom w:val="single" w:sz="4" w:space="0" w:color="000000"/>
              <w:right w:val="single" w:sz="4" w:space="0" w:color="000000"/>
            </w:tcBorders>
            <w:hideMark/>
          </w:tcPr>
          <w:p w14:paraId="2B6F64AE" w14:textId="77777777" w:rsidR="00AA4CB6" w:rsidRPr="00AD12F5" w:rsidRDefault="00AA4CB6">
            <w:pPr>
              <w:rPr>
                <w:rFonts w:ascii="Gill Sans MT" w:hAnsi="Gill Sans MT"/>
                <w:sz w:val="22"/>
                <w:szCs w:val="22"/>
              </w:rPr>
            </w:pPr>
            <w:r w:rsidRPr="00AD12F5">
              <w:rPr>
                <w:rFonts w:ascii="Gill Sans MT" w:hAnsi="Gill Sans MT"/>
                <w:sz w:val="22"/>
                <w:szCs w:val="22"/>
              </w:rPr>
              <w:t>Construct raising steps made of concrete of size 1mx0.3m high</w:t>
            </w:r>
            <w:r w:rsidRPr="00AD12F5">
              <w:rPr>
                <w:rFonts w:ascii="Gill Sans MT" w:hAnsi="Gill Sans MT"/>
                <w:sz w:val="22"/>
                <w:szCs w:val="22"/>
              </w:rPr>
              <w:br/>
              <w:t>each rise on the sides of the meeting hall  gentle sloping</w:t>
            </w:r>
          </w:p>
        </w:tc>
        <w:tc>
          <w:tcPr>
            <w:tcW w:w="1350" w:type="dxa"/>
            <w:tcBorders>
              <w:top w:val="nil"/>
              <w:left w:val="nil"/>
              <w:bottom w:val="single" w:sz="4" w:space="0" w:color="000000"/>
              <w:right w:val="single" w:sz="4" w:space="0" w:color="000000"/>
            </w:tcBorders>
            <w:vAlign w:val="center"/>
            <w:hideMark/>
          </w:tcPr>
          <w:p w14:paraId="6B7636DB" w14:textId="77777777" w:rsidR="00AA4CB6" w:rsidRPr="00AD12F5" w:rsidRDefault="00AA4CB6" w:rsidP="00A93983">
            <w:pPr>
              <w:jc w:val="center"/>
              <w:rPr>
                <w:rFonts w:ascii="Gill Sans MT" w:hAnsi="Gill Sans MT"/>
                <w:sz w:val="22"/>
                <w:szCs w:val="22"/>
              </w:rPr>
            </w:pPr>
            <w:r w:rsidRPr="00AD12F5">
              <w:rPr>
                <w:rFonts w:ascii="Gill Sans MT" w:hAnsi="Gill Sans MT"/>
                <w:sz w:val="22"/>
                <w:szCs w:val="22"/>
              </w:rPr>
              <w:t>LS</w:t>
            </w:r>
          </w:p>
        </w:tc>
        <w:tc>
          <w:tcPr>
            <w:tcW w:w="1080" w:type="dxa"/>
            <w:tcBorders>
              <w:top w:val="nil"/>
              <w:left w:val="nil"/>
              <w:bottom w:val="single" w:sz="4" w:space="0" w:color="000000"/>
              <w:right w:val="single" w:sz="4" w:space="0" w:color="000000"/>
            </w:tcBorders>
            <w:noWrap/>
            <w:hideMark/>
          </w:tcPr>
          <w:p w14:paraId="27570B63" w14:textId="77777777" w:rsidR="00A93983" w:rsidRPr="00AD12F5" w:rsidRDefault="00A93983" w:rsidP="00A93983">
            <w:pPr>
              <w:jc w:val="center"/>
              <w:rPr>
                <w:rFonts w:ascii="Gill Sans MT" w:hAnsi="Gill Sans MT"/>
                <w:color w:val="000000"/>
                <w:sz w:val="22"/>
                <w:szCs w:val="22"/>
              </w:rPr>
            </w:pPr>
          </w:p>
          <w:p w14:paraId="312372FC" w14:textId="522D1A4E" w:rsidR="00AA4CB6" w:rsidRPr="00AD12F5" w:rsidRDefault="00AA4CB6" w:rsidP="00A93983">
            <w:pPr>
              <w:jc w:val="center"/>
              <w:rPr>
                <w:rFonts w:ascii="Gill Sans MT" w:hAnsi="Gill Sans MT"/>
                <w:color w:val="000000"/>
                <w:sz w:val="22"/>
                <w:szCs w:val="22"/>
              </w:rPr>
            </w:pPr>
            <w:r w:rsidRPr="00AD12F5">
              <w:rPr>
                <w:rFonts w:ascii="Gill Sans MT" w:hAnsi="Gill Sans MT"/>
                <w:color w:val="000000"/>
                <w:sz w:val="22"/>
                <w:szCs w:val="22"/>
              </w:rPr>
              <w:t>2.0</w:t>
            </w:r>
          </w:p>
        </w:tc>
        <w:tc>
          <w:tcPr>
            <w:tcW w:w="1260" w:type="dxa"/>
            <w:tcBorders>
              <w:top w:val="nil"/>
              <w:left w:val="nil"/>
              <w:bottom w:val="single" w:sz="4" w:space="0" w:color="000000"/>
              <w:right w:val="single" w:sz="4" w:space="0" w:color="000000"/>
            </w:tcBorders>
          </w:tcPr>
          <w:p w14:paraId="37FEF81A" w14:textId="61C76CFE" w:rsidR="00AA4CB6" w:rsidRPr="00AD12F5" w:rsidRDefault="00AA4CB6">
            <w:pPr>
              <w:jc w:val="right"/>
              <w:rPr>
                <w:rFonts w:ascii="Gill Sans MT" w:hAnsi="Gill Sans MT"/>
                <w:color w:val="000000"/>
                <w:sz w:val="22"/>
                <w:szCs w:val="22"/>
              </w:rPr>
            </w:pPr>
          </w:p>
        </w:tc>
        <w:tc>
          <w:tcPr>
            <w:tcW w:w="2016" w:type="dxa"/>
            <w:tcBorders>
              <w:top w:val="nil"/>
              <w:left w:val="nil"/>
              <w:bottom w:val="single" w:sz="4" w:space="0" w:color="000000"/>
              <w:right w:val="single" w:sz="4" w:space="0" w:color="000000"/>
            </w:tcBorders>
          </w:tcPr>
          <w:p w14:paraId="4B80CD05" w14:textId="6FA9D7C4" w:rsidR="00AA4CB6" w:rsidRPr="00AD12F5" w:rsidRDefault="00AA4CB6">
            <w:pPr>
              <w:rPr>
                <w:rFonts w:ascii="Gill Sans MT" w:hAnsi="Gill Sans MT"/>
                <w:color w:val="000000"/>
                <w:sz w:val="22"/>
                <w:szCs w:val="22"/>
              </w:rPr>
            </w:pPr>
          </w:p>
        </w:tc>
      </w:tr>
      <w:tr w:rsidR="00AA4CB6" w:rsidRPr="00AD12F5" w14:paraId="33AB10CB" w14:textId="77777777" w:rsidTr="00AD12F5">
        <w:trPr>
          <w:trHeight w:val="809"/>
        </w:trPr>
        <w:tc>
          <w:tcPr>
            <w:tcW w:w="756" w:type="dxa"/>
            <w:tcBorders>
              <w:top w:val="nil"/>
              <w:left w:val="single" w:sz="4" w:space="0" w:color="000000"/>
              <w:bottom w:val="single" w:sz="4" w:space="0" w:color="000000"/>
              <w:right w:val="single" w:sz="4" w:space="0" w:color="000000"/>
            </w:tcBorders>
            <w:vAlign w:val="center"/>
            <w:hideMark/>
          </w:tcPr>
          <w:p w14:paraId="45B6CF2B"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4.5</w:t>
            </w:r>
          </w:p>
        </w:tc>
        <w:tc>
          <w:tcPr>
            <w:tcW w:w="4734" w:type="dxa"/>
            <w:tcBorders>
              <w:top w:val="nil"/>
              <w:left w:val="nil"/>
              <w:bottom w:val="single" w:sz="4" w:space="0" w:color="000000"/>
              <w:right w:val="single" w:sz="4" w:space="0" w:color="000000"/>
            </w:tcBorders>
            <w:hideMark/>
          </w:tcPr>
          <w:p w14:paraId="11368C40" w14:textId="77777777" w:rsidR="00AA4CB6" w:rsidRPr="00AD12F5" w:rsidRDefault="00AA4CB6">
            <w:pPr>
              <w:rPr>
                <w:rFonts w:ascii="Gill Sans MT" w:hAnsi="Gill Sans MT"/>
                <w:sz w:val="22"/>
                <w:szCs w:val="22"/>
              </w:rPr>
            </w:pPr>
            <w:r w:rsidRPr="00AD12F5">
              <w:rPr>
                <w:rFonts w:ascii="Gill Sans MT" w:hAnsi="Gill Sans MT"/>
                <w:sz w:val="22"/>
                <w:szCs w:val="22"/>
              </w:rPr>
              <w:t>entrance (ramps) for Disabled  to the front of the veranda cost should include cost of sawn form works, labor and any other necessary cost.</w:t>
            </w:r>
          </w:p>
        </w:tc>
        <w:tc>
          <w:tcPr>
            <w:tcW w:w="1350" w:type="dxa"/>
            <w:tcBorders>
              <w:top w:val="nil"/>
              <w:left w:val="nil"/>
              <w:bottom w:val="single" w:sz="4" w:space="0" w:color="000000"/>
              <w:right w:val="single" w:sz="4" w:space="0" w:color="000000"/>
            </w:tcBorders>
            <w:vAlign w:val="center"/>
            <w:hideMark/>
          </w:tcPr>
          <w:p w14:paraId="74AF2EBD" w14:textId="77777777" w:rsidR="00AA4CB6" w:rsidRPr="00AD12F5" w:rsidRDefault="00AA4CB6" w:rsidP="00A93983">
            <w:pPr>
              <w:jc w:val="center"/>
              <w:rPr>
                <w:rFonts w:ascii="Gill Sans MT" w:hAnsi="Gill Sans MT"/>
                <w:color w:val="000000"/>
                <w:sz w:val="22"/>
                <w:szCs w:val="22"/>
              </w:rPr>
            </w:pPr>
            <w:r w:rsidRPr="00AD12F5">
              <w:rPr>
                <w:rFonts w:ascii="Gill Sans MT" w:hAnsi="Gill Sans MT"/>
                <w:color w:val="000000"/>
                <w:sz w:val="22"/>
                <w:szCs w:val="22"/>
              </w:rPr>
              <w:t>LS</w:t>
            </w:r>
          </w:p>
        </w:tc>
        <w:tc>
          <w:tcPr>
            <w:tcW w:w="1080" w:type="dxa"/>
            <w:tcBorders>
              <w:top w:val="nil"/>
              <w:left w:val="nil"/>
              <w:bottom w:val="single" w:sz="4" w:space="0" w:color="000000"/>
              <w:right w:val="single" w:sz="4" w:space="0" w:color="000000"/>
            </w:tcBorders>
            <w:hideMark/>
          </w:tcPr>
          <w:p w14:paraId="7BC22622" w14:textId="77777777" w:rsidR="006B6981" w:rsidRPr="00AD12F5" w:rsidRDefault="006B6981" w:rsidP="00A93983">
            <w:pPr>
              <w:jc w:val="center"/>
              <w:rPr>
                <w:rFonts w:ascii="Gill Sans MT" w:hAnsi="Gill Sans MT"/>
                <w:color w:val="000000"/>
                <w:sz w:val="22"/>
                <w:szCs w:val="22"/>
              </w:rPr>
            </w:pPr>
          </w:p>
          <w:p w14:paraId="7FA11167" w14:textId="7B941A4E" w:rsidR="00AA4CB6" w:rsidRPr="00AD12F5" w:rsidRDefault="00AA4CB6" w:rsidP="00A93983">
            <w:pPr>
              <w:jc w:val="center"/>
              <w:rPr>
                <w:rFonts w:ascii="Gill Sans MT" w:hAnsi="Gill Sans MT"/>
                <w:color w:val="000000"/>
                <w:sz w:val="22"/>
                <w:szCs w:val="22"/>
              </w:rPr>
            </w:pPr>
            <w:r w:rsidRPr="00AD12F5">
              <w:rPr>
                <w:rFonts w:ascii="Gill Sans MT" w:hAnsi="Gill Sans MT"/>
                <w:color w:val="000000"/>
                <w:sz w:val="22"/>
                <w:szCs w:val="22"/>
              </w:rPr>
              <w:t>1</w:t>
            </w:r>
          </w:p>
        </w:tc>
        <w:tc>
          <w:tcPr>
            <w:tcW w:w="1260" w:type="dxa"/>
            <w:tcBorders>
              <w:top w:val="nil"/>
              <w:left w:val="nil"/>
              <w:bottom w:val="single" w:sz="4" w:space="0" w:color="000000"/>
              <w:right w:val="single" w:sz="4" w:space="0" w:color="000000"/>
            </w:tcBorders>
          </w:tcPr>
          <w:p w14:paraId="61258949" w14:textId="212E661B" w:rsidR="00AA4CB6" w:rsidRPr="00AD12F5" w:rsidRDefault="00AA4CB6">
            <w:pPr>
              <w:jc w:val="right"/>
              <w:rPr>
                <w:rFonts w:ascii="Gill Sans MT" w:hAnsi="Gill Sans MT"/>
                <w:color w:val="000000"/>
                <w:sz w:val="22"/>
                <w:szCs w:val="22"/>
              </w:rPr>
            </w:pPr>
          </w:p>
        </w:tc>
        <w:tc>
          <w:tcPr>
            <w:tcW w:w="2016" w:type="dxa"/>
            <w:tcBorders>
              <w:top w:val="nil"/>
              <w:left w:val="nil"/>
              <w:bottom w:val="single" w:sz="4" w:space="0" w:color="000000"/>
              <w:right w:val="single" w:sz="4" w:space="0" w:color="000000"/>
            </w:tcBorders>
          </w:tcPr>
          <w:p w14:paraId="7810B2DF" w14:textId="3AAD309A" w:rsidR="00AA4CB6" w:rsidRPr="00AD12F5" w:rsidRDefault="00AA4CB6">
            <w:pPr>
              <w:rPr>
                <w:rFonts w:ascii="Gill Sans MT" w:hAnsi="Gill Sans MT"/>
                <w:color w:val="000000"/>
                <w:sz w:val="22"/>
                <w:szCs w:val="22"/>
              </w:rPr>
            </w:pPr>
          </w:p>
        </w:tc>
      </w:tr>
      <w:tr w:rsidR="00AA4CB6" w14:paraId="00680975" w14:textId="77777777" w:rsidTr="00AA4CB6">
        <w:trPr>
          <w:trHeight w:val="480"/>
        </w:trPr>
        <w:tc>
          <w:tcPr>
            <w:tcW w:w="756" w:type="dxa"/>
            <w:tcBorders>
              <w:top w:val="nil"/>
              <w:left w:val="single" w:sz="4" w:space="0" w:color="auto"/>
              <w:bottom w:val="single" w:sz="4" w:space="0" w:color="auto"/>
              <w:right w:val="nil"/>
            </w:tcBorders>
            <w:shd w:val="clear" w:color="000000" w:fill="FBE2D5"/>
            <w:noWrap/>
            <w:vAlign w:val="center"/>
            <w:hideMark/>
          </w:tcPr>
          <w:p w14:paraId="44B01848" w14:textId="77777777" w:rsidR="00AA4CB6" w:rsidRDefault="00AA4CB6">
            <w:pPr>
              <w:jc w:val="center"/>
              <w:rPr>
                <w:rFonts w:ascii="Gill Sans MT" w:hAnsi="Gill Sans MT"/>
                <w:color w:val="000000"/>
              </w:rPr>
            </w:pPr>
            <w:r>
              <w:rPr>
                <w:rFonts w:ascii="Gill Sans MT" w:hAnsi="Gill Sans MT"/>
                <w:color w:val="000000"/>
              </w:rPr>
              <w:t>C</w:t>
            </w:r>
          </w:p>
        </w:tc>
        <w:tc>
          <w:tcPr>
            <w:tcW w:w="4734" w:type="dxa"/>
            <w:tcBorders>
              <w:top w:val="nil"/>
              <w:left w:val="single" w:sz="4" w:space="0" w:color="auto"/>
              <w:bottom w:val="single" w:sz="4" w:space="0" w:color="auto"/>
              <w:right w:val="nil"/>
            </w:tcBorders>
            <w:shd w:val="clear" w:color="000000" w:fill="FBE2D5"/>
            <w:vAlign w:val="center"/>
            <w:hideMark/>
          </w:tcPr>
          <w:p w14:paraId="32A06882" w14:textId="77777777" w:rsidR="00AA4CB6" w:rsidRPr="00BE3991" w:rsidRDefault="00AA4CB6">
            <w:pPr>
              <w:jc w:val="center"/>
              <w:rPr>
                <w:rFonts w:ascii="Gill Sans MT" w:hAnsi="Gill Sans MT"/>
                <w:b/>
                <w:bCs/>
                <w:color w:val="000000"/>
                <w:sz w:val="22"/>
                <w:szCs w:val="22"/>
              </w:rPr>
            </w:pPr>
            <w:r w:rsidRPr="00BE3991">
              <w:rPr>
                <w:rFonts w:ascii="Gill Sans MT" w:hAnsi="Gill Sans MT"/>
                <w:b/>
                <w:bCs/>
                <w:color w:val="000000"/>
                <w:sz w:val="22"/>
                <w:szCs w:val="22"/>
              </w:rPr>
              <w:t>TOTAL DOORS &amp; WINDOWS</w:t>
            </w:r>
          </w:p>
        </w:tc>
        <w:tc>
          <w:tcPr>
            <w:tcW w:w="1350" w:type="dxa"/>
            <w:tcBorders>
              <w:top w:val="nil"/>
              <w:left w:val="nil"/>
              <w:bottom w:val="single" w:sz="4" w:space="0" w:color="auto"/>
              <w:right w:val="nil"/>
            </w:tcBorders>
            <w:shd w:val="clear" w:color="000000" w:fill="FBE2D5"/>
            <w:vAlign w:val="center"/>
            <w:hideMark/>
          </w:tcPr>
          <w:p w14:paraId="4ED621B6" w14:textId="77777777" w:rsidR="00AA4CB6" w:rsidRDefault="00AA4CB6">
            <w:pPr>
              <w:jc w:val="center"/>
              <w:rPr>
                <w:rFonts w:ascii="Gill Sans MT" w:hAnsi="Gill Sans MT"/>
                <w:b/>
                <w:bCs/>
                <w:color w:val="000000"/>
              </w:rPr>
            </w:pPr>
            <w:r>
              <w:rPr>
                <w:rFonts w:ascii="Gill Sans MT" w:hAnsi="Gill Sans MT"/>
                <w:b/>
                <w:bCs/>
                <w:color w:val="000000"/>
              </w:rPr>
              <w:t> </w:t>
            </w:r>
          </w:p>
        </w:tc>
        <w:tc>
          <w:tcPr>
            <w:tcW w:w="1080" w:type="dxa"/>
            <w:tcBorders>
              <w:top w:val="nil"/>
              <w:left w:val="nil"/>
              <w:bottom w:val="single" w:sz="4" w:space="0" w:color="auto"/>
              <w:right w:val="nil"/>
            </w:tcBorders>
            <w:shd w:val="clear" w:color="000000" w:fill="FBE2D5"/>
            <w:vAlign w:val="center"/>
            <w:hideMark/>
          </w:tcPr>
          <w:p w14:paraId="07D81ED5" w14:textId="77777777" w:rsidR="00AA4CB6" w:rsidRDefault="00AA4CB6">
            <w:pPr>
              <w:jc w:val="center"/>
              <w:rPr>
                <w:rFonts w:ascii="Gill Sans MT" w:hAnsi="Gill Sans MT"/>
                <w:b/>
                <w:bCs/>
                <w:color w:val="000000"/>
              </w:rPr>
            </w:pPr>
            <w:r>
              <w:rPr>
                <w:rFonts w:ascii="Gill Sans MT" w:hAnsi="Gill Sans MT"/>
                <w:b/>
                <w:bCs/>
                <w:color w:val="000000"/>
              </w:rPr>
              <w:t> </w:t>
            </w:r>
          </w:p>
        </w:tc>
        <w:tc>
          <w:tcPr>
            <w:tcW w:w="1260" w:type="dxa"/>
            <w:tcBorders>
              <w:top w:val="nil"/>
              <w:left w:val="nil"/>
              <w:bottom w:val="single" w:sz="4" w:space="0" w:color="auto"/>
              <w:right w:val="nil"/>
            </w:tcBorders>
            <w:shd w:val="clear" w:color="000000" w:fill="FBE2D5"/>
            <w:vAlign w:val="center"/>
            <w:hideMark/>
          </w:tcPr>
          <w:p w14:paraId="09239172" w14:textId="77777777" w:rsidR="00AA4CB6" w:rsidRDefault="00AA4CB6">
            <w:pPr>
              <w:jc w:val="center"/>
              <w:rPr>
                <w:rFonts w:ascii="Gill Sans MT" w:hAnsi="Gill Sans MT"/>
                <w:b/>
                <w:bCs/>
                <w:color w:val="000000"/>
              </w:rPr>
            </w:pPr>
            <w:r>
              <w:rPr>
                <w:rFonts w:ascii="Gill Sans MT" w:hAnsi="Gill Sans MT"/>
                <w:b/>
                <w:bCs/>
                <w:color w:val="000000"/>
              </w:rPr>
              <w:t> </w:t>
            </w:r>
          </w:p>
        </w:tc>
        <w:tc>
          <w:tcPr>
            <w:tcW w:w="2016" w:type="dxa"/>
            <w:tcBorders>
              <w:top w:val="nil"/>
              <w:left w:val="single" w:sz="4" w:space="0" w:color="auto"/>
              <w:bottom w:val="single" w:sz="4" w:space="0" w:color="auto"/>
              <w:right w:val="single" w:sz="4" w:space="0" w:color="auto"/>
            </w:tcBorders>
            <w:shd w:val="clear" w:color="000000" w:fill="FBE2D5"/>
            <w:vAlign w:val="center"/>
            <w:hideMark/>
          </w:tcPr>
          <w:p w14:paraId="348F8181" w14:textId="5A8B4C9B" w:rsidR="00AA4CB6" w:rsidRDefault="00AA4CB6" w:rsidP="00B64A34">
            <w:pPr>
              <w:rPr>
                <w:rFonts w:ascii="Gill Sans MT" w:hAnsi="Gill Sans MT"/>
                <w:b/>
                <w:bCs/>
                <w:color w:val="000000"/>
              </w:rPr>
            </w:pPr>
            <w:r>
              <w:rPr>
                <w:rFonts w:ascii="Gill Sans MT" w:hAnsi="Gill Sans MT"/>
                <w:b/>
                <w:bCs/>
                <w:color w:val="000000"/>
              </w:rPr>
              <w:t xml:space="preserve"> </w:t>
            </w:r>
          </w:p>
        </w:tc>
      </w:tr>
      <w:tr w:rsidR="00AA4CB6" w14:paraId="58E0F253" w14:textId="77777777" w:rsidTr="00AA4CB6">
        <w:trPr>
          <w:trHeight w:val="300"/>
        </w:trPr>
        <w:tc>
          <w:tcPr>
            <w:tcW w:w="756" w:type="dxa"/>
            <w:tcBorders>
              <w:top w:val="nil"/>
              <w:left w:val="single" w:sz="4" w:space="0" w:color="auto"/>
              <w:bottom w:val="single" w:sz="4" w:space="0" w:color="auto"/>
              <w:right w:val="nil"/>
            </w:tcBorders>
            <w:shd w:val="clear" w:color="000000" w:fill="FBE2D5"/>
            <w:noWrap/>
            <w:vAlign w:val="center"/>
            <w:hideMark/>
          </w:tcPr>
          <w:p w14:paraId="323F8DF2" w14:textId="77777777" w:rsidR="00AA4CB6" w:rsidRDefault="00AA4CB6">
            <w:pPr>
              <w:jc w:val="center"/>
              <w:rPr>
                <w:rFonts w:ascii="Gill Sans MT" w:hAnsi="Gill Sans MT"/>
                <w:color w:val="000000"/>
              </w:rPr>
            </w:pPr>
            <w:r>
              <w:rPr>
                <w:rFonts w:ascii="Gill Sans MT" w:hAnsi="Gill Sans MT"/>
                <w:color w:val="000000"/>
              </w:rPr>
              <w:t>E</w:t>
            </w:r>
          </w:p>
        </w:tc>
        <w:tc>
          <w:tcPr>
            <w:tcW w:w="4734" w:type="dxa"/>
            <w:tcBorders>
              <w:top w:val="nil"/>
              <w:left w:val="single" w:sz="4" w:space="0" w:color="auto"/>
              <w:bottom w:val="single" w:sz="4" w:space="0" w:color="auto"/>
              <w:right w:val="nil"/>
            </w:tcBorders>
            <w:shd w:val="clear" w:color="000000" w:fill="FBE2D5"/>
            <w:vAlign w:val="center"/>
            <w:hideMark/>
          </w:tcPr>
          <w:p w14:paraId="4B35387C" w14:textId="77777777" w:rsidR="00AA4CB6" w:rsidRDefault="00AA4CB6">
            <w:pPr>
              <w:jc w:val="center"/>
              <w:rPr>
                <w:rFonts w:ascii="Gill Sans MT" w:hAnsi="Gill Sans MT"/>
                <w:b/>
                <w:bCs/>
                <w:color w:val="000000"/>
              </w:rPr>
            </w:pPr>
            <w:r w:rsidRPr="00BE3991">
              <w:rPr>
                <w:rFonts w:ascii="Gill Sans MT" w:hAnsi="Gill Sans MT"/>
                <w:b/>
                <w:bCs/>
                <w:color w:val="000000"/>
                <w:sz w:val="22"/>
                <w:szCs w:val="22"/>
              </w:rPr>
              <w:t>ELECTRICAL</w:t>
            </w:r>
            <w:r>
              <w:rPr>
                <w:rFonts w:ascii="Gill Sans MT" w:hAnsi="Gill Sans MT"/>
                <w:b/>
                <w:bCs/>
                <w:color w:val="000000"/>
              </w:rPr>
              <w:t xml:space="preserve"> INSTALLATION</w:t>
            </w:r>
          </w:p>
        </w:tc>
        <w:tc>
          <w:tcPr>
            <w:tcW w:w="1350" w:type="dxa"/>
            <w:tcBorders>
              <w:top w:val="nil"/>
              <w:left w:val="nil"/>
              <w:bottom w:val="single" w:sz="4" w:space="0" w:color="auto"/>
              <w:right w:val="nil"/>
            </w:tcBorders>
            <w:shd w:val="clear" w:color="000000" w:fill="FBE2D5"/>
            <w:vAlign w:val="center"/>
            <w:hideMark/>
          </w:tcPr>
          <w:p w14:paraId="53C4BE6B" w14:textId="77777777" w:rsidR="00AA4CB6" w:rsidRDefault="00AA4CB6">
            <w:pPr>
              <w:jc w:val="center"/>
              <w:rPr>
                <w:rFonts w:ascii="Gill Sans MT" w:hAnsi="Gill Sans MT"/>
                <w:b/>
                <w:bCs/>
                <w:color w:val="000000"/>
              </w:rPr>
            </w:pPr>
            <w:r>
              <w:rPr>
                <w:rFonts w:ascii="Gill Sans MT" w:hAnsi="Gill Sans MT"/>
                <w:b/>
                <w:bCs/>
                <w:color w:val="000000"/>
              </w:rPr>
              <w:t> </w:t>
            </w:r>
          </w:p>
        </w:tc>
        <w:tc>
          <w:tcPr>
            <w:tcW w:w="1080" w:type="dxa"/>
            <w:tcBorders>
              <w:top w:val="nil"/>
              <w:left w:val="nil"/>
              <w:bottom w:val="single" w:sz="4" w:space="0" w:color="auto"/>
              <w:right w:val="nil"/>
            </w:tcBorders>
            <w:shd w:val="clear" w:color="000000" w:fill="FBE2D5"/>
            <w:vAlign w:val="center"/>
            <w:hideMark/>
          </w:tcPr>
          <w:p w14:paraId="3DC9F2C0" w14:textId="77777777" w:rsidR="00AA4CB6" w:rsidRDefault="00AA4CB6">
            <w:pPr>
              <w:jc w:val="center"/>
              <w:rPr>
                <w:rFonts w:ascii="Gill Sans MT" w:hAnsi="Gill Sans MT"/>
                <w:b/>
                <w:bCs/>
                <w:color w:val="000000"/>
              </w:rPr>
            </w:pPr>
            <w:r>
              <w:rPr>
                <w:rFonts w:ascii="Gill Sans MT" w:hAnsi="Gill Sans MT"/>
                <w:b/>
                <w:bCs/>
                <w:color w:val="000000"/>
              </w:rPr>
              <w:t> </w:t>
            </w:r>
          </w:p>
        </w:tc>
        <w:tc>
          <w:tcPr>
            <w:tcW w:w="1260" w:type="dxa"/>
            <w:tcBorders>
              <w:top w:val="nil"/>
              <w:left w:val="nil"/>
              <w:bottom w:val="single" w:sz="4" w:space="0" w:color="auto"/>
              <w:right w:val="nil"/>
            </w:tcBorders>
            <w:shd w:val="clear" w:color="000000" w:fill="FBE2D5"/>
            <w:vAlign w:val="center"/>
            <w:hideMark/>
          </w:tcPr>
          <w:p w14:paraId="07728E77" w14:textId="77777777" w:rsidR="00AA4CB6" w:rsidRDefault="00AA4CB6">
            <w:pPr>
              <w:jc w:val="center"/>
              <w:rPr>
                <w:rFonts w:ascii="Gill Sans MT" w:hAnsi="Gill Sans MT"/>
                <w:b/>
                <w:bCs/>
                <w:color w:val="000000"/>
              </w:rPr>
            </w:pPr>
            <w:r>
              <w:rPr>
                <w:rFonts w:ascii="Gill Sans MT" w:hAnsi="Gill Sans MT"/>
                <w:b/>
                <w:bCs/>
                <w:color w:val="000000"/>
              </w:rPr>
              <w:t> </w:t>
            </w:r>
          </w:p>
        </w:tc>
        <w:tc>
          <w:tcPr>
            <w:tcW w:w="2016" w:type="dxa"/>
            <w:tcBorders>
              <w:top w:val="nil"/>
              <w:left w:val="single" w:sz="4" w:space="0" w:color="auto"/>
              <w:bottom w:val="single" w:sz="4" w:space="0" w:color="auto"/>
              <w:right w:val="single" w:sz="4" w:space="0" w:color="auto"/>
            </w:tcBorders>
            <w:shd w:val="clear" w:color="000000" w:fill="FBE2D5"/>
            <w:vAlign w:val="center"/>
            <w:hideMark/>
          </w:tcPr>
          <w:p w14:paraId="50D00F1F" w14:textId="77777777" w:rsidR="00AA4CB6" w:rsidRDefault="00AA4CB6">
            <w:pPr>
              <w:jc w:val="center"/>
              <w:rPr>
                <w:rFonts w:ascii="Gill Sans MT" w:hAnsi="Gill Sans MT"/>
                <w:b/>
                <w:bCs/>
                <w:color w:val="000000"/>
              </w:rPr>
            </w:pPr>
            <w:r>
              <w:rPr>
                <w:rFonts w:ascii="Gill Sans MT" w:hAnsi="Gill Sans MT"/>
                <w:b/>
                <w:bCs/>
                <w:color w:val="000000"/>
              </w:rPr>
              <w:t> </w:t>
            </w:r>
          </w:p>
        </w:tc>
      </w:tr>
      <w:tr w:rsidR="00AA4CB6" w:rsidRPr="00AD12F5" w14:paraId="2749164F" w14:textId="77777777" w:rsidTr="00AD12F5">
        <w:trPr>
          <w:trHeight w:val="449"/>
        </w:trPr>
        <w:tc>
          <w:tcPr>
            <w:tcW w:w="756" w:type="dxa"/>
            <w:tcBorders>
              <w:top w:val="nil"/>
              <w:left w:val="single" w:sz="4" w:space="0" w:color="auto"/>
              <w:bottom w:val="single" w:sz="4" w:space="0" w:color="auto"/>
              <w:right w:val="single" w:sz="4" w:space="0" w:color="auto"/>
            </w:tcBorders>
            <w:noWrap/>
            <w:vAlign w:val="center"/>
            <w:hideMark/>
          </w:tcPr>
          <w:p w14:paraId="48BD40BB"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5.1.</w:t>
            </w:r>
          </w:p>
        </w:tc>
        <w:tc>
          <w:tcPr>
            <w:tcW w:w="4734" w:type="dxa"/>
            <w:tcBorders>
              <w:top w:val="nil"/>
              <w:left w:val="nil"/>
              <w:bottom w:val="single" w:sz="4" w:space="0" w:color="auto"/>
              <w:right w:val="single" w:sz="4" w:space="0" w:color="auto"/>
            </w:tcBorders>
            <w:noWrap/>
            <w:vAlign w:val="center"/>
            <w:hideMark/>
          </w:tcPr>
          <w:p w14:paraId="1F6912F6" w14:textId="50D797C2" w:rsidR="00AA4CB6" w:rsidRPr="00AD12F5" w:rsidRDefault="0041444E">
            <w:pPr>
              <w:rPr>
                <w:rFonts w:ascii="Gill Sans MT" w:hAnsi="Gill Sans MT"/>
                <w:color w:val="000000"/>
                <w:sz w:val="22"/>
                <w:szCs w:val="22"/>
              </w:rPr>
            </w:pPr>
            <w:r w:rsidRPr="00AD12F5">
              <w:rPr>
                <w:rFonts w:ascii="Gill Sans MT" w:hAnsi="Gill Sans MT"/>
                <w:color w:val="000000"/>
                <w:sz w:val="22"/>
                <w:szCs w:val="22"/>
              </w:rPr>
              <w:t>L</w:t>
            </w:r>
            <w:r w:rsidR="00AA4CB6" w:rsidRPr="00AD12F5">
              <w:rPr>
                <w:rFonts w:ascii="Gill Sans MT" w:hAnsi="Gill Sans MT"/>
                <w:color w:val="000000"/>
                <w:sz w:val="22"/>
                <w:szCs w:val="22"/>
              </w:rPr>
              <w:t>ighting</w:t>
            </w:r>
          </w:p>
        </w:tc>
        <w:tc>
          <w:tcPr>
            <w:tcW w:w="1350" w:type="dxa"/>
            <w:tcBorders>
              <w:top w:val="nil"/>
              <w:left w:val="nil"/>
              <w:bottom w:val="single" w:sz="4" w:space="0" w:color="auto"/>
              <w:right w:val="single" w:sz="4" w:space="0" w:color="auto"/>
            </w:tcBorders>
            <w:noWrap/>
            <w:vAlign w:val="center"/>
            <w:hideMark/>
          </w:tcPr>
          <w:p w14:paraId="1D0936B8" w14:textId="77777777" w:rsidR="00AA4CB6" w:rsidRPr="00AD12F5" w:rsidRDefault="00AA4CB6" w:rsidP="00800C0C">
            <w:pPr>
              <w:jc w:val="center"/>
              <w:rPr>
                <w:rFonts w:ascii="Gill Sans MT" w:hAnsi="Gill Sans MT"/>
                <w:color w:val="000000"/>
                <w:sz w:val="22"/>
                <w:szCs w:val="22"/>
              </w:rPr>
            </w:pPr>
            <w:r w:rsidRPr="00AD12F5">
              <w:rPr>
                <w:rFonts w:ascii="Gill Sans MT" w:hAnsi="Gill Sans MT"/>
                <w:color w:val="000000"/>
                <w:sz w:val="22"/>
                <w:szCs w:val="22"/>
              </w:rPr>
              <w:t>NO</w:t>
            </w:r>
          </w:p>
        </w:tc>
        <w:tc>
          <w:tcPr>
            <w:tcW w:w="1080" w:type="dxa"/>
            <w:tcBorders>
              <w:top w:val="nil"/>
              <w:left w:val="nil"/>
              <w:bottom w:val="single" w:sz="4" w:space="0" w:color="auto"/>
              <w:right w:val="single" w:sz="4" w:space="0" w:color="auto"/>
            </w:tcBorders>
            <w:noWrap/>
            <w:vAlign w:val="center"/>
            <w:hideMark/>
          </w:tcPr>
          <w:p w14:paraId="0584F209" w14:textId="77777777" w:rsidR="00AA4CB6" w:rsidRPr="00AD12F5" w:rsidRDefault="00AA4CB6" w:rsidP="00800C0C">
            <w:pPr>
              <w:jc w:val="center"/>
              <w:rPr>
                <w:rFonts w:ascii="Gill Sans MT" w:hAnsi="Gill Sans MT"/>
                <w:color w:val="000000"/>
                <w:sz w:val="22"/>
                <w:szCs w:val="22"/>
              </w:rPr>
            </w:pPr>
            <w:r w:rsidRPr="00AD12F5">
              <w:rPr>
                <w:rFonts w:ascii="Gill Sans MT" w:hAnsi="Gill Sans MT"/>
                <w:color w:val="000000"/>
                <w:sz w:val="22"/>
                <w:szCs w:val="22"/>
              </w:rPr>
              <w:t>6</w:t>
            </w:r>
          </w:p>
        </w:tc>
        <w:tc>
          <w:tcPr>
            <w:tcW w:w="1260" w:type="dxa"/>
            <w:tcBorders>
              <w:top w:val="nil"/>
              <w:left w:val="nil"/>
              <w:bottom w:val="single" w:sz="4" w:space="0" w:color="auto"/>
              <w:right w:val="single" w:sz="4" w:space="0" w:color="auto"/>
            </w:tcBorders>
            <w:noWrap/>
            <w:vAlign w:val="center"/>
          </w:tcPr>
          <w:p w14:paraId="5845F7CB" w14:textId="14F1FC14" w:rsidR="00AA4CB6" w:rsidRPr="00AD12F5" w:rsidRDefault="00AA4CB6">
            <w:pPr>
              <w:rPr>
                <w:rFonts w:ascii="Gill Sans MT" w:hAnsi="Gill Sans MT"/>
                <w:color w:val="000000"/>
                <w:sz w:val="22"/>
                <w:szCs w:val="22"/>
              </w:rPr>
            </w:pPr>
          </w:p>
        </w:tc>
        <w:tc>
          <w:tcPr>
            <w:tcW w:w="2016" w:type="dxa"/>
            <w:tcBorders>
              <w:top w:val="nil"/>
              <w:left w:val="nil"/>
              <w:bottom w:val="single" w:sz="4" w:space="0" w:color="auto"/>
              <w:right w:val="single" w:sz="4" w:space="0" w:color="auto"/>
            </w:tcBorders>
            <w:noWrap/>
            <w:vAlign w:val="center"/>
          </w:tcPr>
          <w:p w14:paraId="0F400D40" w14:textId="6987AC83" w:rsidR="00AA4CB6" w:rsidRPr="00AD12F5" w:rsidRDefault="00AA4CB6">
            <w:pPr>
              <w:jc w:val="right"/>
              <w:rPr>
                <w:rFonts w:ascii="Gill Sans MT" w:hAnsi="Gill Sans MT"/>
                <w:color w:val="000000"/>
                <w:sz w:val="22"/>
                <w:szCs w:val="22"/>
              </w:rPr>
            </w:pPr>
          </w:p>
        </w:tc>
      </w:tr>
      <w:tr w:rsidR="00AA4CB6" w:rsidRPr="00AD12F5" w14:paraId="79436697" w14:textId="77777777" w:rsidTr="00AD12F5">
        <w:trPr>
          <w:trHeight w:val="359"/>
        </w:trPr>
        <w:tc>
          <w:tcPr>
            <w:tcW w:w="756" w:type="dxa"/>
            <w:tcBorders>
              <w:top w:val="nil"/>
              <w:left w:val="single" w:sz="4" w:space="0" w:color="auto"/>
              <w:bottom w:val="single" w:sz="4" w:space="0" w:color="auto"/>
              <w:right w:val="single" w:sz="4" w:space="0" w:color="auto"/>
            </w:tcBorders>
            <w:noWrap/>
            <w:vAlign w:val="center"/>
            <w:hideMark/>
          </w:tcPr>
          <w:p w14:paraId="39E9A82C" w14:textId="77777777" w:rsidR="00AA4CB6" w:rsidRPr="00AD12F5" w:rsidRDefault="00AA4CB6">
            <w:pPr>
              <w:jc w:val="right"/>
              <w:rPr>
                <w:rFonts w:ascii="Gill Sans MT" w:hAnsi="Gill Sans MT"/>
                <w:color w:val="000000"/>
                <w:sz w:val="22"/>
                <w:szCs w:val="22"/>
              </w:rPr>
            </w:pPr>
            <w:r w:rsidRPr="00AD12F5">
              <w:rPr>
                <w:rFonts w:ascii="Gill Sans MT" w:hAnsi="Gill Sans MT"/>
                <w:color w:val="000000"/>
                <w:sz w:val="22"/>
                <w:szCs w:val="22"/>
              </w:rPr>
              <w:t>5.2</w:t>
            </w:r>
          </w:p>
        </w:tc>
        <w:tc>
          <w:tcPr>
            <w:tcW w:w="4734" w:type="dxa"/>
            <w:tcBorders>
              <w:top w:val="nil"/>
              <w:left w:val="nil"/>
              <w:bottom w:val="single" w:sz="4" w:space="0" w:color="auto"/>
              <w:right w:val="single" w:sz="4" w:space="0" w:color="auto"/>
            </w:tcBorders>
            <w:noWrap/>
            <w:vAlign w:val="center"/>
            <w:hideMark/>
          </w:tcPr>
          <w:p w14:paraId="53E560CC"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power points</w:t>
            </w:r>
          </w:p>
        </w:tc>
        <w:tc>
          <w:tcPr>
            <w:tcW w:w="1350" w:type="dxa"/>
            <w:tcBorders>
              <w:top w:val="nil"/>
              <w:left w:val="nil"/>
              <w:bottom w:val="single" w:sz="4" w:space="0" w:color="auto"/>
              <w:right w:val="single" w:sz="4" w:space="0" w:color="auto"/>
            </w:tcBorders>
            <w:noWrap/>
            <w:vAlign w:val="center"/>
            <w:hideMark/>
          </w:tcPr>
          <w:p w14:paraId="21BF5085" w14:textId="77777777" w:rsidR="00AA4CB6" w:rsidRPr="00AD12F5" w:rsidRDefault="00AA4CB6" w:rsidP="00800C0C">
            <w:pPr>
              <w:jc w:val="center"/>
              <w:rPr>
                <w:rFonts w:ascii="Gill Sans MT" w:hAnsi="Gill Sans MT"/>
                <w:color w:val="000000"/>
                <w:sz w:val="22"/>
                <w:szCs w:val="22"/>
              </w:rPr>
            </w:pPr>
            <w:r w:rsidRPr="00AD12F5">
              <w:rPr>
                <w:rFonts w:ascii="Gill Sans MT" w:hAnsi="Gill Sans MT"/>
                <w:color w:val="000000"/>
                <w:sz w:val="22"/>
                <w:szCs w:val="22"/>
              </w:rPr>
              <w:t>Pcs</w:t>
            </w:r>
          </w:p>
        </w:tc>
        <w:tc>
          <w:tcPr>
            <w:tcW w:w="1080" w:type="dxa"/>
            <w:tcBorders>
              <w:top w:val="nil"/>
              <w:left w:val="nil"/>
              <w:bottom w:val="single" w:sz="4" w:space="0" w:color="auto"/>
              <w:right w:val="single" w:sz="4" w:space="0" w:color="auto"/>
            </w:tcBorders>
            <w:noWrap/>
            <w:vAlign w:val="center"/>
            <w:hideMark/>
          </w:tcPr>
          <w:p w14:paraId="4380D30F" w14:textId="77777777" w:rsidR="00AA4CB6" w:rsidRPr="00AD12F5" w:rsidRDefault="00AA4CB6" w:rsidP="00800C0C">
            <w:pPr>
              <w:jc w:val="center"/>
              <w:rPr>
                <w:rFonts w:ascii="Gill Sans MT" w:hAnsi="Gill Sans MT"/>
                <w:color w:val="000000"/>
                <w:sz w:val="22"/>
                <w:szCs w:val="22"/>
              </w:rPr>
            </w:pPr>
            <w:r w:rsidRPr="00AD12F5">
              <w:rPr>
                <w:rFonts w:ascii="Gill Sans MT" w:hAnsi="Gill Sans MT"/>
                <w:color w:val="000000"/>
                <w:sz w:val="22"/>
                <w:szCs w:val="22"/>
              </w:rPr>
              <w:t>6</w:t>
            </w:r>
          </w:p>
        </w:tc>
        <w:tc>
          <w:tcPr>
            <w:tcW w:w="1260" w:type="dxa"/>
            <w:tcBorders>
              <w:top w:val="nil"/>
              <w:left w:val="nil"/>
              <w:bottom w:val="single" w:sz="4" w:space="0" w:color="auto"/>
              <w:right w:val="single" w:sz="4" w:space="0" w:color="auto"/>
            </w:tcBorders>
            <w:noWrap/>
            <w:vAlign w:val="center"/>
          </w:tcPr>
          <w:p w14:paraId="402DD0FF" w14:textId="619BAD76" w:rsidR="00AA4CB6" w:rsidRPr="00AD12F5" w:rsidRDefault="00AA4CB6">
            <w:pPr>
              <w:jc w:val="right"/>
              <w:rPr>
                <w:rFonts w:ascii="Gill Sans MT" w:hAnsi="Gill Sans MT"/>
                <w:color w:val="000000"/>
                <w:sz w:val="22"/>
                <w:szCs w:val="22"/>
              </w:rPr>
            </w:pPr>
          </w:p>
        </w:tc>
        <w:tc>
          <w:tcPr>
            <w:tcW w:w="2016" w:type="dxa"/>
            <w:tcBorders>
              <w:top w:val="nil"/>
              <w:left w:val="nil"/>
              <w:bottom w:val="single" w:sz="4" w:space="0" w:color="auto"/>
              <w:right w:val="single" w:sz="4" w:space="0" w:color="auto"/>
            </w:tcBorders>
            <w:noWrap/>
            <w:vAlign w:val="center"/>
          </w:tcPr>
          <w:p w14:paraId="38B7ABB7" w14:textId="2260409E" w:rsidR="00AA4CB6" w:rsidRPr="00AD12F5" w:rsidRDefault="00AA4CB6">
            <w:pPr>
              <w:jc w:val="right"/>
              <w:rPr>
                <w:rFonts w:ascii="Gill Sans MT" w:hAnsi="Gill Sans MT"/>
                <w:color w:val="000000"/>
                <w:sz w:val="22"/>
                <w:szCs w:val="22"/>
              </w:rPr>
            </w:pPr>
          </w:p>
        </w:tc>
      </w:tr>
      <w:tr w:rsidR="00AA4CB6" w:rsidRPr="00AD12F5" w14:paraId="1672F3A0" w14:textId="77777777" w:rsidTr="00AD12F5">
        <w:trPr>
          <w:trHeight w:val="431"/>
        </w:trPr>
        <w:tc>
          <w:tcPr>
            <w:tcW w:w="756" w:type="dxa"/>
            <w:tcBorders>
              <w:top w:val="nil"/>
              <w:left w:val="single" w:sz="4" w:space="0" w:color="auto"/>
              <w:bottom w:val="single" w:sz="4" w:space="0" w:color="auto"/>
              <w:right w:val="single" w:sz="4" w:space="0" w:color="auto"/>
            </w:tcBorders>
            <w:noWrap/>
            <w:vAlign w:val="center"/>
            <w:hideMark/>
          </w:tcPr>
          <w:p w14:paraId="29C3AA44" w14:textId="77777777" w:rsidR="00AA4CB6" w:rsidRPr="00AD12F5" w:rsidRDefault="00AA4CB6">
            <w:pPr>
              <w:jc w:val="right"/>
              <w:rPr>
                <w:rFonts w:ascii="Gill Sans MT" w:hAnsi="Gill Sans MT"/>
                <w:color w:val="000000"/>
                <w:sz w:val="22"/>
                <w:szCs w:val="22"/>
              </w:rPr>
            </w:pPr>
            <w:r w:rsidRPr="00AD12F5">
              <w:rPr>
                <w:rFonts w:ascii="Gill Sans MT" w:hAnsi="Gill Sans MT"/>
                <w:color w:val="000000"/>
                <w:sz w:val="22"/>
                <w:szCs w:val="22"/>
              </w:rPr>
              <w:t>5.3</w:t>
            </w:r>
          </w:p>
        </w:tc>
        <w:tc>
          <w:tcPr>
            <w:tcW w:w="4734" w:type="dxa"/>
            <w:tcBorders>
              <w:top w:val="nil"/>
              <w:left w:val="nil"/>
              <w:bottom w:val="single" w:sz="4" w:space="0" w:color="auto"/>
              <w:right w:val="single" w:sz="4" w:space="0" w:color="auto"/>
            </w:tcBorders>
            <w:noWrap/>
            <w:vAlign w:val="center"/>
            <w:hideMark/>
          </w:tcPr>
          <w:p w14:paraId="5267AC79"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control and distribution equip.</w:t>
            </w:r>
          </w:p>
        </w:tc>
        <w:tc>
          <w:tcPr>
            <w:tcW w:w="1350" w:type="dxa"/>
            <w:tcBorders>
              <w:top w:val="nil"/>
              <w:left w:val="nil"/>
              <w:bottom w:val="single" w:sz="4" w:space="0" w:color="auto"/>
              <w:right w:val="single" w:sz="4" w:space="0" w:color="auto"/>
            </w:tcBorders>
            <w:noWrap/>
            <w:vAlign w:val="center"/>
            <w:hideMark/>
          </w:tcPr>
          <w:p w14:paraId="6E507984" w14:textId="77777777" w:rsidR="00AA4CB6" w:rsidRPr="00AD12F5" w:rsidRDefault="00AA4CB6" w:rsidP="00800C0C">
            <w:pPr>
              <w:jc w:val="center"/>
              <w:rPr>
                <w:rFonts w:ascii="Gill Sans MT" w:hAnsi="Gill Sans MT"/>
                <w:color w:val="000000"/>
                <w:sz w:val="22"/>
                <w:szCs w:val="22"/>
              </w:rPr>
            </w:pPr>
            <w:r w:rsidRPr="00AD12F5">
              <w:rPr>
                <w:rFonts w:ascii="Gill Sans MT" w:hAnsi="Gill Sans MT"/>
                <w:color w:val="000000"/>
                <w:sz w:val="22"/>
                <w:szCs w:val="22"/>
              </w:rPr>
              <w:t>Pcs</w:t>
            </w:r>
          </w:p>
        </w:tc>
        <w:tc>
          <w:tcPr>
            <w:tcW w:w="1080" w:type="dxa"/>
            <w:tcBorders>
              <w:top w:val="nil"/>
              <w:left w:val="nil"/>
              <w:bottom w:val="single" w:sz="4" w:space="0" w:color="auto"/>
              <w:right w:val="single" w:sz="4" w:space="0" w:color="auto"/>
            </w:tcBorders>
            <w:noWrap/>
            <w:vAlign w:val="center"/>
            <w:hideMark/>
          </w:tcPr>
          <w:p w14:paraId="2052BBCF" w14:textId="77777777" w:rsidR="00AA4CB6" w:rsidRPr="00AD12F5" w:rsidRDefault="00AA4CB6" w:rsidP="00800C0C">
            <w:pPr>
              <w:jc w:val="center"/>
              <w:rPr>
                <w:rFonts w:ascii="Gill Sans MT" w:hAnsi="Gill Sans MT"/>
                <w:color w:val="000000"/>
                <w:sz w:val="22"/>
                <w:szCs w:val="22"/>
              </w:rPr>
            </w:pPr>
            <w:r w:rsidRPr="00AD12F5">
              <w:rPr>
                <w:rFonts w:ascii="Gill Sans MT" w:hAnsi="Gill Sans MT"/>
                <w:color w:val="000000"/>
                <w:sz w:val="22"/>
                <w:szCs w:val="22"/>
              </w:rPr>
              <w:t>1</w:t>
            </w:r>
          </w:p>
        </w:tc>
        <w:tc>
          <w:tcPr>
            <w:tcW w:w="1260" w:type="dxa"/>
            <w:tcBorders>
              <w:top w:val="nil"/>
              <w:left w:val="nil"/>
              <w:bottom w:val="single" w:sz="4" w:space="0" w:color="auto"/>
              <w:right w:val="single" w:sz="4" w:space="0" w:color="auto"/>
            </w:tcBorders>
            <w:noWrap/>
            <w:vAlign w:val="center"/>
          </w:tcPr>
          <w:p w14:paraId="20FBBB9C" w14:textId="2420BA62" w:rsidR="00AA4CB6" w:rsidRPr="00AD12F5" w:rsidRDefault="00AA4CB6">
            <w:pPr>
              <w:jc w:val="right"/>
              <w:rPr>
                <w:rFonts w:ascii="Gill Sans MT" w:hAnsi="Gill Sans MT"/>
                <w:color w:val="000000"/>
                <w:sz w:val="22"/>
                <w:szCs w:val="22"/>
              </w:rPr>
            </w:pPr>
          </w:p>
        </w:tc>
        <w:tc>
          <w:tcPr>
            <w:tcW w:w="2016" w:type="dxa"/>
            <w:tcBorders>
              <w:top w:val="nil"/>
              <w:left w:val="nil"/>
              <w:bottom w:val="single" w:sz="4" w:space="0" w:color="auto"/>
              <w:right w:val="single" w:sz="4" w:space="0" w:color="auto"/>
            </w:tcBorders>
            <w:noWrap/>
            <w:vAlign w:val="center"/>
          </w:tcPr>
          <w:p w14:paraId="7459071E" w14:textId="2C5A6D52" w:rsidR="00AA4CB6" w:rsidRPr="00AD12F5" w:rsidRDefault="00AA4CB6">
            <w:pPr>
              <w:jc w:val="right"/>
              <w:rPr>
                <w:rFonts w:ascii="Gill Sans MT" w:hAnsi="Gill Sans MT"/>
                <w:color w:val="000000"/>
                <w:sz w:val="22"/>
                <w:szCs w:val="22"/>
              </w:rPr>
            </w:pPr>
          </w:p>
        </w:tc>
      </w:tr>
      <w:tr w:rsidR="00AA4CB6" w:rsidRPr="00AD12F5" w14:paraId="6D3422C2" w14:textId="77777777" w:rsidTr="00C50D99">
        <w:trPr>
          <w:trHeight w:val="405"/>
        </w:trPr>
        <w:tc>
          <w:tcPr>
            <w:tcW w:w="756" w:type="dxa"/>
            <w:tcBorders>
              <w:top w:val="nil"/>
              <w:left w:val="single" w:sz="4" w:space="0" w:color="auto"/>
              <w:bottom w:val="single" w:sz="4" w:space="0" w:color="auto"/>
              <w:right w:val="single" w:sz="4" w:space="0" w:color="auto"/>
            </w:tcBorders>
            <w:noWrap/>
            <w:vAlign w:val="center"/>
            <w:hideMark/>
          </w:tcPr>
          <w:p w14:paraId="52F8FFFD" w14:textId="77777777" w:rsidR="00AA4CB6" w:rsidRPr="00AD12F5" w:rsidRDefault="00AA4CB6">
            <w:pPr>
              <w:jc w:val="right"/>
              <w:rPr>
                <w:rFonts w:ascii="Gill Sans MT" w:hAnsi="Gill Sans MT"/>
                <w:color w:val="000000"/>
                <w:sz w:val="22"/>
                <w:szCs w:val="22"/>
              </w:rPr>
            </w:pPr>
            <w:r w:rsidRPr="00AD12F5">
              <w:rPr>
                <w:rFonts w:ascii="Gill Sans MT" w:hAnsi="Gill Sans MT"/>
                <w:color w:val="000000"/>
                <w:sz w:val="22"/>
                <w:szCs w:val="22"/>
              </w:rPr>
              <w:t>5.4</w:t>
            </w:r>
          </w:p>
        </w:tc>
        <w:tc>
          <w:tcPr>
            <w:tcW w:w="4734" w:type="dxa"/>
            <w:tcBorders>
              <w:top w:val="nil"/>
              <w:left w:val="nil"/>
              <w:bottom w:val="single" w:sz="4" w:space="0" w:color="auto"/>
              <w:right w:val="single" w:sz="4" w:space="0" w:color="auto"/>
            </w:tcBorders>
            <w:noWrap/>
            <w:vAlign w:val="center"/>
            <w:hideMark/>
          </w:tcPr>
          <w:p w14:paraId="358175F6"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PVC conduit</w:t>
            </w:r>
          </w:p>
        </w:tc>
        <w:tc>
          <w:tcPr>
            <w:tcW w:w="1350" w:type="dxa"/>
            <w:tcBorders>
              <w:top w:val="nil"/>
              <w:left w:val="nil"/>
              <w:bottom w:val="single" w:sz="4" w:space="0" w:color="auto"/>
              <w:right w:val="single" w:sz="4" w:space="0" w:color="auto"/>
            </w:tcBorders>
            <w:noWrap/>
            <w:vAlign w:val="center"/>
            <w:hideMark/>
          </w:tcPr>
          <w:p w14:paraId="42972B2B" w14:textId="77777777" w:rsidR="00AA4CB6" w:rsidRPr="00AD12F5" w:rsidRDefault="00AA4CB6" w:rsidP="00800C0C">
            <w:pPr>
              <w:jc w:val="center"/>
              <w:rPr>
                <w:rFonts w:ascii="Gill Sans MT" w:hAnsi="Gill Sans MT"/>
                <w:color w:val="000000"/>
                <w:sz w:val="22"/>
                <w:szCs w:val="22"/>
              </w:rPr>
            </w:pPr>
            <w:r w:rsidRPr="00AD12F5">
              <w:rPr>
                <w:rFonts w:ascii="Gill Sans MT" w:hAnsi="Gill Sans MT"/>
                <w:color w:val="000000"/>
                <w:sz w:val="22"/>
                <w:szCs w:val="22"/>
              </w:rPr>
              <w:t>m</w:t>
            </w:r>
          </w:p>
        </w:tc>
        <w:tc>
          <w:tcPr>
            <w:tcW w:w="1080" w:type="dxa"/>
            <w:tcBorders>
              <w:top w:val="nil"/>
              <w:left w:val="nil"/>
              <w:bottom w:val="single" w:sz="4" w:space="0" w:color="auto"/>
              <w:right w:val="single" w:sz="4" w:space="0" w:color="auto"/>
            </w:tcBorders>
            <w:noWrap/>
            <w:vAlign w:val="center"/>
            <w:hideMark/>
          </w:tcPr>
          <w:p w14:paraId="3C5FF16E" w14:textId="77777777" w:rsidR="00AA4CB6" w:rsidRPr="00AD12F5" w:rsidRDefault="00AA4CB6" w:rsidP="00800C0C">
            <w:pPr>
              <w:jc w:val="center"/>
              <w:rPr>
                <w:rFonts w:ascii="Gill Sans MT" w:hAnsi="Gill Sans MT"/>
                <w:color w:val="000000"/>
                <w:sz w:val="22"/>
                <w:szCs w:val="22"/>
              </w:rPr>
            </w:pPr>
            <w:r w:rsidRPr="00AD12F5">
              <w:rPr>
                <w:rFonts w:ascii="Gill Sans MT" w:hAnsi="Gill Sans MT"/>
                <w:color w:val="000000"/>
                <w:sz w:val="22"/>
                <w:szCs w:val="22"/>
              </w:rPr>
              <w:t>12</w:t>
            </w:r>
          </w:p>
        </w:tc>
        <w:tc>
          <w:tcPr>
            <w:tcW w:w="1260" w:type="dxa"/>
            <w:tcBorders>
              <w:top w:val="nil"/>
              <w:left w:val="nil"/>
              <w:bottom w:val="single" w:sz="4" w:space="0" w:color="auto"/>
              <w:right w:val="single" w:sz="4" w:space="0" w:color="auto"/>
            </w:tcBorders>
            <w:noWrap/>
            <w:vAlign w:val="center"/>
          </w:tcPr>
          <w:p w14:paraId="47BDD683" w14:textId="53AA1B90" w:rsidR="00AA4CB6" w:rsidRPr="00AD12F5" w:rsidRDefault="00AA4CB6">
            <w:pPr>
              <w:rPr>
                <w:rFonts w:ascii="Gill Sans MT" w:hAnsi="Gill Sans MT"/>
                <w:color w:val="000000"/>
                <w:sz w:val="22"/>
                <w:szCs w:val="22"/>
              </w:rPr>
            </w:pPr>
          </w:p>
        </w:tc>
        <w:tc>
          <w:tcPr>
            <w:tcW w:w="2016" w:type="dxa"/>
            <w:tcBorders>
              <w:top w:val="nil"/>
              <w:left w:val="nil"/>
              <w:bottom w:val="single" w:sz="4" w:space="0" w:color="auto"/>
              <w:right w:val="single" w:sz="4" w:space="0" w:color="auto"/>
            </w:tcBorders>
            <w:noWrap/>
            <w:vAlign w:val="center"/>
          </w:tcPr>
          <w:p w14:paraId="58DB395A" w14:textId="169B020B" w:rsidR="00AA4CB6" w:rsidRPr="00AD12F5" w:rsidRDefault="00AA4CB6">
            <w:pPr>
              <w:jc w:val="right"/>
              <w:rPr>
                <w:rFonts w:ascii="Gill Sans MT" w:hAnsi="Gill Sans MT"/>
                <w:color w:val="000000"/>
                <w:sz w:val="22"/>
                <w:szCs w:val="22"/>
              </w:rPr>
            </w:pPr>
          </w:p>
        </w:tc>
      </w:tr>
      <w:tr w:rsidR="00AA4CB6" w:rsidRPr="00AD12F5" w14:paraId="793FCCE1" w14:textId="77777777" w:rsidTr="00AD12F5">
        <w:trPr>
          <w:trHeight w:val="386"/>
        </w:trPr>
        <w:tc>
          <w:tcPr>
            <w:tcW w:w="756" w:type="dxa"/>
            <w:tcBorders>
              <w:top w:val="nil"/>
              <w:left w:val="single" w:sz="4" w:space="0" w:color="auto"/>
              <w:bottom w:val="single" w:sz="4" w:space="0" w:color="auto"/>
              <w:right w:val="single" w:sz="4" w:space="0" w:color="auto"/>
            </w:tcBorders>
            <w:noWrap/>
            <w:vAlign w:val="center"/>
            <w:hideMark/>
          </w:tcPr>
          <w:p w14:paraId="0426705B" w14:textId="77777777" w:rsidR="00AA4CB6" w:rsidRPr="00AD12F5" w:rsidRDefault="00AA4CB6">
            <w:pPr>
              <w:jc w:val="right"/>
              <w:rPr>
                <w:rFonts w:ascii="Gill Sans MT" w:hAnsi="Gill Sans MT"/>
                <w:color w:val="000000"/>
                <w:sz w:val="22"/>
                <w:szCs w:val="22"/>
              </w:rPr>
            </w:pPr>
            <w:r w:rsidRPr="00AD12F5">
              <w:rPr>
                <w:rFonts w:ascii="Gill Sans MT" w:hAnsi="Gill Sans MT"/>
                <w:color w:val="000000"/>
                <w:sz w:val="22"/>
                <w:szCs w:val="22"/>
              </w:rPr>
              <w:t>5.5</w:t>
            </w:r>
          </w:p>
        </w:tc>
        <w:tc>
          <w:tcPr>
            <w:tcW w:w="4734" w:type="dxa"/>
            <w:tcBorders>
              <w:top w:val="nil"/>
              <w:left w:val="nil"/>
              <w:bottom w:val="single" w:sz="4" w:space="0" w:color="auto"/>
              <w:right w:val="single" w:sz="4" w:space="0" w:color="auto"/>
            </w:tcBorders>
            <w:noWrap/>
            <w:vAlign w:val="center"/>
            <w:hideMark/>
          </w:tcPr>
          <w:p w14:paraId="51B0FA8C"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cables and wires</w:t>
            </w:r>
          </w:p>
        </w:tc>
        <w:tc>
          <w:tcPr>
            <w:tcW w:w="1350" w:type="dxa"/>
            <w:tcBorders>
              <w:top w:val="nil"/>
              <w:left w:val="nil"/>
              <w:bottom w:val="single" w:sz="4" w:space="0" w:color="auto"/>
              <w:right w:val="single" w:sz="4" w:space="0" w:color="auto"/>
            </w:tcBorders>
            <w:noWrap/>
            <w:vAlign w:val="center"/>
            <w:hideMark/>
          </w:tcPr>
          <w:p w14:paraId="0D889C23" w14:textId="77777777" w:rsidR="00AA4CB6" w:rsidRPr="00AD12F5" w:rsidRDefault="00AA4CB6" w:rsidP="00800C0C">
            <w:pPr>
              <w:jc w:val="center"/>
              <w:rPr>
                <w:rFonts w:ascii="Gill Sans MT" w:hAnsi="Gill Sans MT"/>
                <w:color w:val="000000"/>
                <w:sz w:val="22"/>
                <w:szCs w:val="22"/>
              </w:rPr>
            </w:pPr>
            <w:r w:rsidRPr="00AD12F5">
              <w:rPr>
                <w:rFonts w:ascii="Gill Sans MT" w:hAnsi="Gill Sans MT"/>
                <w:color w:val="000000"/>
                <w:sz w:val="22"/>
                <w:szCs w:val="22"/>
              </w:rPr>
              <w:t>roll</w:t>
            </w:r>
          </w:p>
        </w:tc>
        <w:tc>
          <w:tcPr>
            <w:tcW w:w="1080" w:type="dxa"/>
            <w:tcBorders>
              <w:top w:val="nil"/>
              <w:left w:val="nil"/>
              <w:bottom w:val="single" w:sz="4" w:space="0" w:color="auto"/>
              <w:right w:val="single" w:sz="4" w:space="0" w:color="auto"/>
            </w:tcBorders>
            <w:noWrap/>
            <w:vAlign w:val="center"/>
            <w:hideMark/>
          </w:tcPr>
          <w:p w14:paraId="4CDAA4EF" w14:textId="77777777" w:rsidR="00AA4CB6" w:rsidRPr="00AD12F5" w:rsidRDefault="00AA4CB6" w:rsidP="00800C0C">
            <w:pPr>
              <w:jc w:val="center"/>
              <w:rPr>
                <w:rFonts w:ascii="Gill Sans MT" w:hAnsi="Gill Sans MT"/>
                <w:color w:val="000000"/>
                <w:sz w:val="22"/>
                <w:szCs w:val="22"/>
              </w:rPr>
            </w:pPr>
            <w:r w:rsidRPr="00AD12F5">
              <w:rPr>
                <w:rFonts w:ascii="Gill Sans MT" w:hAnsi="Gill Sans MT"/>
                <w:color w:val="000000"/>
                <w:sz w:val="22"/>
                <w:szCs w:val="22"/>
              </w:rPr>
              <w:t>1</w:t>
            </w:r>
          </w:p>
        </w:tc>
        <w:tc>
          <w:tcPr>
            <w:tcW w:w="1260" w:type="dxa"/>
            <w:tcBorders>
              <w:top w:val="nil"/>
              <w:left w:val="nil"/>
              <w:bottom w:val="single" w:sz="4" w:space="0" w:color="auto"/>
              <w:right w:val="single" w:sz="4" w:space="0" w:color="auto"/>
            </w:tcBorders>
            <w:noWrap/>
            <w:vAlign w:val="center"/>
          </w:tcPr>
          <w:p w14:paraId="7AF643D4" w14:textId="00B9D813" w:rsidR="00AA4CB6" w:rsidRPr="00AD12F5" w:rsidRDefault="00AA4CB6">
            <w:pPr>
              <w:jc w:val="right"/>
              <w:rPr>
                <w:rFonts w:ascii="Gill Sans MT" w:hAnsi="Gill Sans MT"/>
                <w:color w:val="000000"/>
                <w:sz w:val="22"/>
                <w:szCs w:val="22"/>
              </w:rPr>
            </w:pPr>
          </w:p>
        </w:tc>
        <w:tc>
          <w:tcPr>
            <w:tcW w:w="2016" w:type="dxa"/>
            <w:tcBorders>
              <w:top w:val="nil"/>
              <w:left w:val="nil"/>
              <w:bottom w:val="single" w:sz="4" w:space="0" w:color="auto"/>
              <w:right w:val="single" w:sz="4" w:space="0" w:color="auto"/>
            </w:tcBorders>
            <w:noWrap/>
            <w:vAlign w:val="center"/>
          </w:tcPr>
          <w:p w14:paraId="54952881" w14:textId="3FF04CA9" w:rsidR="00AA4CB6" w:rsidRPr="00AD12F5" w:rsidRDefault="00AA4CB6">
            <w:pPr>
              <w:jc w:val="right"/>
              <w:rPr>
                <w:rFonts w:ascii="Gill Sans MT" w:hAnsi="Gill Sans MT"/>
                <w:color w:val="000000"/>
                <w:sz w:val="22"/>
                <w:szCs w:val="22"/>
              </w:rPr>
            </w:pPr>
          </w:p>
        </w:tc>
      </w:tr>
      <w:tr w:rsidR="00AA4CB6" w:rsidRPr="00AD12F5" w14:paraId="7E782D38" w14:textId="77777777" w:rsidTr="00AD12F5">
        <w:trPr>
          <w:trHeight w:val="377"/>
        </w:trPr>
        <w:tc>
          <w:tcPr>
            <w:tcW w:w="756" w:type="dxa"/>
            <w:tcBorders>
              <w:top w:val="nil"/>
              <w:left w:val="single" w:sz="4" w:space="0" w:color="auto"/>
              <w:bottom w:val="single" w:sz="4" w:space="0" w:color="auto"/>
              <w:right w:val="single" w:sz="4" w:space="0" w:color="auto"/>
            </w:tcBorders>
            <w:noWrap/>
            <w:vAlign w:val="center"/>
            <w:hideMark/>
          </w:tcPr>
          <w:p w14:paraId="1FA3C2C9" w14:textId="77777777" w:rsidR="00AA4CB6" w:rsidRPr="00AD12F5" w:rsidRDefault="00AA4CB6">
            <w:pPr>
              <w:jc w:val="right"/>
              <w:rPr>
                <w:rFonts w:ascii="Gill Sans MT" w:hAnsi="Gill Sans MT"/>
                <w:color w:val="000000"/>
                <w:sz w:val="22"/>
                <w:szCs w:val="22"/>
              </w:rPr>
            </w:pPr>
            <w:r w:rsidRPr="00AD12F5">
              <w:rPr>
                <w:rFonts w:ascii="Gill Sans MT" w:hAnsi="Gill Sans MT"/>
                <w:color w:val="000000"/>
                <w:sz w:val="22"/>
                <w:szCs w:val="22"/>
              </w:rPr>
              <w:t>5.6</w:t>
            </w:r>
          </w:p>
        </w:tc>
        <w:tc>
          <w:tcPr>
            <w:tcW w:w="4734" w:type="dxa"/>
            <w:tcBorders>
              <w:top w:val="nil"/>
              <w:left w:val="nil"/>
              <w:bottom w:val="single" w:sz="4" w:space="0" w:color="auto"/>
              <w:right w:val="single" w:sz="4" w:space="0" w:color="auto"/>
            </w:tcBorders>
            <w:noWrap/>
            <w:vAlign w:val="center"/>
            <w:hideMark/>
          </w:tcPr>
          <w:p w14:paraId="687453FC"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Earthing system</w:t>
            </w:r>
          </w:p>
        </w:tc>
        <w:tc>
          <w:tcPr>
            <w:tcW w:w="1350" w:type="dxa"/>
            <w:tcBorders>
              <w:top w:val="nil"/>
              <w:left w:val="nil"/>
              <w:bottom w:val="single" w:sz="4" w:space="0" w:color="auto"/>
              <w:right w:val="single" w:sz="4" w:space="0" w:color="auto"/>
            </w:tcBorders>
            <w:noWrap/>
            <w:vAlign w:val="center"/>
            <w:hideMark/>
          </w:tcPr>
          <w:p w14:paraId="51C6E8E0" w14:textId="77777777" w:rsidR="00AA4CB6" w:rsidRPr="00AD12F5" w:rsidRDefault="00AA4CB6" w:rsidP="00800C0C">
            <w:pPr>
              <w:jc w:val="center"/>
              <w:rPr>
                <w:rFonts w:ascii="Gill Sans MT" w:hAnsi="Gill Sans MT"/>
                <w:color w:val="000000"/>
                <w:sz w:val="22"/>
                <w:szCs w:val="22"/>
              </w:rPr>
            </w:pPr>
            <w:r w:rsidRPr="00AD12F5">
              <w:rPr>
                <w:rFonts w:ascii="Gill Sans MT" w:hAnsi="Gill Sans MT"/>
                <w:color w:val="000000"/>
                <w:sz w:val="22"/>
                <w:szCs w:val="22"/>
              </w:rPr>
              <w:t>M</w:t>
            </w:r>
          </w:p>
        </w:tc>
        <w:tc>
          <w:tcPr>
            <w:tcW w:w="1080" w:type="dxa"/>
            <w:tcBorders>
              <w:top w:val="nil"/>
              <w:left w:val="nil"/>
              <w:bottom w:val="single" w:sz="4" w:space="0" w:color="auto"/>
              <w:right w:val="single" w:sz="4" w:space="0" w:color="auto"/>
            </w:tcBorders>
            <w:noWrap/>
            <w:vAlign w:val="center"/>
            <w:hideMark/>
          </w:tcPr>
          <w:p w14:paraId="56E0BCA7" w14:textId="77777777" w:rsidR="00AA4CB6" w:rsidRPr="00AD12F5" w:rsidRDefault="00AA4CB6" w:rsidP="00800C0C">
            <w:pPr>
              <w:jc w:val="center"/>
              <w:rPr>
                <w:rFonts w:ascii="Gill Sans MT" w:hAnsi="Gill Sans MT"/>
                <w:color w:val="000000"/>
                <w:sz w:val="22"/>
                <w:szCs w:val="22"/>
              </w:rPr>
            </w:pPr>
            <w:r w:rsidRPr="00AD12F5">
              <w:rPr>
                <w:rFonts w:ascii="Gill Sans MT" w:hAnsi="Gill Sans MT"/>
                <w:color w:val="000000"/>
                <w:sz w:val="22"/>
                <w:szCs w:val="22"/>
              </w:rPr>
              <w:t>1</w:t>
            </w:r>
          </w:p>
        </w:tc>
        <w:tc>
          <w:tcPr>
            <w:tcW w:w="1260" w:type="dxa"/>
            <w:tcBorders>
              <w:top w:val="nil"/>
              <w:left w:val="nil"/>
              <w:bottom w:val="single" w:sz="4" w:space="0" w:color="auto"/>
              <w:right w:val="single" w:sz="4" w:space="0" w:color="auto"/>
            </w:tcBorders>
            <w:noWrap/>
            <w:vAlign w:val="center"/>
          </w:tcPr>
          <w:p w14:paraId="06B2465C" w14:textId="2B7EBF56" w:rsidR="00AA4CB6" w:rsidRPr="00AD12F5" w:rsidRDefault="00AA4CB6">
            <w:pPr>
              <w:jc w:val="right"/>
              <w:rPr>
                <w:rFonts w:ascii="Gill Sans MT" w:hAnsi="Gill Sans MT"/>
                <w:color w:val="000000"/>
                <w:sz w:val="22"/>
                <w:szCs w:val="22"/>
              </w:rPr>
            </w:pPr>
          </w:p>
        </w:tc>
        <w:tc>
          <w:tcPr>
            <w:tcW w:w="2016" w:type="dxa"/>
            <w:tcBorders>
              <w:top w:val="nil"/>
              <w:left w:val="nil"/>
              <w:bottom w:val="single" w:sz="4" w:space="0" w:color="auto"/>
              <w:right w:val="single" w:sz="4" w:space="0" w:color="auto"/>
            </w:tcBorders>
            <w:noWrap/>
            <w:vAlign w:val="center"/>
          </w:tcPr>
          <w:p w14:paraId="0041FC49" w14:textId="74A2FADC" w:rsidR="00AA4CB6" w:rsidRPr="00AD12F5" w:rsidRDefault="00AA4CB6">
            <w:pPr>
              <w:jc w:val="right"/>
              <w:rPr>
                <w:rFonts w:ascii="Gill Sans MT" w:hAnsi="Gill Sans MT"/>
                <w:color w:val="000000"/>
                <w:sz w:val="22"/>
                <w:szCs w:val="22"/>
              </w:rPr>
            </w:pPr>
          </w:p>
        </w:tc>
      </w:tr>
      <w:tr w:rsidR="00AA4CB6" w:rsidRPr="00AD12F5" w14:paraId="62F0411C" w14:textId="77777777" w:rsidTr="00AD12F5">
        <w:trPr>
          <w:trHeight w:val="593"/>
        </w:trPr>
        <w:tc>
          <w:tcPr>
            <w:tcW w:w="756" w:type="dxa"/>
            <w:tcBorders>
              <w:top w:val="nil"/>
              <w:left w:val="single" w:sz="4" w:space="0" w:color="auto"/>
              <w:bottom w:val="single" w:sz="4" w:space="0" w:color="auto"/>
              <w:right w:val="single" w:sz="4" w:space="0" w:color="auto"/>
            </w:tcBorders>
            <w:noWrap/>
            <w:vAlign w:val="center"/>
            <w:hideMark/>
          </w:tcPr>
          <w:p w14:paraId="636BC018" w14:textId="77777777" w:rsidR="00AA4CB6" w:rsidRPr="00AD12F5" w:rsidRDefault="00AA4CB6">
            <w:pPr>
              <w:jc w:val="right"/>
              <w:rPr>
                <w:rFonts w:ascii="Gill Sans MT" w:hAnsi="Gill Sans MT"/>
                <w:color w:val="000000"/>
                <w:sz w:val="22"/>
                <w:szCs w:val="22"/>
              </w:rPr>
            </w:pPr>
            <w:r w:rsidRPr="00AD12F5">
              <w:rPr>
                <w:rFonts w:ascii="Gill Sans MT" w:hAnsi="Gill Sans MT"/>
                <w:color w:val="000000"/>
                <w:sz w:val="22"/>
                <w:szCs w:val="22"/>
              </w:rPr>
              <w:t>5.7</w:t>
            </w:r>
          </w:p>
        </w:tc>
        <w:tc>
          <w:tcPr>
            <w:tcW w:w="4734" w:type="dxa"/>
            <w:tcBorders>
              <w:top w:val="nil"/>
              <w:left w:val="nil"/>
              <w:bottom w:val="single" w:sz="4" w:space="0" w:color="auto"/>
              <w:right w:val="single" w:sz="4" w:space="0" w:color="auto"/>
            </w:tcBorders>
            <w:vAlign w:val="center"/>
            <w:hideMark/>
          </w:tcPr>
          <w:p w14:paraId="37B53F99" w14:textId="77777777" w:rsidR="00AA4CB6" w:rsidRPr="00AD12F5" w:rsidRDefault="00AA4CB6">
            <w:pPr>
              <w:rPr>
                <w:rFonts w:ascii="Gill Sans MT" w:hAnsi="Gill Sans MT"/>
                <w:color w:val="000000"/>
                <w:sz w:val="22"/>
                <w:szCs w:val="22"/>
              </w:rPr>
            </w:pPr>
            <w:r w:rsidRPr="00AD12F5">
              <w:rPr>
                <w:rFonts w:ascii="Gill Sans MT" w:hAnsi="Gill Sans MT"/>
                <w:color w:val="000000"/>
                <w:sz w:val="22"/>
                <w:szCs w:val="22"/>
              </w:rPr>
              <w:t xml:space="preserve">Supply and ceiling wall fans include switch and all necesarry accessories </w:t>
            </w:r>
          </w:p>
        </w:tc>
        <w:tc>
          <w:tcPr>
            <w:tcW w:w="1350" w:type="dxa"/>
            <w:tcBorders>
              <w:top w:val="nil"/>
              <w:left w:val="nil"/>
              <w:bottom w:val="single" w:sz="4" w:space="0" w:color="auto"/>
              <w:right w:val="single" w:sz="4" w:space="0" w:color="auto"/>
            </w:tcBorders>
            <w:noWrap/>
            <w:vAlign w:val="center"/>
            <w:hideMark/>
          </w:tcPr>
          <w:p w14:paraId="3F55931E" w14:textId="77777777" w:rsidR="00AA4CB6" w:rsidRPr="00AD12F5" w:rsidRDefault="00AA4CB6" w:rsidP="00800C0C">
            <w:pPr>
              <w:jc w:val="center"/>
              <w:rPr>
                <w:rFonts w:ascii="Gill Sans MT" w:hAnsi="Gill Sans MT"/>
                <w:color w:val="000000"/>
                <w:sz w:val="22"/>
                <w:szCs w:val="22"/>
              </w:rPr>
            </w:pPr>
            <w:r w:rsidRPr="00AD12F5">
              <w:rPr>
                <w:rFonts w:ascii="Gill Sans MT" w:hAnsi="Gill Sans MT"/>
                <w:color w:val="000000"/>
                <w:sz w:val="22"/>
                <w:szCs w:val="22"/>
              </w:rPr>
              <w:t>Pcs</w:t>
            </w:r>
          </w:p>
        </w:tc>
        <w:tc>
          <w:tcPr>
            <w:tcW w:w="1080" w:type="dxa"/>
            <w:tcBorders>
              <w:top w:val="nil"/>
              <w:left w:val="nil"/>
              <w:bottom w:val="single" w:sz="4" w:space="0" w:color="auto"/>
              <w:right w:val="single" w:sz="4" w:space="0" w:color="auto"/>
            </w:tcBorders>
            <w:noWrap/>
            <w:vAlign w:val="center"/>
            <w:hideMark/>
          </w:tcPr>
          <w:p w14:paraId="50F9CB20" w14:textId="77777777" w:rsidR="00AA4CB6" w:rsidRPr="00AD12F5" w:rsidRDefault="00AA4CB6" w:rsidP="00800C0C">
            <w:pPr>
              <w:jc w:val="center"/>
              <w:rPr>
                <w:rFonts w:ascii="Gill Sans MT" w:hAnsi="Gill Sans MT"/>
                <w:color w:val="000000"/>
                <w:sz w:val="22"/>
                <w:szCs w:val="22"/>
              </w:rPr>
            </w:pPr>
            <w:r w:rsidRPr="00AD12F5">
              <w:rPr>
                <w:rFonts w:ascii="Gill Sans MT" w:hAnsi="Gill Sans MT"/>
                <w:color w:val="000000"/>
                <w:sz w:val="22"/>
                <w:szCs w:val="22"/>
              </w:rPr>
              <w:t>4</w:t>
            </w:r>
          </w:p>
        </w:tc>
        <w:tc>
          <w:tcPr>
            <w:tcW w:w="1260" w:type="dxa"/>
            <w:tcBorders>
              <w:top w:val="nil"/>
              <w:left w:val="nil"/>
              <w:bottom w:val="single" w:sz="4" w:space="0" w:color="auto"/>
              <w:right w:val="single" w:sz="4" w:space="0" w:color="auto"/>
            </w:tcBorders>
            <w:noWrap/>
            <w:vAlign w:val="center"/>
          </w:tcPr>
          <w:p w14:paraId="19F273AD" w14:textId="7F9CDBB2" w:rsidR="00AA4CB6" w:rsidRPr="00AD12F5" w:rsidRDefault="00AA4CB6">
            <w:pPr>
              <w:jc w:val="right"/>
              <w:rPr>
                <w:rFonts w:ascii="Gill Sans MT" w:hAnsi="Gill Sans MT"/>
                <w:color w:val="000000"/>
                <w:sz w:val="22"/>
                <w:szCs w:val="22"/>
              </w:rPr>
            </w:pPr>
          </w:p>
        </w:tc>
        <w:tc>
          <w:tcPr>
            <w:tcW w:w="2016" w:type="dxa"/>
            <w:tcBorders>
              <w:top w:val="nil"/>
              <w:left w:val="nil"/>
              <w:bottom w:val="single" w:sz="4" w:space="0" w:color="auto"/>
              <w:right w:val="single" w:sz="4" w:space="0" w:color="auto"/>
            </w:tcBorders>
            <w:noWrap/>
            <w:vAlign w:val="center"/>
          </w:tcPr>
          <w:p w14:paraId="054C80A7" w14:textId="387F1D89" w:rsidR="00AA4CB6" w:rsidRPr="00AD12F5" w:rsidRDefault="00AA4CB6">
            <w:pPr>
              <w:jc w:val="right"/>
              <w:rPr>
                <w:rFonts w:ascii="Gill Sans MT" w:hAnsi="Gill Sans MT"/>
                <w:color w:val="000000"/>
                <w:sz w:val="22"/>
                <w:szCs w:val="22"/>
              </w:rPr>
            </w:pPr>
          </w:p>
        </w:tc>
      </w:tr>
      <w:tr w:rsidR="00AA4CB6" w:rsidRPr="006309C7" w14:paraId="5DC82F4A" w14:textId="77777777" w:rsidTr="00AA4CB6">
        <w:trPr>
          <w:trHeight w:val="420"/>
        </w:trPr>
        <w:tc>
          <w:tcPr>
            <w:tcW w:w="756" w:type="dxa"/>
            <w:tcBorders>
              <w:top w:val="nil"/>
              <w:left w:val="single" w:sz="4" w:space="0" w:color="auto"/>
              <w:bottom w:val="single" w:sz="4" w:space="0" w:color="auto"/>
              <w:right w:val="nil"/>
            </w:tcBorders>
            <w:shd w:val="clear" w:color="000000" w:fill="FBE2D5"/>
            <w:noWrap/>
            <w:vAlign w:val="center"/>
            <w:hideMark/>
          </w:tcPr>
          <w:p w14:paraId="35FEC316" w14:textId="77777777" w:rsidR="00AA4CB6" w:rsidRPr="006309C7" w:rsidRDefault="00AA4CB6">
            <w:pPr>
              <w:jc w:val="center"/>
              <w:rPr>
                <w:rFonts w:ascii="Gill Sans MT" w:hAnsi="Gill Sans MT"/>
                <w:color w:val="000000"/>
                <w:sz w:val="22"/>
                <w:szCs w:val="22"/>
              </w:rPr>
            </w:pPr>
            <w:r w:rsidRPr="006309C7">
              <w:rPr>
                <w:rFonts w:ascii="Gill Sans MT" w:hAnsi="Gill Sans MT"/>
                <w:color w:val="000000"/>
                <w:sz w:val="22"/>
                <w:szCs w:val="22"/>
              </w:rPr>
              <w:t>E</w:t>
            </w:r>
          </w:p>
        </w:tc>
        <w:tc>
          <w:tcPr>
            <w:tcW w:w="4734" w:type="dxa"/>
            <w:tcBorders>
              <w:top w:val="nil"/>
              <w:left w:val="single" w:sz="4" w:space="0" w:color="auto"/>
              <w:bottom w:val="single" w:sz="4" w:space="0" w:color="auto"/>
              <w:right w:val="nil"/>
            </w:tcBorders>
            <w:shd w:val="clear" w:color="000000" w:fill="FBE2D5"/>
            <w:vAlign w:val="center"/>
            <w:hideMark/>
          </w:tcPr>
          <w:p w14:paraId="098EFCC3" w14:textId="77777777" w:rsidR="00AA4CB6" w:rsidRPr="006309C7" w:rsidRDefault="00AA4CB6">
            <w:pPr>
              <w:jc w:val="center"/>
              <w:rPr>
                <w:rFonts w:ascii="Gill Sans MT" w:hAnsi="Gill Sans MT"/>
                <w:b/>
                <w:bCs/>
                <w:color w:val="000000"/>
                <w:sz w:val="22"/>
                <w:szCs w:val="22"/>
              </w:rPr>
            </w:pPr>
            <w:r w:rsidRPr="006309C7">
              <w:rPr>
                <w:rFonts w:ascii="Gill Sans MT" w:hAnsi="Gill Sans MT"/>
                <w:b/>
                <w:bCs/>
                <w:color w:val="000000"/>
                <w:sz w:val="22"/>
                <w:szCs w:val="22"/>
              </w:rPr>
              <w:t>TOTAL ELECTRICAL INSTALLATION</w:t>
            </w:r>
          </w:p>
        </w:tc>
        <w:tc>
          <w:tcPr>
            <w:tcW w:w="1350" w:type="dxa"/>
            <w:tcBorders>
              <w:top w:val="nil"/>
              <w:left w:val="single" w:sz="4" w:space="0" w:color="auto"/>
              <w:bottom w:val="single" w:sz="4" w:space="0" w:color="auto"/>
              <w:right w:val="single" w:sz="4" w:space="0" w:color="auto"/>
            </w:tcBorders>
            <w:noWrap/>
            <w:vAlign w:val="center"/>
            <w:hideMark/>
          </w:tcPr>
          <w:p w14:paraId="4D83692E" w14:textId="54BBCD6F" w:rsidR="00AA4CB6" w:rsidRPr="006309C7" w:rsidRDefault="00AA4CB6" w:rsidP="00800C0C">
            <w:pPr>
              <w:jc w:val="center"/>
              <w:rPr>
                <w:rFonts w:ascii="Gill Sans MT" w:hAnsi="Gill Sans MT"/>
                <w:color w:val="000000"/>
                <w:sz w:val="22"/>
                <w:szCs w:val="22"/>
              </w:rPr>
            </w:pPr>
          </w:p>
        </w:tc>
        <w:tc>
          <w:tcPr>
            <w:tcW w:w="1080" w:type="dxa"/>
            <w:tcBorders>
              <w:top w:val="nil"/>
              <w:left w:val="nil"/>
              <w:bottom w:val="single" w:sz="4" w:space="0" w:color="auto"/>
              <w:right w:val="single" w:sz="4" w:space="0" w:color="auto"/>
            </w:tcBorders>
            <w:noWrap/>
            <w:vAlign w:val="center"/>
            <w:hideMark/>
          </w:tcPr>
          <w:p w14:paraId="4566E739" w14:textId="43C50A25" w:rsidR="00AA4CB6" w:rsidRPr="006309C7" w:rsidRDefault="00AA4CB6" w:rsidP="00800C0C">
            <w:pPr>
              <w:jc w:val="center"/>
              <w:rPr>
                <w:rFonts w:ascii="Gill Sans MT" w:hAnsi="Gill Sans MT"/>
                <w:color w:val="000000"/>
                <w:sz w:val="22"/>
                <w:szCs w:val="22"/>
              </w:rPr>
            </w:pPr>
          </w:p>
        </w:tc>
        <w:tc>
          <w:tcPr>
            <w:tcW w:w="1260" w:type="dxa"/>
            <w:tcBorders>
              <w:top w:val="nil"/>
              <w:left w:val="nil"/>
              <w:bottom w:val="single" w:sz="4" w:space="0" w:color="auto"/>
              <w:right w:val="single" w:sz="4" w:space="0" w:color="auto"/>
            </w:tcBorders>
            <w:noWrap/>
            <w:vAlign w:val="center"/>
            <w:hideMark/>
          </w:tcPr>
          <w:p w14:paraId="17C1438F" w14:textId="77777777" w:rsidR="00AA4CB6" w:rsidRPr="006309C7" w:rsidRDefault="00AA4CB6">
            <w:pPr>
              <w:rPr>
                <w:rFonts w:ascii="Gill Sans MT" w:hAnsi="Gill Sans MT"/>
                <w:color w:val="000000"/>
                <w:sz w:val="22"/>
                <w:szCs w:val="22"/>
              </w:rPr>
            </w:pPr>
            <w:r w:rsidRPr="006309C7">
              <w:rPr>
                <w:rFonts w:ascii="Gill Sans MT" w:hAnsi="Gill Sans MT"/>
                <w:color w:val="000000"/>
                <w:sz w:val="22"/>
                <w:szCs w:val="22"/>
              </w:rPr>
              <w:t> </w:t>
            </w:r>
          </w:p>
        </w:tc>
        <w:tc>
          <w:tcPr>
            <w:tcW w:w="2016" w:type="dxa"/>
            <w:tcBorders>
              <w:top w:val="nil"/>
              <w:left w:val="nil"/>
              <w:bottom w:val="single" w:sz="4" w:space="0" w:color="auto"/>
              <w:right w:val="single" w:sz="4" w:space="0" w:color="auto"/>
            </w:tcBorders>
            <w:noWrap/>
            <w:vAlign w:val="center"/>
            <w:hideMark/>
          </w:tcPr>
          <w:p w14:paraId="6C499439" w14:textId="14C80EEC" w:rsidR="00AA4CB6" w:rsidRPr="006309C7" w:rsidRDefault="00AA4CB6">
            <w:pPr>
              <w:jc w:val="right"/>
              <w:rPr>
                <w:rFonts w:ascii="Gill Sans MT" w:hAnsi="Gill Sans MT"/>
                <w:b/>
                <w:bCs/>
                <w:color w:val="000000"/>
                <w:sz w:val="22"/>
                <w:szCs w:val="22"/>
              </w:rPr>
            </w:pPr>
          </w:p>
        </w:tc>
      </w:tr>
      <w:tr w:rsidR="00AA4CB6" w14:paraId="63C29053" w14:textId="77777777" w:rsidTr="00AA4CB6">
        <w:trPr>
          <w:trHeight w:val="370"/>
        </w:trPr>
        <w:tc>
          <w:tcPr>
            <w:tcW w:w="756" w:type="dxa"/>
            <w:tcBorders>
              <w:top w:val="nil"/>
              <w:left w:val="single" w:sz="4" w:space="0" w:color="auto"/>
              <w:bottom w:val="single" w:sz="4" w:space="0" w:color="auto"/>
              <w:right w:val="nil"/>
            </w:tcBorders>
            <w:shd w:val="clear" w:color="000000" w:fill="FBE2D5"/>
            <w:noWrap/>
            <w:vAlign w:val="center"/>
            <w:hideMark/>
          </w:tcPr>
          <w:p w14:paraId="63CB08F7" w14:textId="77777777" w:rsidR="00AA4CB6" w:rsidRDefault="00AA4CB6">
            <w:pPr>
              <w:jc w:val="center"/>
              <w:rPr>
                <w:rFonts w:ascii="Gill Sans MT" w:hAnsi="Gill Sans MT"/>
                <w:color w:val="000000"/>
              </w:rPr>
            </w:pPr>
            <w:r>
              <w:rPr>
                <w:rFonts w:ascii="Gill Sans MT" w:hAnsi="Gill Sans MT"/>
                <w:color w:val="000000"/>
              </w:rPr>
              <w:t>F</w:t>
            </w:r>
          </w:p>
        </w:tc>
        <w:tc>
          <w:tcPr>
            <w:tcW w:w="4734" w:type="dxa"/>
            <w:tcBorders>
              <w:top w:val="nil"/>
              <w:left w:val="single" w:sz="4" w:space="0" w:color="auto"/>
              <w:bottom w:val="nil"/>
              <w:right w:val="nil"/>
            </w:tcBorders>
            <w:shd w:val="clear" w:color="000000" w:fill="FBE2D5"/>
            <w:vAlign w:val="center"/>
            <w:hideMark/>
          </w:tcPr>
          <w:p w14:paraId="7F23D8D3" w14:textId="77777777" w:rsidR="00AA4CB6" w:rsidRDefault="00AA4CB6">
            <w:pPr>
              <w:rPr>
                <w:rFonts w:ascii="Gill Sans MT" w:hAnsi="Gill Sans MT"/>
                <w:b/>
                <w:bCs/>
                <w:color w:val="000000"/>
              </w:rPr>
            </w:pPr>
            <w:r>
              <w:rPr>
                <w:rFonts w:ascii="Gill Sans MT" w:hAnsi="Gill Sans MT"/>
                <w:b/>
                <w:bCs/>
                <w:color w:val="000000"/>
              </w:rPr>
              <w:t xml:space="preserve">Chairs </w:t>
            </w:r>
          </w:p>
        </w:tc>
        <w:tc>
          <w:tcPr>
            <w:tcW w:w="1350" w:type="dxa"/>
            <w:tcBorders>
              <w:top w:val="nil"/>
              <w:left w:val="single" w:sz="4" w:space="0" w:color="auto"/>
              <w:bottom w:val="nil"/>
              <w:right w:val="single" w:sz="4" w:space="0" w:color="auto"/>
            </w:tcBorders>
            <w:noWrap/>
            <w:vAlign w:val="center"/>
            <w:hideMark/>
          </w:tcPr>
          <w:p w14:paraId="1D42027A" w14:textId="77777777" w:rsidR="00AA4CB6" w:rsidRDefault="00AA4CB6">
            <w:pPr>
              <w:rPr>
                <w:rFonts w:ascii="Gill Sans MT" w:hAnsi="Gill Sans MT"/>
                <w:color w:val="000000"/>
              </w:rPr>
            </w:pPr>
            <w:r>
              <w:rPr>
                <w:rFonts w:ascii="Gill Sans MT" w:hAnsi="Gill Sans MT"/>
                <w:color w:val="000000"/>
              </w:rPr>
              <w:t> </w:t>
            </w:r>
          </w:p>
        </w:tc>
        <w:tc>
          <w:tcPr>
            <w:tcW w:w="1080" w:type="dxa"/>
            <w:tcBorders>
              <w:top w:val="nil"/>
              <w:left w:val="nil"/>
              <w:bottom w:val="nil"/>
              <w:right w:val="single" w:sz="4" w:space="0" w:color="auto"/>
            </w:tcBorders>
            <w:noWrap/>
            <w:vAlign w:val="center"/>
            <w:hideMark/>
          </w:tcPr>
          <w:p w14:paraId="0865C47C" w14:textId="77777777" w:rsidR="00AA4CB6" w:rsidRDefault="00AA4CB6">
            <w:pPr>
              <w:rPr>
                <w:rFonts w:ascii="Gill Sans MT" w:hAnsi="Gill Sans MT"/>
                <w:color w:val="000000"/>
              </w:rPr>
            </w:pPr>
            <w:r>
              <w:rPr>
                <w:rFonts w:ascii="Gill Sans MT" w:hAnsi="Gill Sans MT"/>
                <w:color w:val="000000"/>
              </w:rPr>
              <w:t> </w:t>
            </w:r>
          </w:p>
        </w:tc>
        <w:tc>
          <w:tcPr>
            <w:tcW w:w="1260" w:type="dxa"/>
            <w:tcBorders>
              <w:top w:val="nil"/>
              <w:left w:val="nil"/>
              <w:bottom w:val="nil"/>
              <w:right w:val="single" w:sz="4" w:space="0" w:color="auto"/>
            </w:tcBorders>
            <w:noWrap/>
            <w:vAlign w:val="center"/>
            <w:hideMark/>
          </w:tcPr>
          <w:p w14:paraId="432F8B6F" w14:textId="77777777" w:rsidR="00AA4CB6" w:rsidRDefault="00AA4CB6">
            <w:pPr>
              <w:rPr>
                <w:rFonts w:ascii="Gill Sans MT" w:hAnsi="Gill Sans MT"/>
                <w:color w:val="000000"/>
              </w:rPr>
            </w:pPr>
            <w:r>
              <w:rPr>
                <w:rFonts w:ascii="Gill Sans MT" w:hAnsi="Gill Sans MT"/>
                <w:color w:val="000000"/>
              </w:rPr>
              <w:t> </w:t>
            </w:r>
          </w:p>
        </w:tc>
        <w:tc>
          <w:tcPr>
            <w:tcW w:w="2016" w:type="dxa"/>
            <w:tcBorders>
              <w:top w:val="nil"/>
              <w:left w:val="nil"/>
              <w:bottom w:val="nil"/>
              <w:right w:val="single" w:sz="4" w:space="0" w:color="auto"/>
            </w:tcBorders>
            <w:noWrap/>
            <w:vAlign w:val="center"/>
            <w:hideMark/>
          </w:tcPr>
          <w:p w14:paraId="1204F89E" w14:textId="77777777" w:rsidR="00AA4CB6" w:rsidRDefault="00AA4CB6">
            <w:pPr>
              <w:rPr>
                <w:rFonts w:ascii="Gill Sans MT" w:hAnsi="Gill Sans MT"/>
                <w:color w:val="000000"/>
              </w:rPr>
            </w:pPr>
            <w:r>
              <w:rPr>
                <w:rFonts w:ascii="Gill Sans MT" w:hAnsi="Gill Sans MT"/>
                <w:color w:val="000000"/>
              </w:rPr>
              <w:t> </w:t>
            </w:r>
          </w:p>
        </w:tc>
      </w:tr>
      <w:tr w:rsidR="00AA4CB6" w14:paraId="225E8496" w14:textId="77777777" w:rsidTr="009B7338">
        <w:trPr>
          <w:trHeight w:val="370"/>
        </w:trPr>
        <w:tc>
          <w:tcPr>
            <w:tcW w:w="756" w:type="dxa"/>
            <w:tcBorders>
              <w:top w:val="nil"/>
              <w:left w:val="single" w:sz="4" w:space="0" w:color="auto"/>
              <w:bottom w:val="nil"/>
              <w:right w:val="nil"/>
            </w:tcBorders>
            <w:shd w:val="clear" w:color="000000" w:fill="FBE2D5"/>
            <w:noWrap/>
            <w:vAlign w:val="center"/>
            <w:hideMark/>
          </w:tcPr>
          <w:p w14:paraId="3A27B292" w14:textId="77777777" w:rsidR="00AA4CB6" w:rsidRDefault="00AA4CB6">
            <w:pPr>
              <w:jc w:val="center"/>
              <w:rPr>
                <w:rFonts w:ascii="Gill Sans MT" w:hAnsi="Gill Sans MT"/>
                <w:color w:val="000000"/>
              </w:rPr>
            </w:pPr>
            <w:r>
              <w:rPr>
                <w:rFonts w:ascii="Gill Sans MT" w:hAnsi="Gill Sans MT"/>
                <w:color w:val="000000"/>
              </w:rPr>
              <w:t>5</w:t>
            </w:r>
          </w:p>
        </w:tc>
        <w:tc>
          <w:tcPr>
            <w:tcW w:w="4734" w:type="dxa"/>
            <w:tcBorders>
              <w:top w:val="single" w:sz="4" w:space="0" w:color="auto"/>
              <w:left w:val="single" w:sz="4" w:space="0" w:color="auto"/>
              <w:bottom w:val="nil"/>
              <w:right w:val="nil"/>
            </w:tcBorders>
            <w:shd w:val="clear" w:color="000000" w:fill="FBE2D5"/>
            <w:vAlign w:val="center"/>
            <w:hideMark/>
          </w:tcPr>
          <w:p w14:paraId="1FFA4C87" w14:textId="77777777" w:rsidR="00AA4CB6" w:rsidRDefault="00AA4CB6">
            <w:pPr>
              <w:rPr>
                <w:rFonts w:ascii="Gill Sans MT" w:hAnsi="Gill Sans MT"/>
                <w:b/>
                <w:bCs/>
                <w:color w:val="000000"/>
              </w:rPr>
            </w:pPr>
            <w:r>
              <w:rPr>
                <w:rFonts w:ascii="Gill Sans MT" w:hAnsi="Gill Sans MT"/>
                <w:b/>
                <w:bCs/>
                <w:color w:val="000000"/>
              </w:rPr>
              <w:t xml:space="preserve">supply of the meeting hall plastic arm chairs </w:t>
            </w:r>
          </w:p>
        </w:tc>
        <w:tc>
          <w:tcPr>
            <w:tcW w:w="1350" w:type="dxa"/>
            <w:tcBorders>
              <w:top w:val="single" w:sz="4" w:space="0" w:color="auto"/>
              <w:left w:val="single" w:sz="4" w:space="0" w:color="auto"/>
              <w:bottom w:val="nil"/>
              <w:right w:val="single" w:sz="4" w:space="0" w:color="auto"/>
            </w:tcBorders>
            <w:noWrap/>
            <w:vAlign w:val="center"/>
            <w:hideMark/>
          </w:tcPr>
          <w:p w14:paraId="6056A770" w14:textId="77777777" w:rsidR="00AA4CB6" w:rsidRDefault="00AA4CB6">
            <w:pPr>
              <w:rPr>
                <w:rFonts w:ascii="Gill Sans MT" w:hAnsi="Gill Sans MT"/>
                <w:color w:val="000000"/>
              </w:rPr>
            </w:pPr>
            <w:r>
              <w:rPr>
                <w:rFonts w:ascii="Gill Sans MT" w:hAnsi="Gill Sans MT"/>
                <w:color w:val="000000"/>
              </w:rPr>
              <w:t>No</w:t>
            </w:r>
          </w:p>
        </w:tc>
        <w:tc>
          <w:tcPr>
            <w:tcW w:w="1080" w:type="dxa"/>
            <w:tcBorders>
              <w:top w:val="single" w:sz="4" w:space="0" w:color="auto"/>
              <w:left w:val="nil"/>
              <w:bottom w:val="nil"/>
              <w:right w:val="single" w:sz="4" w:space="0" w:color="auto"/>
            </w:tcBorders>
            <w:noWrap/>
            <w:vAlign w:val="center"/>
            <w:hideMark/>
          </w:tcPr>
          <w:p w14:paraId="77627011" w14:textId="77777777" w:rsidR="00AA4CB6" w:rsidRDefault="00AA4CB6" w:rsidP="00AD12F5">
            <w:pPr>
              <w:jc w:val="center"/>
              <w:rPr>
                <w:rFonts w:ascii="Gill Sans MT" w:hAnsi="Gill Sans MT"/>
                <w:color w:val="000000"/>
              </w:rPr>
            </w:pPr>
            <w:r>
              <w:rPr>
                <w:rFonts w:ascii="Gill Sans MT" w:hAnsi="Gill Sans MT"/>
                <w:color w:val="000000"/>
              </w:rPr>
              <w:t>20</w:t>
            </w:r>
          </w:p>
        </w:tc>
        <w:tc>
          <w:tcPr>
            <w:tcW w:w="1260" w:type="dxa"/>
            <w:tcBorders>
              <w:top w:val="single" w:sz="4" w:space="0" w:color="auto"/>
              <w:left w:val="nil"/>
              <w:bottom w:val="nil"/>
              <w:right w:val="single" w:sz="4" w:space="0" w:color="auto"/>
            </w:tcBorders>
            <w:noWrap/>
            <w:vAlign w:val="center"/>
          </w:tcPr>
          <w:p w14:paraId="16722A19" w14:textId="7D509C1B" w:rsidR="00AA4CB6" w:rsidRDefault="00AA4CB6">
            <w:pPr>
              <w:jc w:val="right"/>
              <w:rPr>
                <w:rFonts w:ascii="Gill Sans MT" w:hAnsi="Gill Sans MT"/>
                <w:color w:val="000000"/>
              </w:rPr>
            </w:pPr>
          </w:p>
        </w:tc>
        <w:tc>
          <w:tcPr>
            <w:tcW w:w="2016" w:type="dxa"/>
            <w:tcBorders>
              <w:top w:val="single" w:sz="4" w:space="0" w:color="auto"/>
              <w:left w:val="nil"/>
              <w:bottom w:val="nil"/>
              <w:right w:val="single" w:sz="4" w:space="0" w:color="auto"/>
            </w:tcBorders>
            <w:noWrap/>
            <w:vAlign w:val="center"/>
          </w:tcPr>
          <w:p w14:paraId="34C5C68B" w14:textId="59F13D3D" w:rsidR="00AA4CB6" w:rsidRDefault="00AA4CB6">
            <w:pPr>
              <w:jc w:val="right"/>
              <w:rPr>
                <w:rFonts w:ascii="Gill Sans MT" w:hAnsi="Gill Sans MT"/>
                <w:color w:val="000000"/>
              </w:rPr>
            </w:pPr>
          </w:p>
        </w:tc>
      </w:tr>
      <w:tr w:rsidR="00AA4CB6" w14:paraId="5FD4BA0A" w14:textId="77777777" w:rsidTr="00C50D99">
        <w:trPr>
          <w:trHeight w:val="370"/>
        </w:trPr>
        <w:tc>
          <w:tcPr>
            <w:tcW w:w="756" w:type="dxa"/>
            <w:tcBorders>
              <w:top w:val="single" w:sz="4" w:space="0" w:color="auto"/>
              <w:left w:val="single" w:sz="4" w:space="0" w:color="auto"/>
              <w:bottom w:val="single" w:sz="4" w:space="0" w:color="auto"/>
              <w:right w:val="single" w:sz="4" w:space="0" w:color="auto"/>
            </w:tcBorders>
            <w:noWrap/>
            <w:vAlign w:val="center"/>
            <w:hideMark/>
          </w:tcPr>
          <w:p w14:paraId="1F1129EA" w14:textId="77777777" w:rsidR="00AA4CB6" w:rsidRDefault="00AA4CB6">
            <w:pPr>
              <w:jc w:val="center"/>
              <w:rPr>
                <w:rFonts w:ascii="Gill Sans MT" w:hAnsi="Gill Sans MT"/>
                <w:color w:val="000000"/>
              </w:rPr>
            </w:pPr>
            <w:r>
              <w:rPr>
                <w:rFonts w:ascii="Gill Sans MT" w:hAnsi="Gill Sans MT"/>
                <w:color w:val="000000"/>
              </w:rPr>
              <w:t>1</w:t>
            </w:r>
          </w:p>
        </w:tc>
        <w:tc>
          <w:tcPr>
            <w:tcW w:w="4734" w:type="dxa"/>
            <w:tcBorders>
              <w:top w:val="single" w:sz="4" w:space="0" w:color="auto"/>
              <w:left w:val="nil"/>
              <w:bottom w:val="single" w:sz="4" w:space="0" w:color="auto"/>
              <w:right w:val="single" w:sz="4" w:space="0" w:color="auto"/>
            </w:tcBorders>
            <w:vAlign w:val="center"/>
            <w:hideMark/>
          </w:tcPr>
          <w:p w14:paraId="7081AB0E" w14:textId="77777777" w:rsidR="00AA4CB6" w:rsidRDefault="00AA4CB6" w:rsidP="00ED7996">
            <w:pPr>
              <w:rPr>
                <w:rFonts w:ascii="Gill Sans MT" w:hAnsi="Gill Sans MT"/>
                <w:color w:val="000000"/>
              </w:rPr>
            </w:pPr>
            <w:r>
              <w:rPr>
                <w:rFonts w:ascii="Gill Sans MT" w:hAnsi="Gill Sans MT"/>
                <w:color w:val="000000"/>
              </w:rPr>
              <w:t>Total E</w:t>
            </w:r>
          </w:p>
        </w:tc>
        <w:tc>
          <w:tcPr>
            <w:tcW w:w="1350" w:type="dxa"/>
            <w:tcBorders>
              <w:top w:val="single" w:sz="4" w:space="0" w:color="auto"/>
              <w:left w:val="nil"/>
              <w:bottom w:val="single" w:sz="4" w:space="0" w:color="auto"/>
              <w:right w:val="single" w:sz="4" w:space="0" w:color="auto"/>
            </w:tcBorders>
            <w:noWrap/>
            <w:vAlign w:val="center"/>
            <w:hideMark/>
          </w:tcPr>
          <w:p w14:paraId="398C2901" w14:textId="77777777" w:rsidR="00AA4CB6" w:rsidRDefault="00AA4CB6">
            <w:pPr>
              <w:rPr>
                <w:rFonts w:ascii="Gill Sans MT" w:hAnsi="Gill Sans MT"/>
                <w:color w:val="000000"/>
              </w:rPr>
            </w:pPr>
            <w:r>
              <w:rPr>
                <w:rFonts w:ascii="Gill Sans MT" w:hAnsi="Gill Sans MT"/>
                <w:color w:val="000000"/>
              </w:rPr>
              <w:t> </w:t>
            </w:r>
          </w:p>
        </w:tc>
        <w:tc>
          <w:tcPr>
            <w:tcW w:w="1080" w:type="dxa"/>
            <w:tcBorders>
              <w:top w:val="single" w:sz="4" w:space="0" w:color="auto"/>
              <w:left w:val="nil"/>
              <w:bottom w:val="single" w:sz="4" w:space="0" w:color="auto"/>
              <w:right w:val="single" w:sz="4" w:space="0" w:color="auto"/>
            </w:tcBorders>
            <w:noWrap/>
            <w:vAlign w:val="center"/>
            <w:hideMark/>
          </w:tcPr>
          <w:p w14:paraId="510DDB03" w14:textId="77777777" w:rsidR="00AA4CB6" w:rsidRDefault="00AA4CB6">
            <w:pPr>
              <w:rPr>
                <w:rFonts w:ascii="Gill Sans MT" w:hAnsi="Gill Sans MT"/>
                <w:color w:val="000000"/>
              </w:rPr>
            </w:pPr>
            <w:r>
              <w:rPr>
                <w:rFonts w:ascii="Gill Sans MT" w:hAnsi="Gill Sans MT"/>
                <w:color w:val="000000"/>
              </w:rPr>
              <w:t> </w:t>
            </w:r>
          </w:p>
        </w:tc>
        <w:tc>
          <w:tcPr>
            <w:tcW w:w="1260" w:type="dxa"/>
            <w:tcBorders>
              <w:top w:val="single" w:sz="4" w:space="0" w:color="auto"/>
              <w:left w:val="nil"/>
              <w:bottom w:val="single" w:sz="4" w:space="0" w:color="auto"/>
              <w:right w:val="single" w:sz="4" w:space="0" w:color="auto"/>
            </w:tcBorders>
            <w:noWrap/>
            <w:vAlign w:val="center"/>
            <w:hideMark/>
          </w:tcPr>
          <w:p w14:paraId="1B97DF27" w14:textId="77777777" w:rsidR="00AA4CB6" w:rsidRDefault="00AA4CB6">
            <w:pPr>
              <w:rPr>
                <w:rFonts w:ascii="Gill Sans MT" w:hAnsi="Gill Sans MT"/>
                <w:color w:val="000000"/>
              </w:rPr>
            </w:pPr>
            <w:r>
              <w:rPr>
                <w:rFonts w:ascii="Gill Sans MT" w:hAnsi="Gill Sans MT"/>
                <w:color w:val="000000"/>
              </w:rPr>
              <w:t> </w:t>
            </w:r>
          </w:p>
        </w:tc>
        <w:tc>
          <w:tcPr>
            <w:tcW w:w="2016" w:type="dxa"/>
            <w:tcBorders>
              <w:top w:val="single" w:sz="4" w:space="0" w:color="auto"/>
              <w:left w:val="nil"/>
              <w:bottom w:val="single" w:sz="4" w:space="0" w:color="auto"/>
              <w:right w:val="single" w:sz="4" w:space="0" w:color="auto"/>
            </w:tcBorders>
            <w:noWrap/>
            <w:vAlign w:val="center"/>
          </w:tcPr>
          <w:p w14:paraId="2C58A593" w14:textId="16C72E45" w:rsidR="00AA4CB6" w:rsidRDefault="00AA4CB6">
            <w:pPr>
              <w:jc w:val="right"/>
              <w:rPr>
                <w:rFonts w:ascii="Gill Sans MT" w:hAnsi="Gill Sans MT"/>
                <w:color w:val="000000"/>
              </w:rPr>
            </w:pPr>
          </w:p>
        </w:tc>
      </w:tr>
      <w:tr w:rsidR="00AA4CB6" w14:paraId="4A78DB48" w14:textId="77777777" w:rsidTr="00C50D99">
        <w:trPr>
          <w:trHeight w:val="470"/>
        </w:trPr>
        <w:tc>
          <w:tcPr>
            <w:tcW w:w="756" w:type="dxa"/>
            <w:tcBorders>
              <w:top w:val="nil"/>
              <w:left w:val="single" w:sz="4" w:space="0" w:color="auto"/>
              <w:bottom w:val="single" w:sz="4" w:space="0" w:color="auto"/>
              <w:right w:val="single" w:sz="4" w:space="0" w:color="auto"/>
            </w:tcBorders>
            <w:noWrap/>
            <w:vAlign w:val="center"/>
            <w:hideMark/>
          </w:tcPr>
          <w:p w14:paraId="7EF1EFF7" w14:textId="77777777" w:rsidR="00AA4CB6" w:rsidRDefault="00AA4CB6">
            <w:pPr>
              <w:rPr>
                <w:rFonts w:ascii="Gill Sans MT" w:hAnsi="Gill Sans MT"/>
                <w:color w:val="000000"/>
              </w:rPr>
            </w:pPr>
            <w:r>
              <w:rPr>
                <w:rFonts w:ascii="Gill Sans MT" w:hAnsi="Gill Sans MT"/>
                <w:color w:val="000000"/>
              </w:rPr>
              <w:t> </w:t>
            </w:r>
          </w:p>
        </w:tc>
        <w:tc>
          <w:tcPr>
            <w:tcW w:w="4734" w:type="dxa"/>
            <w:tcBorders>
              <w:top w:val="nil"/>
              <w:left w:val="nil"/>
              <w:bottom w:val="single" w:sz="4" w:space="0" w:color="auto"/>
              <w:right w:val="single" w:sz="4" w:space="0" w:color="auto"/>
            </w:tcBorders>
            <w:noWrap/>
            <w:vAlign w:val="center"/>
            <w:hideMark/>
          </w:tcPr>
          <w:p w14:paraId="228FCADF" w14:textId="77777777" w:rsidR="00AA4CB6" w:rsidRDefault="00AA4CB6">
            <w:pPr>
              <w:rPr>
                <w:rFonts w:ascii="Gill Sans MT" w:hAnsi="Gill Sans MT"/>
                <w:b/>
                <w:bCs/>
                <w:color w:val="000000"/>
              </w:rPr>
            </w:pPr>
            <w:r>
              <w:rPr>
                <w:rFonts w:ascii="Gill Sans MT" w:hAnsi="Gill Sans MT"/>
                <w:b/>
                <w:bCs/>
                <w:color w:val="000000"/>
              </w:rPr>
              <w:t xml:space="preserve">Total cost of the construction of meeting hall </w:t>
            </w:r>
          </w:p>
        </w:tc>
        <w:tc>
          <w:tcPr>
            <w:tcW w:w="1350" w:type="dxa"/>
            <w:tcBorders>
              <w:top w:val="nil"/>
              <w:left w:val="nil"/>
              <w:bottom w:val="single" w:sz="4" w:space="0" w:color="auto"/>
              <w:right w:val="nil"/>
            </w:tcBorders>
            <w:noWrap/>
            <w:vAlign w:val="center"/>
            <w:hideMark/>
          </w:tcPr>
          <w:p w14:paraId="01669579" w14:textId="77777777" w:rsidR="00AA4CB6" w:rsidRDefault="00AA4CB6">
            <w:pPr>
              <w:rPr>
                <w:rFonts w:ascii="Gill Sans MT" w:hAnsi="Gill Sans MT"/>
                <w:b/>
                <w:bCs/>
                <w:color w:val="000000"/>
              </w:rPr>
            </w:pPr>
            <w:r>
              <w:rPr>
                <w:rFonts w:ascii="Gill Sans MT" w:hAnsi="Gill Sans MT"/>
                <w:b/>
                <w:bCs/>
                <w:color w:val="000000"/>
              </w:rPr>
              <w:t> </w:t>
            </w:r>
          </w:p>
        </w:tc>
        <w:tc>
          <w:tcPr>
            <w:tcW w:w="1080" w:type="dxa"/>
            <w:tcBorders>
              <w:top w:val="nil"/>
              <w:left w:val="single" w:sz="4" w:space="0" w:color="auto"/>
              <w:bottom w:val="single" w:sz="4" w:space="0" w:color="auto"/>
              <w:right w:val="single" w:sz="4" w:space="0" w:color="auto"/>
            </w:tcBorders>
            <w:noWrap/>
            <w:vAlign w:val="center"/>
            <w:hideMark/>
          </w:tcPr>
          <w:p w14:paraId="5780E8DF" w14:textId="77777777" w:rsidR="00AA4CB6" w:rsidRDefault="00AA4CB6">
            <w:pPr>
              <w:rPr>
                <w:rFonts w:ascii="Gill Sans MT" w:hAnsi="Gill Sans MT"/>
                <w:b/>
                <w:bCs/>
                <w:color w:val="000000"/>
              </w:rPr>
            </w:pPr>
            <w:r>
              <w:rPr>
                <w:rFonts w:ascii="Gill Sans MT" w:hAnsi="Gill Sans MT"/>
                <w:b/>
                <w:bCs/>
                <w:color w:val="000000"/>
              </w:rPr>
              <w:t> </w:t>
            </w:r>
          </w:p>
        </w:tc>
        <w:tc>
          <w:tcPr>
            <w:tcW w:w="1260" w:type="dxa"/>
            <w:tcBorders>
              <w:top w:val="nil"/>
              <w:left w:val="nil"/>
              <w:bottom w:val="single" w:sz="4" w:space="0" w:color="auto"/>
              <w:right w:val="nil"/>
            </w:tcBorders>
            <w:noWrap/>
            <w:vAlign w:val="center"/>
            <w:hideMark/>
          </w:tcPr>
          <w:p w14:paraId="07728969" w14:textId="77777777" w:rsidR="00AA4CB6" w:rsidRDefault="00AA4CB6">
            <w:pPr>
              <w:rPr>
                <w:rFonts w:ascii="Gill Sans MT" w:hAnsi="Gill Sans MT"/>
                <w:b/>
                <w:bCs/>
                <w:color w:val="000000"/>
              </w:rPr>
            </w:pPr>
            <w:r>
              <w:rPr>
                <w:rFonts w:ascii="Gill Sans MT" w:hAnsi="Gill Sans MT"/>
                <w:b/>
                <w:bCs/>
                <w:color w:val="000000"/>
              </w:rPr>
              <w:t> </w:t>
            </w:r>
          </w:p>
        </w:tc>
        <w:tc>
          <w:tcPr>
            <w:tcW w:w="2016" w:type="dxa"/>
            <w:tcBorders>
              <w:top w:val="nil"/>
              <w:left w:val="single" w:sz="8" w:space="0" w:color="auto"/>
              <w:bottom w:val="single" w:sz="8" w:space="0" w:color="auto"/>
              <w:right w:val="single" w:sz="8" w:space="0" w:color="auto"/>
            </w:tcBorders>
            <w:noWrap/>
            <w:vAlign w:val="center"/>
          </w:tcPr>
          <w:p w14:paraId="500E2A48" w14:textId="7246D020" w:rsidR="00AA4CB6" w:rsidRDefault="00AA4CB6">
            <w:pPr>
              <w:jc w:val="right"/>
              <w:rPr>
                <w:rFonts w:ascii="Gill Sans MT" w:hAnsi="Gill Sans MT"/>
                <w:b/>
                <w:bCs/>
                <w:color w:val="000000"/>
              </w:rPr>
            </w:pPr>
          </w:p>
        </w:tc>
      </w:tr>
    </w:tbl>
    <w:p w14:paraId="3919E517" w14:textId="77777777" w:rsidR="00E002E8" w:rsidRDefault="00E002E8" w:rsidP="00DB2C67">
      <w:pPr>
        <w:rPr>
          <w:rFonts w:ascii="Arial" w:hAnsi="Arial" w:cs="Arial"/>
          <w:sz w:val="20"/>
          <w:szCs w:val="20"/>
          <w:lang w:val="en-GB"/>
        </w:rPr>
      </w:pPr>
    </w:p>
    <w:p w14:paraId="15AF6742" w14:textId="77777777" w:rsidR="00221E09" w:rsidRPr="00221E09" w:rsidRDefault="00221E09" w:rsidP="00221E09">
      <w:pPr>
        <w:ind w:left="360"/>
        <w:rPr>
          <w:rFonts w:ascii="Arial" w:hAnsi="Arial" w:cs="Arial"/>
          <w:b/>
          <w:bCs/>
          <w:sz w:val="20"/>
          <w:szCs w:val="20"/>
          <w:lang w:val="en-GB"/>
        </w:rPr>
      </w:pPr>
    </w:p>
    <w:p w14:paraId="5F778734" w14:textId="77777777" w:rsidR="00226E33" w:rsidRDefault="00226E33" w:rsidP="001661B3">
      <w:pPr>
        <w:pStyle w:val="text-3mezera"/>
        <w:widowControl/>
        <w:jc w:val="center"/>
        <w:rPr>
          <w:rFonts w:cs="Arial"/>
          <w:b/>
          <w:sz w:val="20"/>
          <w:lang w:val="en-GB"/>
        </w:rPr>
      </w:pPr>
    </w:p>
    <w:tbl>
      <w:tblPr>
        <w:tblW w:w="1098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37"/>
        <w:gridCol w:w="5443"/>
      </w:tblGrid>
      <w:tr w:rsidR="006520F1" w:rsidRPr="00D44CDF" w14:paraId="3A7A0CEB" w14:textId="77777777" w:rsidTr="006101FD">
        <w:trPr>
          <w:trHeight w:val="432"/>
        </w:trPr>
        <w:tc>
          <w:tcPr>
            <w:tcW w:w="5537" w:type="dxa"/>
          </w:tcPr>
          <w:p w14:paraId="6C8C571C" w14:textId="77777777" w:rsidR="006520F1" w:rsidRPr="006C58FA" w:rsidRDefault="006520F1" w:rsidP="002807C5">
            <w:pPr>
              <w:widowControl w:val="0"/>
              <w:autoSpaceDE w:val="0"/>
              <w:autoSpaceDN w:val="0"/>
              <w:spacing w:before="136"/>
              <w:ind w:left="107"/>
              <w:rPr>
                <w:rFonts w:ascii="Arial" w:eastAsia="Calibri" w:hAnsi="Arial" w:cs="Arial"/>
                <w:b/>
                <w:bCs/>
                <w:sz w:val="20"/>
                <w:szCs w:val="20"/>
                <w:lang w:val="en-US" w:eastAsia="en-US"/>
              </w:rPr>
            </w:pPr>
            <w:r w:rsidRPr="006C58FA">
              <w:rPr>
                <w:rFonts w:ascii="Arial" w:eastAsia="Calibri" w:hAnsi="Arial" w:cs="Arial"/>
                <w:b/>
                <w:bCs/>
                <w:sz w:val="20"/>
                <w:szCs w:val="20"/>
                <w:lang w:val="en-US" w:eastAsia="en-US"/>
              </w:rPr>
              <w:t>Bank Name:</w:t>
            </w:r>
          </w:p>
        </w:tc>
        <w:tc>
          <w:tcPr>
            <w:tcW w:w="5443" w:type="dxa"/>
          </w:tcPr>
          <w:p w14:paraId="5EF6BB3D" w14:textId="77777777" w:rsidR="006520F1" w:rsidRPr="00D44CDF" w:rsidRDefault="006520F1" w:rsidP="002807C5">
            <w:pPr>
              <w:widowControl w:val="0"/>
              <w:autoSpaceDE w:val="0"/>
              <w:autoSpaceDN w:val="0"/>
              <w:rPr>
                <w:rFonts w:ascii="Arial" w:eastAsia="Calibri" w:hAnsi="Arial" w:cs="Arial"/>
                <w:sz w:val="20"/>
                <w:szCs w:val="20"/>
                <w:lang w:val="en-US" w:eastAsia="en-US"/>
              </w:rPr>
            </w:pPr>
          </w:p>
        </w:tc>
      </w:tr>
      <w:tr w:rsidR="006520F1" w:rsidRPr="00D44CDF" w14:paraId="0FB4530F" w14:textId="77777777" w:rsidTr="006101FD">
        <w:trPr>
          <w:trHeight w:val="470"/>
        </w:trPr>
        <w:tc>
          <w:tcPr>
            <w:tcW w:w="5537" w:type="dxa"/>
          </w:tcPr>
          <w:p w14:paraId="774E7393" w14:textId="77777777" w:rsidR="006520F1" w:rsidRPr="006C58FA" w:rsidRDefault="006520F1" w:rsidP="002807C5">
            <w:pPr>
              <w:widowControl w:val="0"/>
              <w:autoSpaceDE w:val="0"/>
              <w:autoSpaceDN w:val="0"/>
              <w:spacing w:before="136"/>
              <w:ind w:left="107"/>
              <w:rPr>
                <w:rFonts w:ascii="Arial" w:eastAsia="Calibri" w:hAnsi="Arial" w:cs="Arial"/>
                <w:b/>
                <w:bCs/>
                <w:sz w:val="20"/>
                <w:szCs w:val="20"/>
                <w:lang w:val="en-US" w:eastAsia="en-US"/>
              </w:rPr>
            </w:pPr>
            <w:r w:rsidRPr="006C58FA">
              <w:rPr>
                <w:rFonts w:ascii="Arial" w:eastAsia="Calibri" w:hAnsi="Arial" w:cs="Arial"/>
                <w:b/>
                <w:bCs/>
                <w:sz w:val="20"/>
                <w:szCs w:val="20"/>
                <w:lang w:val="en-US" w:eastAsia="en-US"/>
              </w:rPr>
              <w:lastRenderedPageBreak/>
              <w:t>Bank Address:</w:t>
            </w:r>
          </w:p>
        </w:tc>
        <w:tc>
          <w:tcPr>
            <w:tcW w:w="5443" w:type="dxa"/>
          </w:tcPr>
          <w:p w14:paraId="17B4D74D" w14:textId="77777777" w:rsidR="006520F1" w:rsidRPr="00D44CDF" w:rsidRDefault="006520F1" w:rsidP="002807C5">
            <w:pPr>
              <w:widowControl w:val="0"/>
              <w:autoSpaceDE w:val="0"/>
              <w:autoSpaceDN w:val="0"/>
              <w:rPr>
                <w:rFonts w:ascii="Arial" w:eastAsia="Calibri" w:hAnsi="Arial" w:cs="Arial"/>
                <w:sz w:val="20"/>
                <w:szCs w:val="20"/>
                <w:lang w:val="en-US" w:eastAsia="en-US"/>
              </w:rPr>
            </w:pPr>
          </w:p>
        </w:tc>
      </w:tr>
      <w:tr w:rsidR="006520F1" w:rsidRPr="00D44CDF" w14:paraId="671F3F3F" w14:textId="77777777" w:rsidTr="006101FD">
        <w:trPr>
          <w:trHeight w:val="470"/>
        </w:trPr>
        <w:tc>
          <w:tcPr>
            <w:tcW w:w="5537" w:type="dxa"/>
          </w:tcPr>
          <w:p w14:paraId="13E30EC3" w14:textId="77777777" w:rsidR="006520F1" w:rsidRPr="006C58FA" w:rsidRDefault="006520F1" w:rsidP="002807C5">
            <w:pPr>
              <w:widowControl w:val="0"/>
              <w:autoSpaceDE w:val="0"/>
              <w:autoSpaceDN w:val="0"/>
              <w:spacing w:before="136"/>
              <w:ind w:left="107"/>
              <w:rPr>
                <w:rFonts w:ascii="Arial" w:eastAsia="Calibri" w:hAnsi="Arial" w:cs="Arial"/>
                <w:b/>
                <w:bCs/>
                <w:sz w:val="20"/>
                <w:szCs w:val="20"/>
                <w:lang w:val="en-US" w:eastAsia="en-US"/>
              </w:rPr>
            </w:pPr>
            <w:r w:rsidRPr="006C58FA">
              <w:rPr>
                <w:rFonts w:ascii="Arial" w:eastAsia="Calibri" w:hAnsi="Arial" w:cs="Arial"/>
                <w:b/>
                <w:bCs/>
                <w:sz w:val="20"/>
                <w:szCs w:val="20"/>
                <w:lang w:val="en-US" w:eastAsia="en-US"/>
              </w:rPr>
              <w:t>Bank</w:t>
            </w:r>
            <w:r w:rsidRPr="006C58FA">
              <w:rPr>
                <w:rFonts w:ascii="Arial" w:eastAsia="Calibri" w:hAnsi="Arial" w:cs="Arial"/>
                <w:b/>
                <w:bCs/>
                <w:spacing w:val="-1"/>
                <w:sz w:val="20"/>
                <w:szCs w:val="20"/>
                <w:lang w:val="en-US" w:eastAsia="en-US"/>
              </w:rPr>
              <w:t xml:space="preserve"> </w:t>
            </w:r>
            <w:r w:rsidRPr="006C58FA">
              <w:rPr>
                <w:rFonts w:ascii="Arial" w:eastAsia="Calibri" w:hAnsi="Arial" w:cs="Arial"/>
                <w:b/>
                <w:bCs/>
                <w:sz w:val="20"/>
                <w:szCs w:val="20"/>
                <w:lang w:val="en-US" w:eastAsia="en-US"/>
              </w:rPr>
              <w:t>Account</w:t>
            </w:r>
            <w:r w:rsidRPr="006C58FA">
              <w:rPr>
                <w:rFonts w:ascii="Arial" w:eastAsia="Calibri" w:hAnsi="Arial" w:cs="Arial"/>
                <w:b/>
                <w:bCs/>
                <w:spacing w:val="-2"/>
                <w:sz w:val="20"/>
                <w:szCs w:val="20"/>
                <w:lang w:val="en-US" w:eastAsia="en-US"/>
              </w:rPr>
              <w:t xml:space="preserve"> </w:t>
            </w:r>
            <w:r w:rsidRPr="006C58FA">
              <w:rPr>
                <w:rFonts w:ascii="Arial" w:eastAsia="Calibri" w:hAnsi="Arial" w:cs="Arial"/>
                <w:b/>
                <w:bCs/>
                <w:sz w:val="20"/>
                <w:szCs w:val="20"/>
                <w:lang w:val="en-US" w:eastAsia="en-US"/>
              </w:rPr>
              <w:t>Name:</w:t>
            </w:r>
          </w:p>
        </w:tc>
        <w:tc>
          <w:tcPr>
            <w:tcW w:w="5443" w:type="dxa"/>
          </w:tcPr>
          <w:p w14:paraId="08BA1E0B" w14:textId="77777777" w:rsidR="006520F1" w:rsidRPr="00D44CDF" w:rsidRDefault="006520F1" w:rsidP="002807C5">
            <w:pPr>
              <w:widowControl w:val="0"/>
              <w:autoSpaceDE w:val="0"/>
              <w:autoSpaceDN w:val="0"/>
              <w:rPr>
                <w:rFonts w:ascii="Arial" w:eastAsia="Calibri" w:hAnsi="Arial" w:cs="Arial"/>
                <w:sz w:val="20"/>
                <w:szCs w:val="20"/>
                <w:lang w:val="en-US" w:eastAsia="en-US"/>
              </w:rPr>
            </w:pPr>
          </w:p>
        </w:tc>
      </w:tr>
      <w:tr w:rsidR="006520F1" w:rsidRPr="00D44CDF" w14:paraId="3636105B" w14:textId="77777777" w:rsidTr="006101FD">
        <w:trPr>
          <w:trHeight w:val="567"/>
        </w:trPr>
        <w:tc>
          <w:tcPr>
            <w:tcW w:w="5537" w:type="dxa"/>
          </w:tcPr>
          <w:p w14:paraId="34CA3705" w14:textId="77777777" w:rsidR="006520F1" w:rsidRPr="006C58FA" w:rsidRDefault="006520F1" w:rsidP="002807C5">
            <w:pPr>
              <w:widowControl w:val="0"/>
              <w:autoSpaceDE w:val="0"/>
              <w:autoSpaceDN w:val="0"/>
              <w:spacing w:before="136"/>
              <w:ind w:left="107"/>
              <w:rPr>
                <w:rFonts w:ascii="Arial" w:eastAsia="Calibri" w:hAnsi="Arial" w:cs="Arial"/>
                <w:b/>
                <w:bCs/>
                <w:sz w:val="20"/>
                <w:szCs w:val="20"/>
                <w:lang w:val="en-US" w:eastAsia="en-US"/>
              </w:rPr>
            </w:pPr>
            <w:r w:rsidRPr="006C58FA">
              <w:rPr>
                <w:rFonts w:ascii="Arial" w:eastAsia="Calibri" w:hAnsi="Arial" w:cs="Arial"/>
                <w:b/>
                <w:bCs/>
                <w:sz w:val="20"/>
                <w:szCs w:val="20"/>
                <w:lang w:val="en-US" w:eastAsia="en-US"/>
              </w:rPr>
              <w:t>Bank</w:t>
            </w:r>
            <w:r w:rsidRPr="006C58FA">
              <w:rPr>
                <w:rFonts w:ascii="Arial" w:eastAsia="Calibri" w:hAnsi="Arial" w:cs="Arial"/>
                <w:b/>
                <w:bCs/>
                <w:spacing w:val="-1"/>
                <w:sz w:val="20"/>
                <w:szCs w:val="20"/>
                <w:lang w:val="en-US" w:eastAsia="en-US"/>
              </w:rPr>
              <w:t xml:space="preserve"> </w:t>
            </w:r>
            <w:r w:rsidRPr="006C58FA">
              <w:rPr>
                <w:rFonts w:ascii="Arial" w:eastAsia="Calibri" w:hAnsi="Arial" w:cs="Arial"/>
                <w:b/>
                <w:bCs/>
                <w:sz w:val="20"/>
                <w:szCs w:val="20"/>
                <w:lang w:val="en-US" w:eastAsia="en-US"/>
              </w:rPr>
              <w:t>Account</w:t>
            </w:r>
            <w:r w:rsidRPr="006C58FA">
              <w:rPr>
                <w:rFonts w:ascii="Arial" w:eastAsia="Calibri" w:hAnsi="Arial" w:cs="Arial"/>
                <w:b/>
                <w:bCs/>
                <w:spacing w:val="-1"/>
                <w:sz w:val="20"/>
                <w:szCs w:val="20"/>
                <w:lang w:val="en-US" w:eastAsia="en-US"/>
              </w:rPr>
              <w:t xml:space="preserve"> </w:t>
            </w:r>
            <w:r w:rsidRPr="006C58FA">
              <w:rPr>
                <w:rFonts w:ascii="Arial" w:eastAsia="Calibri" w:hAnsi="Arial" w:cs="Arial"/>
                <w:b/>
                <w:bCs/>
                <w:sz w:val="20"/>
                <w:szCs w:val="20"/>
                <w:lang w:val="en-US" w:eastAsia="en-US"/>
              </w:rPr>
              <w:t>Number:</w:t>
            </w:r>
          </w:p>
        </w:tc>
        <w:tc>
          <w:tcPr>
            <w:tcW w:w="5443" w:type="dxa"/>
          </w:tcPr>
          <w:p w14:paraId="4CAD7A35" w14:textId="77777777" w:rsidR="006520F1" w:rsidRPr="00D44CDF" w:rsidRDefault="006520F1" w:rsidP="002807C5">
            <w:pPr>
              <w:widowControl w:val="0"/>
              <w:autoSpaceDE w:val="0"/>
              <w:autoSpaceDN w:val="0"/>
              <w:rPr>
                <w:rFonts w:ascii="Arial" w:eastAsia="Calibri" w:hAnsi="Arial" w:cs="Arial"/>
                <w:sz w:val="20"/>
                <w:szCs w:val="20"/>
                <w:lang w:val="en-US" w:eastAsia="en-US"/>
              </w:rPr>
            </w:pPr>
          </w:p>
        </w:tc>
      </w:tr>
    </w:tbl>
    <w:p w14:paraId="42EA3BB2" w14:textId="77777777" w:rsidR="006C0449" w:rsidRPr="0031391C" w:rsidRDefault="006C0449" w:rsidP="00D55D28">
      <w:pPr>
        <w:autoSpaceDE w:val="0"/>
        <w:autoSpaceDN w:val="0"/>
        <w:adjustRightInd w:val="0"/>
        <w:rPr>
          <w:rFonts w:ascii="Arial" w:hAnsi="Arial" w:cs="Arial"/>
          <w:sz w:val="20"/>
          <w:szCs w:val="20"/>
          <w:lang w:val="en-GB"/>
        </w:rPr>
      </w:pPr>
    </w:p>
    <w:p w14:paraId="42EA3BB3" w14:textId="77777777" w:rsidR="006C0449" w:rsidRPr="0031391C" w:rsidRDefault="006C0449" w:rsidP="00D55D28">
      <w:pPr>
        <w:autoSpaceDE w:val="0"/>
        <w:autoSpaceDN w:val="0"/>
        <w:adjustRightInd w:val="0"/>
        <w:rPr>
          <w:rFonts w:ascii="Arial" w:hAnsi="Arial" w:cs="Arial"/>
          <w:sz w:val="20"/>
          <w:szCs w:val="20"/>
          <w:lang w:val="en-GB"/>
        </w:rPr>
      </w:pPr>
    </w:p>
    <w:p w14:paraId="42EA3BB4" w14:textId="219D99DB" w:rsidR="00D55D28" w:rsidRPr="0031391C" w:rsidRDefault="00D55D28" w:rsidP="00D55D28">
      <w:pPr>
        <w:autoSpaceDE w:val="0"/>
        <w:autoSpaceDN w:val="0"/>
        <w:adjustRightInd w:val="0"/>
        <w:rPr>
          <w:rFonts w:ascii="Arial" w:hAnsi="Arial" w:cs="Arial"/>
          <w:b/>
          <w:sz w:val="20"/>
          <w:lang w:val="en-GB"/>
        </w:rPr>
      </w:pPr>
      <w:r w:rsidRPr="0031391C">
        <w:rPr>
          <w:rFonts w:ascii="Arial" w:hAnsi="Arial" w:cs="Arial"/>
          <w:sz w:val="20"/>
          <w:szCs w:val="20"/>
          <w:lang w:val="en-GB"/>
        </w:rPr>
        <w:t xml:space="preserve">The proposal is valid for a period of </w:t>
      </w:r>
      <w:r w:rsidR="002C00DE">
        <w:rPr>
          <w:rFonts w:ascii="Arial" w:hAnsi="Arial" w:cs="Arial"/>
          <w:sz w:val="20"/>
          <w:szCs w:val="20"/>
          <w:lang w:val="en-GB"/>
        </w:rPr>
        <w:t>3</w:t>
      </w:r>
      <w:r w:rsidR="002023F4">
        <w:rPr>
          <w:rFonts w:ascii="Arial" w:hAnsi="Arial" w:cs="Arial"/>
          <w:sz w:val="20"/>
          <w:szCs w:val="20"/>
          <w:lang w:val="en-GB"/>
        </w:rPr>
        <w:t xml:space="preserve">0 </w:t>
      </w:r>
      <w:r w:rsidRPr="0031391C">
        <w:rPr>
          <w:rFonts w:ascii="Arial" w:hAnsi="Arial" w:cs="Arial"/>
          <w:sz w:val="20"/>
          <w:szCs w:val="20"/>
          <w:lang w:val="en-GB"/>
        </w:rPr>
        <w:t>days after the closing date in accordance with the article A.</w:t>
      </w:r>
      <w:r w:rsidR="00404253" w:rsidRPr="0031391C">
        <w:rPr>
          <w:rFonts w:ascii="Arial" w:hAnsi="Arial" w:cs="Arial"/>
          <w:sz w:val="20"/>
          <w:szCs w:val="20"/>
          <w:lang w:val="en-GB"/>
        </w:rPr>
        <w:t>10</w:t>
      </w:r>
      <w:r w:rsidR="008D7C5B" w:rsidRPr="0031391C">
        <w:rPr>
          <w:rFonts w:ascii="Arial" w:hAnsi="Arial" w:cs="Arial"/>
          <w:sz w:val="20"/>
          <w:szCs w:val="20"/>
          <w:lang w:val="en-GB"/>
        </w:rPr>
        <w:t xml:space="preserve">. </w:t>
      </w:r>
      <w:r w:rsidRPr="0031391C">
        <w:rPr>
          <w:rFonts w:ascii="Arial" w:hAnsi="Arial" w:cs="Arial"/>
          <w:sz w:val="20"/>
          <w:szCs w:val="20"/>
          <w:lang w:val="en-GB"/>
        </w:rPr>
        <w:t xml:space="preserve">Validity. </w:t>
      </w:r>
    </w:p>
    <w:p w14:paraId="42EA3BB5" w14:textId="77777777" w:rsidR="00D55D28" w:rsidRPr="0031391C" w:rsidRDefault="00D55D28" w:rsidP="00D55D28">
      <w:pPr>
        <w:rPr>
          <w:rFonts w:ascii="Arial" w:hAnsi="Arial" w:cs="Arial"/>
          <w:b/>
          <w:color w:val="FF0000"/>
          <w:sz w:val="20"/>
          <w:szCs w:val="20"/>
          <w:lang w:val="en-GB"/>
        </w:rPr>
      </w:pPr>
      <w:r w:rsidRPr="0031391C">
        <w:rPr>
          <w:rFonts w:ascii="Arial" w:hAnsi="Arial" w:cs="Arial"/>
          <w:b/>
          <w:color w:val="FF0000"/>
          <w:sz w:val="20"/>
          <w:szCs w:val="20"/>
          <w:lang w:val="en-GB"/>
        </w:rPr>
        <w:tab/>
      </w:r>
      <w:r w:rsidRPr="0031391C">
        <w:rPr>
          <w:rFonts w:ascii="Arial" w:hAnsi="Arial" w:cs="Arial"/>
          <w:b/>
          <w:color w:val="FF0000"/>
          <w:sz w:val="20"/>
          <w:szCs w:val="20"/>
          <w:lang w:val="en-GB"/>
        </w:rPr>
        <w:tab/>
      </w:r>
      <w:r w:rsidRPr="0031391C">
        <w:rPr>
          <w:rFonts w:ascii="Arial" w:hAnsi="Arial" w:cs="Arial"/>
          <w:b/>
          <w:color w:val="FF0000"/>
          <w:sz w:val="20"/>
          <w:szCs w:val="20"/>
          <w:lang w:val="en-GB"/>
        </w:rPr>
        <w:tab/>
      </w:r>
    </w:p>
    <w:p w14:paraId="42EA3BB6" w14:textId="68261212" w:rsidR="00D55D28" w:rsidRPr="0031391C" w:rsidRDefault="00D55D28" w:rsidP="00D55D28">
      <w:pPr>
        <w:autoSpaceDE w:val="0"/>
        <w:autoSpaceDN w:val="0"/>
        <w:adjustRightInd w:val="0"/>
        <w:rPr>
          <w:rFonts w:ascii="Arial" w:hAnsi="Arial" w:cs="Arial"/>
          <w:sz w:val="20"/>
          <w:szCs w:val="20"/>
          <w:lang w:val="en-GB"/>
        </w:rPr>
      </w:pPr>
      <w:r w:rsidRPr="0031391C">
        <w:rPr>
          <w:rFonts w:ascii="Arial" w:hAnsi="Arial" w:cs="Arial"/>
          <w:sz w:val="20"/>
          <w:szCs w:val="20"/>
          <w:lang w:val="en-GB"/>
        </w:rPr>
        <w:t xml:space="preserve">After having read </w:t>
      </w:r>
      <w:r w:rsidR="00121648" w:rsidRPr="0031391C">
        <w:rPr>
          <w:rFonts w:ascii="Arial" w:hAnsi="Arial" w:cs="Arial"/>
          <w:sz w:val="20"/>
          <w:szCs w:val="20"/>
          <w:lang w:val="en-GB"/>
        </w:rPr>
        <w:t>this</w:t>
      </w:r>
      <w:r w:rsidRPr="0031391C">
        <w:rPr>
          <w:rFonts w:ascii="Arial" w:hAnsi="Arial" w:cs="Arial"/>
          <w:sz w:val="20"/>
          <w:szCs w:val="20"/>
          <w:lang w:val="en-GB"/>
        </w:rPr>
        <w:t xml:space="preserve"> Request for Proposal no. </w:t>
      </w:r>
      <w:r w:rsidRPr="00272F9C">
        <w:rPr>
          <w:rFonts w:ascii="Arial" w:hAnsi="Arial" w:cs="Arial"/>
          <w:sz w:val="20"/>
          <w:szCs w:val="20"/>
          <w:lang w:val="en-GB"/>
        </w:rPr>
        <w:t>&lt;</w:t>
      </w:r>
      <w:r w:rsidR="002023F4" w:rsidRPr="00EC3B14">
        <w:rPr>
          <w:rFonts w:ascii="Arial" w:hAnsi="Arial" w:cs="Arial"/>
          <w:b/>
          <w:bCs/>
          <w:sz w:val="20"/>
          <w:szCs w:val="20"/>
          <w:lang w:val="en-GB"/>
        </w:rPr>
        <w:t xml:space="preserve">NCA </w:t>
      </w:r>
      <w:r w:rsidR="00127E42" w:rsidRPr="00EC3B14">
        <w:rPr>
          <w:rFonts w:ascii="Arial" w:hAnsi="Arial" w:cs="Arial"/>
          <w:b/>
          <w:bCs/>
          <w:sz w:val="20"/>
          <w:szCs w:val="20"/>
          <w:lang w:val="en-GB"/>
        </w:rPr>
        <w:t>1</w:t>
      </w:r>
      <w:r w:rsidR="005E723E" w:rsidRPr="00EC3B14">
        <w:rPr>
          <w:rFonts w:ascii="Arial" w:hAnsi="Arial" w:cs="Arial"/>
          <w:b/>
          <w:bCs/>
          <w:sz w:val="20"/>
          <w:szCs w:val="20"/>
          <w:lang w:val="en-GB"/>
        </w:rPr>
        <w:t>0</w:t>
      </w:r>
      <w:r w:rsidR="00127E42" w:rsidRPr="00EC3B14">
        <w:rPr>
          <w:rFonts w:ascii="Arial" w:hAnsi="Arial" w:cs="Arial"/>
          <w:b/>
          <w:bCs/>
          <w:sz w:val="20"/>
          <w:szCs w:val="20"/>
          <w:lang w:val="en-GB"/>
        </w:rPr>
        <w:t>5</w:t>
      </w:r>
      <w:r w:rsidR="00DF0771">
        <w:rPr>
          <w:rFonts w:ascii="Arial" w:hAnsi="Arial" w:cs="Arial"/>
          <w:b/>
          <w:bCs/>
          <w:sz w:val="20"/>
          <w:szCs w:val="20"/>
          <w:lang w:val="en-GB"/>
        </w:rPr>
        <w:t>5</w:t>
      </w:r>
      <w:r w:rsidRPr="00272F9C">
        <w:rPr>
          <w:rFonts w:ascii="Arial" w:hAnsi="Arial" w:cs="Arial"/>
          <w:sz w:val="20"/>
          <w:szCs w:val="20"/>
          <w:lang w:val="en-GB"/>
        </w:rPr>
        <w:t>&gt; for &lt;</w:t>
      </w:r>
      <w:r w:rsidR="000D607C">
        <w:rPr>
          <w:rFonts w:ascii="Arial" w:hAnsi="Arial" w:cs="Arial"/>
          <w:sz w:val="20"/>
          <w:szCs w:val="20"/>
          <w:lang w:val="en-GB"/>
        </w:rPr>
        <w:t xml:space="preserve">Construction of </w:t>
      </w:r>
      <w:r w:rsidR="005A0784" w:rsidRPr="00674D1E">
        <w:rPr>
          <w:rFonts w:ascii="Arial" w:hAnsi="Arial" w:cs="Arial"/>
          <w:sz w:val="20"/>
          <w:szCs w:val="20"/>
          <w:lang w:val="en-GB"/>
        </w:rPr>
        <w:t xml:space="preserve"> </w:t>
      </w:r>
      <w:r w:rsidR="000A157A" w:rsidRPr="000A157A">
        <w:rPr>
          <w:rFonts w:ascii="Arial" w:hAnsi="Arial" w:cs="Arial"/>
          <w:sz w:val="20"/>
          <w:szCs w:val="20"/>
          <w:lang w:val="en-GB"/>
        </w:rPr>
        <w:t xml:space="preserve">Community Peace and Interaction Hall in Dollow Town </w:t>
      </w:r>
      <w:r w:rsidR="00E6677C" w:rsidRPr="00E6677C">
        <w:rPr>
          <w:rFonts w:ascii="Arial" w:hAnsi="Arial" w:cs="Arial"/>
          <w:sz w:val="20"/>
          <w:szCs w:val="20"/>
          <w:lang w:val="en-GB"/>
        </w:rPr>
        <w:t xml:space="preserve"> </w:t>
      </w:r>
      <w:r w:rsidRPr="0031391C">
        <w:rPr>
          <w:rFonts w:ascii="Arial" w:hAnsi="Arial" w:cs="Arial"/>
          <w:sz w:val="20"/>
          <w:szCs w:val="20"/>
          <w:lang w:val="en-GB"/>
        </w:rPr>
        <w:t>after having examined the Request for Proposal, I/we hereby offer t</w:t>
      </w:r>
      <w:r w:rsidRPr="0031391C">
        <w:rPr>
          <w:rFonts w:ascii="Arial" w:hAnsi="Arial"/>
          <w:sz w:val="20"/>
          <w:lang w:val="en-GB"/>
        </w:rPr>
        <w:t xml:space="preserve">o execute all Works described in the Technical Specifications </w:t>
      </w:r>
      <w:r w:rsidR="009F23ED" w:rsidRPr="0031391C">
        <w:rPr>
          <w:rFonts w:ascii="Arial" w:hAnsi="Arial"/>
          <w:sz w:val="20"/>
          <w:lang w:val="en-GB"/>
        </w:rPr>
        <w:t xml:space="preserve">and Requirements </w:t>
      </w:r>
      <w:r w:rsidRPr="0031391C">
        <w:rPr>
          <w:rFonts w:ascii="Arial" w:hAnsi="Arial"/>
          <w:sz w:val="20"/>
          <w:lang w:val="en-GB"/>
        </w:rPr>
        <w:t>within the time frame described in the Technical Specifications</w:t>
      </w:r>
      <w:r w:rsidR="009F23ED" w:rsidRPr="0031391C">
        <w:rPr>
          <w:rFonts w:ascii="Arial" w:hAnsi="Arial"/>
          <w:sz w:val="20"/>
          <w:lang w:val="en-GB"/>
        </w:rPr>
        <w:t xml:space="preserve"> and Requirements</w:t>
      </w:r>
      <w:r w:rsidRPr="0031391C">
        <w:rPr>
          <w:rFonts w:ascii="Arial" w:hAnsi="Arial"/>
          <w:sz w:val="20"/>
          <w:lang w:val="en-GB"/>
        </w:rPr>
        <w:t>.</w:t>
      </w:r>
    </w:p>
    <w:p w14:paraId="42EA3BB7" w14:textId="77777777" w:rsidR="00D55D28" w:rsidRPr="0031391C" w:rsidRDefault="00D55D28" w:rsidP="00D55D28">
      <w:pPr>
        <w:autoSpaceDE w:val="0"/>
        <w:autoSpaceDN w:val="0"/>
        <w:adjustRightInd w:val="0"/>
        <w:rPr>
          <w:rFonts w:ascii="Arial" w:hAnsi="Arial" w:cs="Arial"/>
          <w:sz w:val="20"/>
          <w:szCs w:val="20"/>
          <w:lang w:val="en-GB"/>
        </w:rPr>
      </w:pPr>
    </w:p>
    <w:p w14:paraId="42EA3BB9" w14:textId="5EB138BC" w:rsidR="00D55D28" w:rsidRPr="0031391C" w:rsidRDefault="00D55D28" w:rsidP="00D55D28">
      <w:pPr>
        <w:autoSpaceDE w:val="0"/>
        <w:autoSpaceDN w:val="0"/>
        <w:adjustRightInd w:val="0"/>
        <w:rPr>
          <w:rFonts w:ascii="Arial" w:hAnsi="Arial" w:cs="Arial"/>
          <w:sz w:val="20"/>
          <w:szCs w:val="20"/>
          <w:lang w:val="en-GB"/>
        </w:rPr>
      </w:pPr>
      <w:r w:rsidRPr="0031391C">
        <w:rPr>
          <w:rFonts w:ascii="Arial" w:hAnsi="Arial" w:cs="Arial"/>
          <w:sz w:val="20"/>
          <w:szCs w:val="20"/>
          <w:lang w:val="en-GB"/>
        </w:rPr>
        <w:t>Further, I/we hereby:</w:t>
      </w:r>
    </w:p>
    <w:p w14:paraId="42EA3BBB" w14:textId="0BA4B4D6" w:rsidR="00D55D28" w:rsidRPr="009C21D6" w:rsidRDefault="00121648" w:rsidP="00D55D28">
      <w:pPr>
        <w:numPr>
          <w:ilvl w:val="0"/>
          <w:numId w:val="1"/>
        </w:numPr>
        <w:autoSpaceDE w:val="0"/>
        <w:autoSpaceDN w:val="0"/>
        <w:adjustRightInd w:val="0"/>
        <w:rPr>
          <w:rFonts w:ascii="Arial" w:hAnsi="Arial" w:cs="Arial"/>
          <w:sz w:val="20"/>
          <w:szCs w:val="20"/>
          <w:lang w:val="en-GB"/>
        </w:rPr>
      </w:pPr>
      <w:r w:rsidRPr="0031391C">
        <w:rPr>
          <w:rFonts w:ascii="Arial" w:hAnsi="Arial" w:cs="Arial"/>
          <w:sz w:val="20"/>
          <w:szCs w:val="20"/>
          <w:lang w:val="en-GB"/>
        </w:rPr>
        <w:t>A</w:t>
      </w:r>
      <w:r w:rsidR="00D55D28" w:rsidRPr="0031391C">
        <w:rPr>
          <w:rFonts w:ascii="Arial" w:hAnsi="Arial" w:cs="Arial"/>
          <w:sz w:val="20"/>
          <w:szCs w:val="20"/>
          <w:lang w:val="en-GB"/>
        </w:rPr>
        <w:t>ccept, without restrictions, all the provisions in the Request for Proposal including the General Terms and Conditions for Works Contracts</w:t>
      </w:r>
    </w:p>
    <w:p w14:paraId="42EA3BBD" w14:textId="1C4FA534" w:rsidR="00D55D28" w:rsidRPr="009C21D6" w:rsidRDefault="00121648" w:rsidP="00D55D28">
      <w:pPr>
        <w:numPr>
          <w:ilvl w:val="0"/>
          <w:numId w:val="1"/>
        </w:numPr>
        <w:autoSpaceDE w:val="0"/>
        <w:autoSpaceDN w:val="0"/>
        <w:adjustRightInd w:val="0"/>
        <w:rPr>
          <w:rFonts w:ascii="Arial" w:hAnsi="Arial" w:cs="Arial"/>
          <w:sz w:val="20"/>
          <w:szCs w:val="20"/>
          <w:lang w:val="en-GB"/>
        </w:rPr>
      </w:pPr>
      <w:r w:rsidRPr="0031391C">
        <w:rPr>
          <w:rFonts w:ascii="Arial" w:hAnsi="Arial" w:cs="Arial"/>
          <w:sz w:val="20"/>
          <w:szCs w:val="20"/>
          <w:lang w:val="en-GB"/>
        </w:rPr>
        <w:t>C</w:t>
      </w:r>
      <w:r w:rsidR="00D55D28" w:rsidRPr="0031391C">
        <w:rPr>
          <w:rFonts w:ascii="Arial" w:hAnsi="Arial" w:cs="Arial"/>
          <w:sz w:val="20"/>
          <w:szCs w:val="20"/>
          <w:lang w:val="en-GB"/>
        </w:rPr>
        <w:t xml:space="preserve">ertify and attest compliance with eligibility criteria of article 59 of the General Terms and Conditions for Works. </w:t>
      </w:r>
    </w:p>
    <w:p w14:paraId="42EA3BCC" w14:textId="520A7A9A" w:rsidR="009652D1" w:rsidRDefault="00121648" w:rsidP="002023F4">
      <w:pPr>
        <w:numPr>
          <w:ilvl w:val="0"/>
          <w:numId w:val="1"/>
        </w:numPr>
        <w:autoSpaceDE w:val="0"/>
        <w:autoSpaceDN w:val="0"/>
        <w:adjustRightInd w:val="0"/>
        <w:rPr>
          <w:rFonts w:ascii="Arial" w:hAnsi="Arial" w:cs="Arial"/>
          <w:sz w:val="20"/>
          <w:szCs w:val="20"/>
          <w:lang w:val="en-GB"/>
        </w:rPr>
      </w:pPr>
      <w:r w:rsidRPr="0031391C">
        <w:rPr>
          <w:rFonts w:ascii="Arial" w:hAnsi="Arial" w:cs="Arial"/>
          <w:sz w:val="20"/>
          <w:szCs w:val="20"/>
          <w:lang w:val="en-GB"/>
        </w:rPr>
        <w:t>C</w:t>
      </w:r>
      <w:r w:rsidR="00D55D28" w:rsidRPr="0031391C">
        <w:rPr>
          <w:rFonts w:ascii="Arial" w:hAnsi="Arial" w:cs="Arial"/>
          <w:sz w:val="20"/>
          <w:szCs w:val="20"/>
          <w:lang w:val="en-GB"/>
        </w:rPr>
        <w:t>ertify and attest compliance with the Code of Conduct for Contractors.</w:t>
      </w:r>
    </w:p>
    <w:p w14:paraId="1625C433" w14:textId="45D73A95" w:rsidR="005F4127" w:rsidRPr="0097714C" w:rsidRDefault="005F4127" w:rsidP="002C6392">
      <w:pPr>
        <w:numPr>
          <w:ilvl w:val="0"/>
          <w:numId w:val="1"/>
        </w:numPr>
        <w:autoSpaceDE w:val="0"/>
        <w:autoSpaceDN w:val="0"/>
        <w:adjustRightInd w:val="0"/>
        <w:jc w:val="both"/>
        <w:rPr>
          <w:rFonts w:ascii="Arial" w:hAnsi="Arial" w:cs="Arial"/>
          <w:b/>
          <w:bCs/>
          <w:sz w:val="20"/>
          <w:szCs w:val="20"/>
          <w:lang w:val="en-GB"/>
        </w:rPr>
      </w:pPr>
      <w:r w:rsidRPr="0097714C">
        <w:rPr>
          <w:rFonts w:ascii="Arial" w:hAnsi="Arial" w:cs="Arial"/>
          <w:b/>
          <w:bCs/>
          <w:sz w:val="20"/>
          <w:szCs w:val="20"/>
          <w:lang w:val="en-GB"/>
        </w:rPr>
        <w:t>Deadline</w:t>
      </w:r>
      <w:r w:rsidR="0097714C" w:rsidRPr="0097714C">
        <w:rPr>
          <w:rFonts w:ascii="Arial" w:hAnsi="Arial" w:cs="Arial"/>
          <w:b/>
          <w:bCs/>
          <w:sz w:val="20"/>
          <w:szCs w:val="20"/>
          <w:lang w:val="en-GB"/>
        </w:rPr>
        <w:t xml:space="preserve"> 2</w:t>
      </w:r>
      <w:r w:rsidR="00151A94" w:rsidRPr="006A38C6">
        <w:rPr>
          <w:rFonts w:ascii="Arial" w:hAnsi="Arial" w:cs="Arial"/>
          <w:b/>
          <w:bCs/>
          <w:sz w:val="20"/>
          <w:szCs w:val="20"/>
          <w:lang w:val="en-GB"/>
        </w:rPr>
        <w:t>1st August</w:t>
      </w:r>
      <w:r w:rsidR="0097714C" w:rsidRPr="0097714C">
        <w:rPr>
          <w:rFonts w:ascii="Arial" w:hAnsi="Arial" w:cs="Arial"/>
          <w:b/>
          <w:bCs/>
          <w:sz w:val="20"/>
          <w:szCs w:val="20"/>
          <w:lang w:val="en-GB"/>
        </w:rPr>
        <w:t>,2025</w:t>
      </w:r>
    </w:p>
    <w:p w14:paraId="42EA3BCD" w14:textId="77777777" w:rsidR="009652D1" w:rsidRPr="0031391C" w:rsidRDefault="009652D1" w:rsidP="00D55D28">
      <w:pPr>
        <w:autoSpaceDE w:val="0"/>
        <w:autoSpaceDN w:val="0"/>
        <w:adjustRightInd w:val="0"/>
        <w:ind w:left="720"/>
        <w:rPr>
          <w:rFonts w:ascii="Arial" w:hAnsi="Arial" w:cs="Arial"/>
          <w:sz w:val="20"/>
          <w:szCs w:val="20"/>
          <w:lang w:val="en-GB"/>
        </w:rPr>
      </w:pPr>
    </w:p>
    <w:p w14:paraId="42EA3BD2" w14:textId="0504537D" w:rsidR="00D55D28" w:rsidRPr="009C21D6" w:rsidRDefault="00D55D28" w:rsidP="009C21D6">
      <w:pPr>
        <w:autoSpaceDE w:val="0"/>
        <w:autoSpaceDN w:val="0"/>
        <w:adjustRightInd w:val="0"/>
        <w:ind w:left="360"/>
        <w:rPr>
          <w:rFonts w:ascii="Arial" w:hAnsi="Arial" w:cs="Arial"/>
          <w:sz w:val="20"/>
          <w:szCs w:val="20"/>
          <w:lang w:val="en-GB"/>
        </w:rPr>
      </w:pPr>
      <w:r w:rsidRPr="0031391C">
        <w:rPr>
          <w:rFonts w:ascii="Arial" w:hAnsi="Arial" w:cs="Arial"/>
          <w:sz w:val="20"/>
          <w:szCs w:val="20"/>
          <w:lang w:val="en-GB"/>
        </w:rPr>
        <w:t>Th</w:t>
      </w:r>
      <w:r w:rsidR="00121648" w:rsidRPr="0031391C">
        <w:rPr>
          <w:rFonts w:ascii="Arial" w:hAnsi="Arial" w:cs="Arial"/>
          <w:sz w:val="20"/>
          <w:szCs w:val="20"/>
          <w:lang w:val="en-GB"/>
        </w:rPr>
        <w:t>is</w:t>
      </w:r>
      <w:r w:rsidRPr="0031391C">
        <w:rPr>
          <w:rFonts w:ascii="Arial" w:hAnsi="Arial" w:cs="Arial"/>
          <w:sz w:val="20"/>
          <w:szCs w:val="20"/>
          <w:lang w:val="en-GB"/>
        </w:rPr>
        <w:t xml:space="preserve"> declaration will be</w:t>
      </w:r>
      <w:r w:rsidR="00121648" w:rsidRPr="0031391C">
        <w:rPr>
          <w:rFonts w:ascii="Arial" w:hAnsi="Arial" w:cs="Arial"/>
          <w:sz w:val="20"/>
          <w:szCs w:val="20"/>
          <w:lang w:val="en-GB"/>
        </w:rPr>
        <w:t xml:space="preserve"> confirmed in the </w:t>
      </w:r>
      <w:r w:rsidRPr="0031391C">
        <w:rPr>
          <w:rFonts w:ascii="Arial" w:hAnsi="Arial" w:cs="Arial"/>
          <w:sz w:val="20"/>
          <w:szCs w:val="20"/>
          <w:lang w:val="en-GB"/>
        </w:rPr>
        <w:t xml:space="preserve">Contract and misrepresentation will be regarded as grounds for </w:t>
      </w:r>
      <w:r w:rsidR="004E64D9" w:rsidRPr="0031391C">
        <w:rPr>
          <w:rFonts w:ascii="Arial" w:hAnsi="Arial" w:cs="Arial"/>
          <w:sz w:val="20"/>
          <w:szCs w:val="20"/>
          <w:lang w:val="en-GB"/>
        </w:rPr>
        <w:t>termination</w:t>
      </w:r>
      <w:r w:rsidR="004E64D9">
        <w:rPr>
          <w:rFonts w:ascii="Arial" w:hAnsi="Arial" w:cs="Arial"/>
          <w:sz w:val="20"/>
          <w:szCs w:val="20"/>
          <w:lang w:val="en-GB"/>
        </w:rPr>
        <w:t>.</w:t>
      </w:r>
    </w:p>
    <w:p w14:paraId="42EA3BD3" w14:textId="77777777" w:rsidR="00D55D28" w:rsidRPr="0031391C" w:rsidRDefault="00D55D28" w:rsidP="00D55D28">
      <w:pPr>
        <w:pBdr>
          <w:bottom w:val="single" w:sz="4" w:space="1" w:color="auto"/>
        </w:pBdr>
        <w:autoSpaceDE w:val="0"/>
        <w:autoSpaceDN w:val="0"/>
        <w:adjustRightInd w:val="0"/>
        <w:rPr>
          <w:rFonts w:ascii="Arial" w:hAnsi="Arial" w:cs="Arial"/>
          <w:sz w:val="20"/>
          <w:szCs w:val="20"/>
          <w:lang w:val="en-GB"/>
        </w:rPr>
      </w:pPr>
      <w:r w:rsidRPr="0031391C">
        <w:rPr>
          <w:rFonts w:ascii="Arial" w:hAnsi="Arial" w:cs="Arial"/>
          <w:sz w:val="20"/>
          <w:szCs w:val="20"/>
          <w:lang w:val="en-GB"/>
        </w:rPr>
        <w:t>Signature and stamp:</w:t>
      </w:r>
    </w:p>
    <w:p w14:paraId="42EA3BD4" w14:textId="77777777" w:rsidR="00D55D28" w:rsidRPr="0031391C" w:rsidRDefault="00D55D28" w:rsidP="00D55D28">
      <w:pPr>
        <w:autoSpaceDE w:val="0"/>
        <w:autoSpaceDN w:val="0"/>
        <w:adjustRightInd w:val="0"/>
        <w:rPr>
          <w:rFonts w:ascii="Arial" w:hAnsi="Arial" w:cs="Arial"/>
          <w:sz w:val="20"/>
          <w:szCs w:val="20"/>
          <w:lang w:val="en-GB"/>
        </w:rPr>
      </w:pPr>
      <w:r w:rsidRPr="0031391C">
        <w:rPr>
          <w:rFonts w:ascii="Arial" w:hAnsi="Arial" w:cs="Arial"/>
          <w:sz w:val="20"/>
          <w:szCs w:val="20"/>
          <w:lang w:val="en-GB"/>
        </w:rPr>
        <w:t xml:space="preserve">Signed by: </w:t>
      </w:r>
    </w:p>
    <w:p w14:paraId="42EA3BD6" w14:textId="77777777" w:rsidR="00D55D28" w:rsidRPr="0031391C" w:rsidRDefault="00D55D28" w:rsidP="00D55D28">
      <w:pPr>
        <w:autoSpaceDE w:val="0"/>
        <w:autoSpaceDN w:val="0"/>
        <w:adjustRightInd w:val="0"/>
        <w:rPr>
          <w:rFonts w:ascii="Arial" w:hAnsi="Arial" w:cs="Arial"/>
          <w:sz w:val="20"/>
          <w:szCs w:val="20"/>
          <w:lang w:val="en-GB"/>
        </w:rPr>
      </w:pPr>
    </w:p>
    <w:tbl>
      <w:tblPr>
        <w:tblW w:w="10978" w:type="dxa"/>
        <w:tblLook w:val="01E0" w:firstRow="1" w:lastRow="1" w:firstColumn="1" w:lastColumn="1" w:noHBand="0" w:noVBand="0"/>
      </w:tblPr>
      <w:tblGrid>
        <w:gridCol w:w="3428"/>
        <w:gridCol w:w="7550"/>
      </w:tblGrid>
      <w:tr w:rsidR="00D55D28" w:rsidRPr="0031391C" w14:paraId="42EA3BD9" w14:textId="77777777" w:rsidTr="00CE3C28">
        <w:trPr>
          <w:trHeight w:val="101"/>
        </w:trPr>
        <w:tc>
          <w:tcPr>
            <w:tcW w:w="3428" w:type="dxa"/>
          </w:tcPr>
          <w:p w14:paraId="42EA3BD7" w14:textId="4F8B5E2D" w:rsidR="00D55D28" w:rsidRPr="0031391C" w:rsidRDefault="00D55D28" w:rsidP="00D55D28">
            <w:pPr>
              <w:autoSpaceDE w:val="0"/>
              <w:autoSpaceDN w:val="0"/>
              <w:adjustRightInd w:val="0"/>
              <w:rPr>
                <w:rFonts w:ascii="Arial" w:hAnsi="Arial" w:cs="Arial"/>
                <w:b/>
                <w:sz w:val="20"/>
                <w:szCs w:val="20"/>
                <w:lang w:val="en-GB"/>
              </w:rPr>
            </w:pPr>
            <w:r w:rsidRPr="0031391C">
              <w:rPr>
                <w:rFonts w:ascii="Arial" w:hAnsi="Arial" w:cs="Arial"/>
                <w:b/>
                <w:sz w:val="20"/>
                <w:szCs w:val="20"/>
                <w:lang w:val="en-GB"/>
              </w:rPr>
              <w:t xml:space="preserve">The </w:t>
            </w:r>
            <w:r w:rsidR="00A82ABF">
              <w:rPr>
                <w:rFonts w:ascii="Arial" w:hAnsi="Arial" w:cs="Arial"/>
                <w:b/>
                <w:sz w:val="20"/>
                <w:szCs w:val="20"/>
                <w:lang w:val="en-GB"/>
              </w:rPr>
              <w:t>Company</w:t>
            </w:r>
          </w:p>
        </w:tc>
        <w:tc>
          <w:tcPr>
            <w:tcW w:w="7550" w:type="dxa"/>
          </w:tcPr>
          <w:p w14:paraId="42EA3BD8" w14:textId="77777777" w:rsidR="00D55D28" w:rsidRPr="0031391C" w:rsidRDefault="00D55D28" w:rsidP="00D55D28">
            <w:pPr>
              <w:autoSpaceDE w:val="0"/>
              <w:autoSpaceDN w:val="0"/>
              <w:adjustRightInd w:val="0"/>
              <w:rPr>
                <w:rFonts w:ascii="Arial" w:hAnsi="Arial" w:cs="Arial"/>
                <w:b/>
                <w:sz w:val="20"/>
                <w:szCs w:val="20"/>
                <w:lang w:val="en-GB"/>
              </w:rPr>
            </w:pPr>
          </w:p>
        </w:tc>
      </w:tr>
      <w:tr w:rsidR="00D55D28" w:rsidRPr="0031391C" w14:paraId="42EA3BDC" w14:textId="77777777" w:rsidTr="00CE3C28">
        <w:trPr>
          <w:trHeight w:val="204"/>
        </w:trPr>
        <w:tc>
          <w:tcPr>
            <w:tcW w:w="3428" w:type="dxa"/>
          </w:tcPr>
          <w:p w14:paraId="1260DBF4" w14:textId="77777777" w:rsidR="00D55D28" w:rsidRDefault="00D55D28" w:rsidP="00D55D28">
            <w:pPr>
              <w:autoSpaceDE w:val="0"/>
              <w:autoSpaceDN w:val="0"/>
              <w:adjustRightInd w:val="0"/>
              <w:rPr>
                <w:rFonts w:ascii="Arial" w:hAnsi="Arial" w:cs="Arial"/>
                <w:sz w:val="20"/>
                <w:szCs w:val="20"/>
                <w:lang w:val="en-GB"/>
              </w:rPr>
            </w:pPr>
            <w:r w:rsidRPr="0031391C">
              <w:rPr>
                <w:rFonts w:ascii="Arial" w:hAnsi="Arial" w:cs="Arial"/>
                <w:sz w:val="20"/>
                <w:szCs w:val="20"/>
                <w:lang w:val="en-GB"/>
              </w:rPr>
              <w:t>Name of the company</w:t>
            </w:r>
          </w:p>
          <w:p w14:paraId="42EA3BDA" w14:textId="35EE4F31" w:rsidR="004837DF" w:rsidRPr="0031391C" w:rsidRDefault="004837DF" w:rsidP="00D55D28">
            <w:pPr>
              <w:autoSpaceDE w:val="0"/>
              <w:autoSpaceDN w:val="0"/>
              <w:adjustRightInd w:val="0"/>
              <w:rPr>
                <w:rFonts w:ascii="Arial" w:hAnsi="Arial" w:cs="Arial"/>
                <w:sz w:val="20"/>
                <w:szCs w:val="20"/>
                <w:lang w:val="en-GB"/>
              </w:rPr>
            </w:pPr>
          </w:p>
        </w:tc>
        <w:tc>
          <w:tcPr>
            <w:tcW w:w="7550" w:type="dxa"/>
          </w:tcPr>
          <w:p w14:paraId="42EA3BDB" w14:textId="77777777" w:rsidR="00D55D28" w:rsidRPr="0031391C" w:rsidRDefault="00D55D28" w:rsidP="00D55D28">
            <w:pPr>
              <w:autoSpaceDE w:val="0"/>
              <w:autoSpaceDN w:val="0"/>
              <w:adjustRightInd w:val="0"/>
              <w:rPr>
                <w:rFonts w:ascii="Arial" w:hAnsi="Arial" w:cs="Arial"/>
                <w:b/>
                <w:sz w:val="20"/>
                <w:szCs w:val="20"/>
                <w:lang w:val="en-GB"/>
              </w:rPr>
            </w:pPr>
          </w:p>
        </w:tc>
      </w:tr>
      <w:tr w:rsidR="00D55D28" w:rsidRPr="0031391C" w14:paraId="42EA3BDF" w14:textId="77777777" w:rsidTr="00CE3C28">
        <w:trPr>
          <w:trHeight w:val="204"/>
        </w:trPr>
        <w:tc>
          <w:tcPr>
            <w:tcW w:w="3428" w:type="dxa"/>
          </w:tcPr>
          <w:p w14:paraId="1F292A53" w14:textId="77777777" w:rsidR="00D55D28" w:rsidRDefault="00D55D28" w:rsidP="00D55D28">
            <w:pPr>
              <w:autoSpaceDE w:val="0"/>
              <w:autoSpaceDN w:val="0"/>
              <w:adjustRightInd w:val="0"/>
              <w:rPr>
                <w:rFonts w:ascii="Arial" w:hAnsi="Arial" w:cs="Arial"/>
                <w:sz w:val="20"/>
                <w:szCs w:val="20"/>
                <w:lang w:val="en-GB"/>
              </w:rPr>
            </w:pPr>
            <w:r w:rsidRPr="0031391C">
              <w:rPr>
                <w:rFonts w:ascii="Arial" w:hAnsi="Arial" w:cs="Arial"/>
                <w:sz w:val="20"/>
                <w:szCs w:val="20"/>
                <w:lang w:val="en-GB"/>
              </w:rPr>
              <w:t xml:space="preserve">Address </w:t>
            </w:r>
          </w:p>
          <w:p w14:paraId="42EA3BDD" w14:textId="28E2C841" w:rsidR="004837DF" w:rsidRPr="0031391C" w:rsidRDefault="004837DF" w:rsidP="00D55D28">
            <w:pPr>
              <w:autoSpaceDE w:val="0"/>
              <w:autoSpaceDN w:val="0"/>
              <w:adjustRightInd w:val="0"/>
              <w:rPr>
                <w:rFonts w:ascii="Arial" w:hAnsi="Arial" w:cs="Arial"/>
                <w:sz w:val="20"/>
                <w:szCs w:val="20"/>
                <w:lang w:val="en-GB"/>
              </w:rPr>
            </w:pPr>
          </w:p>
        </w:tc>
        <w:tc>
          <w:tcPr>
            <w:tcW w:w="7550" w:type="dxa"/>
          </w:tcPr>
          <w:p w14:paraId="42EA3BDE" w14:textId="77777777" w:rsidR="00D55D28" w:rsidRPr="0031391C" w:rsidRDefault="00D55D28" w:rsidP="00D55D28">
            <w:pPr>
              <w:autoSpaceDE w:val="0"/>
              <w:autoSpaceDN w:val="0"/>
              <w:adjustRightInd w:val="0"/>
              <w:rPr>
                <w:rFonts w:ascii="Arial" w:hAnsi="Arial" w:cs="Arial"/>
                <w:b/>
                <w:sz w:val="20"/>
                <w:szCs w:val="20"/>
                <w:lang w:val="en-GB"/>
              </w:rPr>
            </w:pPr>
          </w:p>
        </w:tc>
      </w:tr>
      <w:tr w:rsidR="00D55D28" w:rsidRPr="0031391C" w14:paraId="42EA3BE2" w14:textId="77777777" w:rsidTr="00CE3C28">
        <w:trPr>
          <w:trHeight w:val="204"/>
        </w:trPr>
        <w:tc>
          <w:tcPr>
            <w:tcW w:w="3428" w:type="dxa"/>
          </w:tcPr>
          <w:p w14:paraId="630B5DC8" w14:textId="77777777" w:rsidR="00D55D28" w:rsidRDefault="00D55D28" w:rsidP="00D55D28">
            <w:pPr>
              <w:autoSpaceDE w:val="0"/>
              <w:autoSpaceDN w:val="0"/>
              <w:adjustRightInd w:val="0"/>
              <w:rPr>
                <w:rFonts w:ascii="Arial" w:hAnsi="Arial" w:cs="Arial"/>
                <w:sz w:val="20"/>
                <w:szCs w:val="20"/>
                <w:lang w:val="en-GB"/>
              </w:rPr>
            </w:pPr>
            <w:r w:rsidRPr="0031391C">
              <w:rPr>
                <w:rFonts w:ascii="Arial" w:hAnsi="Arial" w:cs="Arial"/>
                <w:sz w:val="20"/>
                <w:szCs w:val="20"/>
                <w:lang w:val="en-GB"/>
              </w:rPr>
              <w:t xml:space="preserve">Telephone no. </w:t>
            </w:r>
          </w:p>
          <w:p w14:paraId="42EA3BE0" w14:textId="09497B49" w:rsidR="004837DF" w:rsidRPr="0031391C" w:rsidRDefault="004837DF" w:rsidP="00D55D28">
            <w:pPr>
              <w:autoSpaceDE w:val="0"/>
              <w:autoSpaceDN w:val="0"/>
              <w:adjustRightInd w:val="0"/>
              <w:rPr>
                <w:rFonts w:ascii="Arial" w:hAnsi="Arial" w:cs="Arial"/>
                <w:sz w:val="20"/>
                <w:szCs w:val="20"/>
                <w:lang w:val="en-GB"/>
              </w:rPr>
            </w:pPr>
          </w:p>
        </w:tc>
        <w:tc>
          <w:tcPr>
            <w:tcW w:w="7550" w:type="dxa"/>
          </w:tcPr>
          <w:p w14:paraId="42EA3BE1" w14:textId="77777777" w:rsidR="00D55D28" w:rsidRPr="0031391C" w:rsidRDefault="00D55D28" w:rsidP="00D55D28">
            <w:pPr>
              <w:autoSpaceDE w:val="0"/>
              <w:autoSpaceDN w:val="0"/>
              <w:adjustRightInd w:val="0"/>
              <w:rPr>
                <w:rFonts w:ascii="Arial" w:hAnsi="Arial" w:cs="Arial"/>
                <w:b/>
                <w:sz w:val="20"/>
                <w:szCs w:val="20"/>
                <w:lang w:val="en-GB"/>
              </w:rPr>
            </w:pPr>
          </w:p>
        </w:tc>
      </w:tr>
      <w:tr w:rsidR="00D55D28" w:rsidRPr="0031391C" w14:paraId="42EA3BE5" w14:textId="77777777" w:rsidTr="00CE3C28">
        <w:trPr>
          <w:trHeight w:val="204"/>
        </w:trPr>
        <w:tc>
          <w:tcPr>
            <w:tcW w:w="3428" w:type="dxa"/>
          </w:tcPr>
          <w:p w14:paraId="64DB8A58" w14:textId="77777777" w:rsidR="00D55D28" w:rsidRDefault="00D55D28" w:rsidP="00D55D28">
            <w:pPr>
              <w:autoSpaceDE w:val="0"/>
              <w:autoSpaceDN w:val="0"/>
              <w:adjustRightInd w:val="0"/>
              <w:rPr>
                <w:rFonts w:ascii="Arial" w:hAnsi="Arial" w:cs="Arial"/>
                <w:sz w:val="20"/>
                <w:szCs w:val="20"/>
                <w:lang w:val="en-GB"/>
              </w:rPr>
            </w:pPr>
            <w:r w:rsidRPr="0031391C">
              <w:rPr>
                <w:rFonts w:ascii="Arial" w:hAnsi="Arial" w:cs="Arial"/>
                <w:sz w:val="20"/>
                <w:szCs w:val="20"/>
                <w:lang w:val="en-GB"/>
              </w:rPr>
              <w:t>Email</w:t>
            </w:r>
          </w:p>
          <w:p w14:paraId="03B07424" w14:textId="77777777" w:rsidR="00CE3C28" w:rsidRDefault="00CE3C28" w:rsidP="00D55D28">
            <w:pPr>
              <w:autoSpaceDE w:val="0"/>
              <w:autoSpaceDN w:val="0"/>
              <w:adjustRightInd w:val="0"/>
              <w:rPr>
                <w:rFonts w:ascii="Arial" w:hAnsi="Arial" w:cs="Arial"/>
                <w:sz w:val="20"/>
                <w:szCs w:val="20"/>
                <w:lang w:val="en-GB"/>
              </w:rPr>
            </w:pPr>
          </w:p>
          <w:p w14:paraId="327CB0C7" w14:textId="0491D183" w:rsidR="00CE3C28" w:rsidRDefault="00CE3C28" w:rsidP="00CE3C28">
            <w:pPr>
              <w:autoSpaceDE w:val="0"/>
              <w:autoSpaceDN w:val="0"/>
              <w:adjustRightInd w:val="0"/>
              <w:rPr>
                <w:rFonts w:ascii="Arial" w:hAnsi="Arial" w:cs="Arial"/>
                <w:sz w:val="20"/>
                <w:szCs w:val="20"/>
                <w:lang w:val="en-GB"/>
              </w:rPr>
            </w:pPr>
            <w:r w:rsidRPr="0031391C">
              <w:rPr>
                <w:rFonts w:ascii="Arial" w:hAnsi="Arial" w:cs="Arial"/>
                <w:sz w:val="20"/>
                <w:szCs w:val="20"/>
                <w:lang w:val="en-GB"/>
              </w:rPr>
              <w:t>Name of contact person</w:t>
            </w:r>
          </w:p>
          <w:p w14:paraId="51D64C5E" w14:textId="77777777" w:rsidR="004837DF" w:rsidRDefault="004837DF" w:rsidP="00D55D28">
            <w:pPr>
              <w:autoSpaceDE w:val="0"/>
              <w:autoSpaceDN w:val="0"/>
              <w:adjustRightInd w:val="0"/>
              <w:rPr>
                <w:rFonts w:ascii="Arial" w:hAnsi="Arial" w:cs="Arial"/>
                <w:sz w:val="20"/>
                <w:szCs w:val="20"/>
                <w:lang w:val="en-GB"/>
              </w:rPr>
            </w:pPr>
          </w:p>
          <w:p w14:paraId="6BDF1F3E" w14:textId="77777777" w:rsidR="006F1819" w:rsidRDefault="006F1819" w:rsidP="00D55D28">
            <w:pPr>
              <w:autoSpaceDE w:val="0"/>
              <w:autoSpaceDN w:val="0"/>
              <w:adjustRightInd w:val="0"/>
              <w:rPr>
                <w:rFonts w:ascii="Arial" w:hAnsi="Arial" w:cs="Arial"/>
                <w:sz w:val="20"/>
                <w:szCs w:val="20"/>
                <w:lang w:val="en-GB"/>
              </w:rPr>
            </w:pPr>
          </w:p>
          <w:p w14:paraId="497901FB" w14:textId="77777777" w:rsidR="006F1819" w:rsidRDefault="006F1819" w:rsidP="00D55D28">
            <w:pPr>
              <w:autoSpaceDE w:val="0"/>
              <w:autoSpaceDN w:val="0"/>
              <w:adjustRightInd w:val="0"/>
              <w:rPr>
                <w:rFonts w:ascii="Arial" w:hAnsi="Arial" w:cs="Arial"/>
                <w:sz w:val="20"/>
                <w:szCs w:val="20"/>
                <w:lang w:val="en-GB"/>
              </w:rPr>
            </w:pPr>
          </w:p>
          <w:p w14:paraId="407248D7" w14:textId="77777777" w:rsidR="006F1819" w:rsidRDefault="006F1819" w:rsidP="00D55D28">
            <w:pPr>
              <w:autoSpaceDE w:val="0"/>
              <w:autoSpaceDN w:val="0"/>
              <w:adjustRightInd w:val="0"/>
              <w:rPr>
                <w:rFonts w:ascii="Arial" w:hAnsi="Arial" w:cs="Arial"/>
                <w:sz w:val="20"/>
                <w:szCs w:val="20"/>
                <w:lang w:val="en-GB"/>
              </w:rPr>
            </w:pPr>
          </w:p>
          <w:p w14:paraId="5D1B1D86" w14:textId="77777777" w:rsidR="006F1819" w:rsidRDefault="006F1819" w:rsidP="00D55D28">
            <w:pPr>
              <w:autoSpaceDE w:val="0"/>
              <w:autoSpaceDN w:val="0"/>
              <w:adjustRightInd w:val="0"/>
              <w:rPr>
                <w:rFonts w:ascii="Arial" w:hAnsi="Arial" w:cs="Arial"/>
                <w:sz w:val="20"/>
                <w:szCs w:val="20"/>
                <w:lang w:val="en-GB"/>
              </w:rPr>
            </w:pPr>
          </w:p>
          <w:p w14:paraId="34F00C4B" w14:textId="77777777" w:rsidR="006F1819" w:rsidRDefault="006F1819" w:rsidP="00D55D28">
            <w:pPr>
              <w:autoSpaceDE w:val="0"/>
              <w:autoSpaceDN w:val="0"/>
              <w:adjustRightInd w:val="0"/>
              <w:rPr>
                <w:rFonts w:ascii="Arial" w:hAnsi="Arial" w:cs="Arial"/>
                <w:sz w:val="20"/>
                <w:szCs w:val="20"/>
                <w:lang w:val="en-GB"/>
              </w:rPr>
            </w:pPr>
          </w:p>
          <w:p w14:paraId="42EA3BE3" w14:textId="4619BFB0" w:rsidR="006F1819" w:rsidRPr="0031391C" w:rsidRDefault="006F1819" w:rsidP="00D55D28">
            <w:pPr>
              <w:autoSpaceDE w:val="0"/>
              <w:autoSpaceDN w:val="0"/>
              <w:adjustRightInd w:val="0"/>
              <w:rPr>
                <w:rFonts w:ascii="Arial" w:hAnsi="Arial" w:cs="Arial"/>
                <w:sz w:val="20"/>
                <w:szCs w:val="20"/>
                <w:lang w:val="en-GB"/>
              </w:rPr>
            </w:pPr>
          </w:p>
        </w:tc>
        <w:tc>
          <w:tcPr>
            <w:tcW w:w="7550" w:type="dxa"/>
          </w:tcPr>
          <w:p w14:paraId="42EA3BE4" w14:textId="77777777" w:rsidR="00D55D28" w:rsidRPr="0031391C" w:rsidRDefault="00D55D28" w:rsidP="00D55D28">
            <w:pPr>
              <w:autoSpaceDE w:val="0"/>
              <w:autoSpaceDN w:val="0"/>
              <w:adjustRightInd w:val="0"/>
              <w:rPr>
                <w:rFonts w:ascii="Arial" w:hAnsi="Arial" w:cs="Arial"/>
                <w:b/>
                <w:sz w:val="20"/>
                <w:szCs w:val="20"/>
                <w:lang w:val="en-GB"/>
              </w:rPr>
            </w:pPr>
          </w:p>
        </w:tc>
      </w:tr>
    </w:tbl>
    <w:p w14:paraId="42EA3C1E" w14:textId="545E8556" w:rsidR="003575A2" w:rsidRPr="0031391C" w:rsidRDefault="003575A2" w:rsidP="006520F1">
      <w:pPr>
        <w:rPr>
          <w:lang w:val="en-GB"/>
        </w:rPr>
        <w:sectPr w:rsidR="003575A2" w:rsidRPr="0031391C" w:rsidSect="0074253A">
          <w:headerReference w:type="even" r:id="rId13"/>
          <w:headerReference w:type="default" r:id="rId14"/>
          <w:footerReference w:type="default" r:id="rId15"/>
          <w:headerReference w:type="first" r:id="rId16"/>
          <w:pgSz w:w="12240" w:h="15840"/>
          <w:pgMar w:top="1350" w:right="851" w:bottom="1350" w:left="851" w:header="709" w:footer="709" w:gutter="0"/>
          <w:cols w:space="708"/>
          <w:titlePg/>
          <w:docGrid w:linePitch="360"/>
        </w:sectPr>
      </w:pPr>
      <w:bookmarkStart w:id="1" w:name="_Ref28418659"/>
      <w:bookmarkStart w:id="2" w:name="_Toc110316558"/>
    </w:p>
    <w:bookmarkEnd w:id="1"/>
    <w:bookmarkEnd w:id="2"/>
    <w:p w14:paraId="56E944C4" w14:textId="77777777" w:rsidR="00E4051A" w:rsidRPr="0031391C" w:rsidRDefault="00E4051A" w:rsidP="00E4051A">
      <w:pPr>
        <w:rPr>
          <w:rFonts w:ascii="Arial" w:hAnsi="Arial" w:cs="Arial"/>
          <w:b/>
          <w:caps/>
          <w:sz w:val="14"/>
          <w:szCs w:val="14"/>
          <w:lang w:val="en-GB"/>
        </w:rPr>
      </w:pPr>
      <w:r w:rsidRPr="0031391C">
        <w:rPr>
          <w:b/>
          <w:caps/>
          <w:noProof/>
          <w:szCs w:val="14"/>
          <w:lang w:val="nb-NO" w:eastAsia="nb-NO"/>
        </w:rPr>
        <mc:AlternateContent>
          <mc:Choice Requires="wps">
            <w:drawing>
              <wp:anchor distT="0" distB="0" distL="114300" distR="114300" simplePos="0" relativeHeight="251659264" behindDoc="0" locked="0" layoutInCell="0" allowOverlap="1" wp14:anchorId="00F17B43" wp14:editId="4B125E34">
                <wp:simplePos x="0" y="0"/>
                <wp:positionH relativeFrom="column">
                  <wp:align>left</wp:align>
                </wp:positionH>
                <wp:positionV relativeFrom="paragraph">
                  <wp:posOffset>138</wp:posOffset>
                </wp:positionV>
                <wp:extent cx="6762750" cy="571500"/>
                <wp:effectExtent l="0" t="0" r="19050" b="19050"/>
                <wp:wrapSquare wrapText="bothSides"/>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0" cy="571500"/>
                        </a:xfrm>
                        <a:prstGeom prst="rect">
                          <a:avLst/>
                        </a:prstGeom>
                        <a:solidFill>
                          <a:srgbClr val="FFFFFF"/>
                        </a:solidFill>
                        <a:ln w="9525">
                          <a:solidFill>
                            <a:srgbClr val="FFFFFF"/>
                          </a:solidFill>
                          <a:miter lim="800000"/>
                          <a:headEnd/>
                          <a:tailEnd/>
                        </a:ln>
                      </wps:spPr>
                      <wps:txbx>
                        <w:txbxContent>
                          <w:p w14:paraId="6403C32B" w14:textId="77777777" w:rsidR="00E4051A" w:rsidRPr="00C52B33" w:rsidRDefault="00E4051A" w:rsidP="00E4051A">
                            <w:pPr>
                              <w:rPr>
                                <w:rFonts w:ascii="Arial" w:hAnsi="Arial"/>
                                <w:b/>
                                <w:caps/>
                                <w:lang w:val="en-GB"/>
                              </w:rPr>
                            </w:pPr>
                            <w:r w:rsidRPr="00C52B33">
                              <w:rPr>
                                <w:rFonts w:ascii="Arial" w:hAnsi="Arial"/>
                                <w:b/>
                                <w:caps/>
                                <w:lang w:val="en-GB"/>
                              </w:rPr>
                              <w:t xml:space="preserve">Annex 4: General Terms and Conditions for </w:t>
                            </w:r>
                          </w:p>
                          <w:p w14:paraId="7F6328E7" w14:textId="77777777" w:rsidR="00E4051A" w:rsidRPr="00C52B33" w:rsidRDefault="00E4051A" w:rsidP="00E4051A">
                            <w:pPr>
                              <w:rPr>
                                <w:rFonts w:ascii="Arial" w:hAnsi="Arial"/>
                                <w:b/>
                                <w:caps/>
                                <w:lang w:val="en-GB"/>
                              </w:rPr>
                            </w:pPr>
                            <w:r w:rsidRPr="00C52B33">
                              <w:rPr>
                                <w:rFonts w:ascii="Arial" w:hAnsi="Arial"/>
                                <w:b/>
                                <w:caps/>
                                <w:lang w:val="en-GB"/>
                              </w:rPr>
                              <w:t>WORKS Contracts – Ver</w:t>
                            </w:r>
                            <w:r>
                              <w:rPr>
                                <w:rFonts w:ascii="Arial" w:hAnsi="Arial"/>
                                <w:b/>
                                <w:caps/>
                                <w:lang w:val="en-GB"/>
                              </w:rPr>
                              <w:t>3 2021</w:t>
                            </w:r>
                          </w:p>
                          <w:p w14:paraId="1A250F6B" w14:textId="77777777" w:rsidR="00E4051A" w:rsidRDefault="00E4051A" w:rsidP="00E4051A">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F17B43" id="_x0000_t202" coordsize="21600,21600" o:spt="202" path="m,l,21600r21600,l21600,xe">
                <v:stroke joinstyle="miter"/>
                <v:path gradientshapeok="t" o:connecttype="rect"/>
              </v:shapetype>
              <v:shape id="Text Box 20" o:spid="_x0000_s1026" type="#_x0000_t202" style="position:absolute;margin-left:0;margin-top:0;width:532.5pt;height:45pt;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" o:allowincell="f" strokecolor="white">
                <v:textbox>
                  <w:txbxContent>
                    <w:p w14:paraId="6403C32B" w14:textId="77777777" w:rsidR="00E4051A" w:rsidRPr="00C52B33" w:rsidRDefault="00E4051A" w:rsidP="00E4051A">
                      <w:pPr>
                        <w:rPr>
                          <w:rFonts w:ascii="Arial" w:hAnsi="Arial"/>
                          <w:b/>
                          <w:caps/>
                          <w:lang w:val="en-GB"/>
                        </w:rPr>
                      </w:pPr>
                      <w:r w:rsidRPr="00C52B33">
                        <w:rPr>
                          <w:rFonts w:ascii="Arial" w:hAnsi="Arial"/>
                          <w:b/>
                          <w:caps/>
                          <w:lang w:val="en-GB"/>
                        </w:rPr>
                        <w:t xml:space="preserve">Annex 4: General Terms and Conditions for </w:t>
                      </w:r>
                    </w:p>
                    <w:p w14:paraId="7F6328E7" w14:textId="77777777" w:rsidR="00E4051A" w:rsidRPr="00C52B33" w:rsidRDefault="00E4051A" w:rsidP="00E4051A">
                      <w:pPr>
                        <w:rPr>
                          <w:rFonts w:ascii="Arial" w:hAnsi="Arial"/>
                          <w:b/>
                          <w:caps/>
                          <w:lang w:val="en-GB"/>
                        </w:rPr>
                      </w:pPr>
                      <w:r w:rsidRPr="00C52B33">
                        <w:rPr>
                          <w:rFonts w:ascii="Arial" w:hAnsi="Arial"/>
                          <w:b/>
                          <w:caps/>
                          <w:lang w:val="en-GB"/>
                        </w:rPr>
                        <w:t>WORKS Contracts – Ver</w:t>
                      </w:r>
                      <w:r>
                        <w:rPr>
                          <w:rFonts w:ascii="Arial" w:hAnsi="Arial"/>
                          <w:b/>
                          <w:caps/>
                          <w:lang w:val="en-GB"/>
                        </w:rPr>
                        <w:t>3 2021</w:t>
                      </w:r>
                    </w:p>
                    <w:p w14:paraId="1A250F6B" w14:textId="77777777" w:rsidR="00E4051A" w:rsidRDefault="00E4051A" w:rsidP="00E4051A">
                      <w:pPr>
                        <w:rPr>
                          <w:lang w:val="en-GB"/>
                        </w:rPr>
                      </w:pPr>
                    </w:p>
                  </w:txbxContent>
                </v:textbox>
                <w10:wrap type="square"/>
              </v:shape>
            </w:pict>
          </mc:Fallback>
        </mc:AlternateContent>
      </w:r>
      <w:r w:rsidRPr="0031391C">
        <w:rPr>
          <w:rFonts w:ascii="Arial" w:hAnsi="Arial" w:cs="Arial"/>
          <w:b/>
          <w:sz w:val="14"/>
          <w:szCs w:val="14"/>
          <w:lang w:val="en-GB"/>
        </w:rPr>
        <w:t>1. GENERAL DEFINITIONS</w:t>
      </w:r>
    </w:p>
    <w:p w14:paraId="4DFFFE33" w14:textId="77777777" w:rsidR="00E4051A" w:rsidRPr="0031391C" w:rsidRDefault="00E4051A" w:rsidP="00E4051A">
      <w:pPr>
        <w:jc w:val="both"/>
        <w:rPr>
          <w:rFonts w:ascii="Arial" w:hAnsi="Arial"/>
          <w:sz w:val="14"/>
          <w:lang w:val="en-GB"/>
        </w:rPr>
      </w:pPr>
      <w:r w:rsidRPr="0031391C">
        <w:rPr>
          <w:rFonts w:ascii="Arial" w:hAnsi="Arial"/>
          <w:caps/>
          <w:sz w:val="14"/>
          <w:lang w:val="en-GB"/>
        </w:rPr>
        <w:t>I</w:t>
      </w:r>
      <w:r w:rsidRPr="0031391C">
        <w:rPr>
          <w:rFonts w:ascii="Arial" w:hAnsi="Arial"/>
          <w:sz w:val="14"/>
          <w:lang w:val="en-GB"/>
        </w:rPr>
        <w:t>n these general terms and conditions:</w:t>
      </w:r>
    </w:p>
    <w:p w14:paraId="70C7D30D" w14:textId="77777777" w:rsidR="00E4051A" w:rsidRPr="0031391C" w:rsidRDefault="00E4051A" w:rsidP="00337300">
      <w:pPr>
        <w:numPr>
          <w:ilvl w:val="0"/>
          <w:numId w:val="12"/>
        </w:numPr>
        <w:ind w:left="567"/>
        <w:jc w:val="both"/>
        <w:rPr>
          <w:rFonts w:ascii="Arial" w:hAnsi="Arial"/>
          <w:sz w:val="14"/>
          <w:lang w:val="en-GB"/>
        </w:rPr>
      </w:pPr>
      <w:r w:rsidRPr="0031391C">
        <w:rPr>
          <w:rFonts w:ascii="Arial" w:hAnsi="Arial"/>
          <w:sz w:val="14"/>
          <w:lang w:val="en-GB"/>
        </w:rPr>
        <w:t xml:space="preserve">“Contract” is the agreement entered into by the Contracting Authority and the Contractor for the execution and completion of the Works, to which these general terms and conditions are made applicable; the Contract is constituted of the documents listed in the </w:t>
      </w:r>
      <w:proofErr w:type="gramStart"/>
      <w:r w:rsidRPr="0031391C">
        <w:rPr>
          <w:rFonts w:ascii="Arial" w:hAnsi="Arial"/>
          <w:sz w:val="14"/>
          <w:lang w:val="en-GB"/>
        </w:rPr>
        <w:t>Contract;</w:t>
      </w:r>
      <w:proofErr w:type="gramEnd"/>
    </w:p>
    <w:p w14:paraId="3CF88279" w14:textId="77777777" w:rsidR="00E4051A" w:rsidRPr="0031391C" w:rsidRDefault="00E4051A" w:rsidP="00337300">
      <w:pPr>
        <w:numPr>
          <w:ilvl w:val="0"/>
          <w:numId w:val="12"/>
        </w:numPr>
        <w:ind w:left="567"/>
        <w:jc w:val="both"/>
        <w:rPr>
          <w:rFonts w:ascii="Arial" w:hAnsi="Arial"/>
          <w:sz w:val="14"/>
          <w:lang w:val="en-GB"/>
        </w:rPr>
      </w:pPr>
      <w:r w:rsidRPr="0031391C">
        <w:rPr>
          <w:rFonts w:ascii="Arial" w:hAnsi="Arial"/>
          <w:sz w:val="14"/>
          <w:lang w:val="en-GB"/>
        </w:rPr>
        <w:t xml:space="preserve">“Works” are what the Contract requires the Contractor to construct, install and turn over to the Contracting Authority, as described in the Technical </w:t>
      </w:r>
      <w:proofErr w:type="gramStart"/>
      <w:r w:rsidRPr="0031391C">
        <w:rPr>
          <w:rFonts w:ascii="Arial" w:hAnsi="Arial"/>
          <w:sz w:val="14"/>
          <w:lang w:val="en-GB"/>
        </w:rPr>
        <w:t>Specifications;</w:t>
      </w:r>
      <w:proofErr w:type="gramEnd"/>
    </w:p>
    <w:p w14:paraId="24B23366" w14:textId="77777777" w:rsidR="00E4051A" w:rsidRPr="0031391C" w:rsidRDefault="00E4051A" w:rsidP="00337300">
      <w:pPr>
        <w:numPr>
          <w:ilvl w:val="0"/>
          <w:numId w:val="12"/>
        </w:numPr>
        <w:ind w:left="567"/>
        <w:jc w:val="both"/>
        <w:rPr>
          <w:rFonts w:ascii="Arial" w:hAnsi="Arial"/>
          <w:sz w:val="14"/>
          <w:lang w:val="en-GB"/>
        </w:rPr>
      </w:pPr>
      <w:r w:rsidRPr="0031391C">
        <w:rPr>
          <w:rFonts w:ascii="Arial" w:hAnsi="Arial"/>
          <w:sz w:val="14"/>
          <w:lang w:val="en-GB"/>
        </w:rPr>
        <w:t xml:space="preserve">“Temporary Works” include items to be constructed by the Contractor which are not intended to be permanent and form part of the </w:t>
      </w:r>
      <w:proofErr w:type="gramStart"/>
      <w:r w:rsidRPr="0031391C">
        <w:rPr>
          <w:rFonts w:ascii="Arial" w:hAnsi="Arial"/>
          <w:sz w:val="14"/>
          <w:lang w:val="en-GB"/>
        </w:rPr>
        <w:t>Works;</w:t>
      </w:r>
      <w:proofErr w:type="gramEnd"/>
    </w:p>
    <w:p w14:paraId="636AA8EB" w14:textId="77777777" w:rsidR="00E4051A" w:rsidRPr="0031391C" w:rsidRDefault="00E4051A" w:rsidP="00337300">
      <w:pPr>
        <w:numPr>
          <w:ilvl w:val="0"/>
          <w:numId w:val="12"/>
        </w:numPr>
        <w:ind w:left="567"/>
        <w:jc w:val="both"/>
        <w:rPr>
          <w:rFonts w:ascii="Arial" w:hAnsi="Arial"/>
          <w:sz w:val="14"/>
          <w:lang w:val="en-GB"/>
        </w:rPr>
      </w:pPr>
      <w:r w:rsidRPr="0031391C">
        <w:rPr>
          <w:rFonts w:ascii="Arial" w:hAnsi="Arial"/>
          <w:sz w:val="14"/>
          <w:lang w:val="en-GB"/>
        </w:rPr>
        <w:t xml:space="preserve">“Engineer”, “Supervisor” and “Project Manager” might be used interchangeably in the Contractual documents; each term means the person responsible for supervising the execution of the Works, and </w:t>
      </w:r>
      <w:r w:rsidRPr="0031391C">
        <w:rPr>
          <w:rFonts w:ascii="Arial" w:hAnsi="Arial"/>
          <w:sz w:val="14"/>
          <w:lang w:val="en-GB"/>
        </w:rPr>
        <w:lastRenderedPageBreak/>
        <w:t>monitoring and administering the execution of the Contract on behalf of the Contracting Authority:</w:t>
      </w:r>
    </w:p>
    <w:p w14:paraId="0DDF298C" w14:textId="77777777" w:rsidR="00E4051A" w:rsidRPr="0031391C" w:rsidRDefault="00E4051A" w:rsidP="00337300">
      <w:pPr>
        <w:numPr>
          <w:ilvl w:val="0"/>
          <w:numId w:val="12"/>
        </w:numPr>
        <w:ind w:left="567"/>
        <w:jc w:val="both"/>
        <w:rPr>
          <w:rFonts w:ascii="Arial" w:hAnsi="Arial"/>
          <w:sz w:val="14"/>
          <w:lang w:val="en-GB"/>
        </w:rPr>
      </w:pPr>
      <w:r w:rsidRPr="0031391C">
        <w:rPr>
          <w:rFonts w:ascii="Arial" w:hAnsi="Arial"/>
          <w:sz w:val="14"/>
          <w:lang w:val="en-GB"/>
        </w:rPr>
        <w:t>“</w:t>
      </w:r>
      <w:proofErr w:type="gramStart"/>
      <w:r w:rsidRPr="0031391C">
        <w:rPr>
          <w:rFonts w:ascii="Arial" w:hAnsi="Arial"/>
          <w:sz w:val="14"/>
          <w:lang w:val="en-GB"/>
        </w:rPr>
        <w:t>beneficiary</w:t>
      </w:r>
      <w:proofErr w:type="gramEnd"/>
      <w:r w:rsidRPr="0031391C">
        <w:rPr>
          <w:rFonts w:ascii="Arial" w:hAnsi="Arial"/>
          <w:sz w:val="14"/>
          <w:lang w:val="en-GB"/>
        </w:rPr>
        <w:t xml:space="preserve"> country” is the country where the Works are to be </w:t>
      </w:r>
      <w:proofErr w:type="gramStart"/>
      <w:r w:rsidRPr="0031391C">
        <w:rPr>
          <w:rFonts w:ascii="Arial" w:hAnsi="Arial"/>
          <w:sz w:val="14"/>
          <w:lang w:val="en-GB"/>
        </w:rPr>
        <w:t>constructed;</w:t>
      </w:r>
      <w:proofErr w:type="gramEnd"/>
    </w:p>
    <w:p w14:paraId="4549A219" w14:textId="77777777" w:rsidR="00E4051A" w:rsidRPr="0031391C" w:rsidRDefault="00E4051A" w:rsidP="00337300">
      <w:pPr>
        <w:numPr>
          <w:ilvl w:val="0"/>
          <w:numId w:val="12"/>
        </w:numPr>
        <w:ind w:left="567"/>
        <w:jc w:val="both"/>
        <w:rPr>
          <w:rFonts w:ascii="Arial" w:hAnsi="Arial"/>
          <w:sz w:val="14"/>
          <w:lang w:val="en-GB"/>
        </w:rPr>
      </w:pPr>
      <w:r w:rsidRPr="0031391C">
        <w:rPr>
          <w:rFonts w:ascii="Arial" w:hAnsi="Arial"/>
          <w:sz w:val="14"/>
          <w:lang w:val="en-GB"/>
        </w:rPr>
        <w:t>“</w:t>
      </w:r>
      <w:proofErr w:type="gramStart"/>
      <w:r w:rsidRPr="0031391C">
        <w:rPr>
          <w:rFonts w:ascii="Arial" w:hAnsi="Arial"/>
          <w:sz w:val="14"/>
          <w:lang w:val="en-GB"/>
        </w:rPr>
        <w:t>breakdown</w:t>
      </w:r>
      <w:proofErr w:type="gramEnd"/>
      <w:r w:rsidRPr="0031391C">
        <w:rPr>
          <w:rFonts w:ascii="Arial" w:hAnsi="Arial"/>
          <w:sz w:val="14"/>
          <w:lang w:val="en-GB"/>
        </w:rPr>
        <w:t xml:space="preserve"> of the overall price” is the heading-by-heading list of the rates and costs making up the price for a global price </w:t>
      </w:r>
      <w:proofErr w:type="gramStart"/>
      <w:r w:rsidRPr="0031391C">
        <w:rPr>
          <w:rFonts w:ascii="Arial" w:hAnsi="Arial"/>
          <w:sz w:val="14"/>
          <w:lang w:val="en-GB"/>
        </w:rPr>
        <w:t>Contract;</w:t>
      </w:r>
      <w:proofErr w:type="gramEnd"/>
    </w:p>
    <w:p w14:paraId="34DC6270" w14:textId="77777777" w:rsidR="00E4051A" w:rsidRPr="0031391C" w:rsidRDefault="00E4051A" w:rsidP="00337300">
      <w:pPr>
        <w:numPr>
          <w:ilvl w:val="0"/>
          <w:numId w:val="12"/>
        </w:numPr>
        <w:ind w:left="567"/>
        <w:jc w:val="both"/>
        <w:rPr>
          <w:rFonts w:ascii="Arial" w:hAnsi="Arial"/>
          <w:sz w:val="14"/>
          <w:lang w:val="en-GB"/>
        </w:rPr>
      </w:pPr>
      <w:r w:rsidRPr="0031391C">
        <w:rPr>
          <w:rFonts w:ascii="Arial" w:hAnsi="Arial"/>
          <w:sz w:val="14"/>
          <w:lang w:val="en-GB"/>
        </w:rPr>
        <w:t>“</w:t>
      </w:r>
      <w:proofErr w:type="gramStart"/>
      <w:r w:rsidRPr="0031391C">
        <w:rPr>
          <w:rFonts w:ascii="Arial" w:hAnsi="Arial"/>
          <w:sz w:val="14"/>
          <w:lang w:val="en-GB"/>
        </w:rPr>
        <w:t>bill</w:t>
      </w:r>
      <w:proofErr w:type="gramEnd"/>
      <w:r w:rsidRPr="0031391C">
        <w:rPr>
          <w:rFonts w:ascii="Arial" w:hAnsi="Arial"/>
          <w:sz w:val="14"/>
          <w:lang w:val="en-GB"/>
        </w:rPr>
        <w:t xml:space="preserve"> of quantities” is the document in which the costs of the Works are indicated, </w:t>
      </w:r>
      <w:proofErr w:type="gramStart"/>
      <w:r w:rsidRPr="0031391C">
        <w:rPr>
          <w:rFonts w:ascii="Arial" w:hAnsi="Arial"/>
          <w:sz w:val="14"/>
          <w:lang w:val="en-GB"/>
        </w:rPr>
        <w:t>on the basis of</w:t>
      </w:r>
      <w:proofErr w:type="gramEnd"/>
      <w:r w:rsidRPr="0031391C">
        <w:rPr>
          <w:rFonts w:ascii="Arial" w:hAnsi="Arial"/>
          <w:sz w:val="14"/>
          <w:lang w:val="en-GB"/>
        </w:rPr>
        <w:t xml:space="preserve"> the foreseen quantities of items of work and the fixed unit prices applicable to </w:t>
      </w:r>
      <w:proofErr w:type="gramStart"/>
      <w:r w:rsidRPr="0031391C">
        <w:rPr>
          <w:rFonts w:ascii="Arial" w:hAnsi="Arial"/>
          <w:sz w:val="14"/>
          <w:lang w:val="en-GB"/>
        </w:rPr>
        <w:t>them;</w:t>
      </w:r>
      <w:proofErr w:type="gramEnd"/>
    </w:p>
    <w:p w14:paraId="05B935DD" w14:textId="77777777" w:rsidR="00E4051A" w:rsidRPr="0031391C" w:rsidRDefault="00E4051A" w:rsidP="00337300">
      <w:pPr>
        <w:numPr>
          <w:ilvl w:val="0"/>
          <w:numId w:val="12"/>
        </w:numPr>
        <w:ind w:left="567"/>
        <w:jc w:val="both"/>
        <w:rPr>
          <w:rFonts w:ascii="Arial" w:hAnsi="Arial"/>
          <w:sz w:val="14"/>
          <w:lang w:val="en-GB"/>
        </w:rPr>
      </w:pPr>
      <w:r w:rsidRPr="0031391C">
        <w:rPr>
          <w:rFonts w:ascii="Arial" w:hAnsi="Arial"/>
          <w:sz w:val="14"/>
          <w:lang w:val="en-GB"/>
        </w:rPr>
        <w:t xml:space="preserve">“Contract Price” is the sum agreed in the Contract as payable to the Contractor for the execution and completion of the Works and for the remedying of any defects therein in accordance with the </w:t>
      </w:r>
      <w:proofErr w:type="gramStart"/>
      <w:r w:rsidRPr="0031391C">
        <w:rPr>
          <w:rFonts w:ascii="Arial" w:hAnsi="Arial"/>
          <w:sz w:val="14"/>
          <w:lang w:val="en-GB"/>
        </w:rPr>
        <w:t>Contract;</w:t>
      </w:r>
      <w:proofErr w:type="gramEnd"/>
    </w:p>
    <w:p w14:paraId="2D54043A" w14:textId="77777777" w:rsidR="00E4051A" w:rsidRPr="0031391C" w:rsidRDefault="00E4051A" w:rsidP="00337300">
      <w:pPr>
        <w:numPr>
          <w:ilvl w:val="0"/>
          <w:numId w:val="12"/>
        </w:numPr>
        <w:ind w:left="567"/>
        <w:jc w:val="both"/>
        <w:rPr>
          <w:rFonts w:ascii="Arial" w:hAnsi="Arial"/>
          <w:sz w:val="14"/>
          <w:lang w:val="en-GB"/>
        </w:rPr>
      </w:pPr>
      <w:r w:rsidRPr="0031391C">
        <w:rPr>
          <w:rFonts w:ascii="Arial" w:hAnsi="Arial"/>
          <w:sz w:val="14"/>
          <w:lang w:val="en-GB"/>
        </w:rPr>
        <w:t xml:space="preserve">“Site” is the land and other places on, under, in or through which the Works are to be </w:t>
      </w:r>
      <w:proofErr w:type="gramStart"/>
      <w:r w:rsidRPr="0031391C">
        <w:rPr>
          <w:rFonts w:ascii="Arial" w:hAnsi="Arial"/>
          <w:sz w:val="14"/>
          <w:lang w:val="en-GB"/>
        </w:rPr>
        <w:t>constructed;</w:t>
      </w:r>
      <w:proofErr w:type="gramEnd"/>
    </w:p>
    <w:p w14:paraId="0B32ED9B" w14:textId="77777777" w:rsidR="00E4051A" w:rsidRPr="0031391C" w:rsidRDefault="00E4051A" w:rsidP="00337300">
      <w:pPr>
        <w:numPr>
          <w:ilvl w:val="0"/>
          <w:numId w:val="12"/>
        </w:numPr>
        <w:ind w:left="567"/>
        <w:jc w:val="both"/>
        <w:rPr>
          <w:rFonts w:ascii="Arial" w:hAnsi="Arial"/>
          <w:sz w:val="14"/>
          <w:lang w:val="en-GB"/>
        </w:rPr>
      </w:pPr>
      <w:r w:rsidRPr="0031391C">
        <w:rPr>
          <w:rFonts w:ascii="Arial" w:hAnsi="Arial"/>
          <w:sz w:val="14"/>
          <w:lang w:val="en-GB"/>
        </w:rPr>
        <w:t>“</w:t>
      </w:r>
      <w:proofErr w:type="gramStart"/>
      <w:r w:rsidRPr="0031391C">
        <w:rPr>
          <w:rFonts w:ascii="Arial" w:hAnsi="Arial"/>
          <w:sz w:val="14"/>
          <w:lang w:val="en-GB"/>
        </w:rPr>
        <w:t>the</w:t>
      </w:r>
      <w:proofErr w:type="gramEnd"/>
      <w:r w:rsidRPr="0031391C">
        <w:rPr>
          <w:rFonts w:ascii="Arial" w:hAnsi="Arial"/>
          <w:sz w:val="14"/>
          <w:lang w:val="en-GB"/>
        </w:rPr>
        <w:t xml:space="preserve"> Contracting Authority’s “partners” are the organisations to which the Contracting Authority is associated or linked.</w:t>
      </w:r>
    </w:p>
    <w:p w14:paraId="3BD20031" w14:textId="77777777" w:rsidR="00E4051A" w:rsidRPr="0031391C" w:rsidRDefault="00E4051A" w:rsidP="00E4051A">
      <w:pPr>
        <w:jc w:val="both"/>
        <w:rPr>
          <w:rFonts w:ascii="Arial" w:hAnsi="Arial"/>
          <w:sz w:val="14"/>
          <w:lang w:val="en-GB"/>
        </w:rPr>
      </w:pPr>
    </w:p>
    <w:p w14:paraId="025E2A13" w14:textId="77777777" w:rsidR="00E4051A" w:rsidRPr="0031391C" w:rsidRDefault="00E4051A" w:rsidP="00E4051A">
      <w:pPr>
        <w:jc w:val="both"/>
        <w:rPr>
          <w:rFonts w:ascii="Arial" w:hAnsi="Arial"/>
          <w:b/>
          <w:sz w:val="14"/>
          <w:lang w:val="en-GB"/>
        </w:rPr>
      </w:pPr>
      <w:r w:rsidRPr="0031391C">
        <w:rPr>
          <w:rFonts w:ascii="Arial" w:hAnsi="Arial"/>
          <w:b/>
          <w:sz w:val="14"/>
          <w:lang w:val="en-GB"/>
        </w:rPr>
        <w:t>2. LANGUAGE AND LAW</w:t>
      </w:r>
    </w:p>
    <w:p w14:paraId="7180DF4F" w14:textId="77777777" w:rsidR="00E4051A" w:rsidRPr="0031391C" w:rsidRDefault="00E4051A" w:rsidP="00E4051A">
      <w:pPr>
        <w:jc w:val="both"/>
        <w:rPr>
          <w:rFonts w:ascii="Arial" w:hAnsi="Arial"/>
          <w:sz w:val="14"/>
          <w:lang w:val="en-GB"/>
        </w:rPr>
      </w:pPr>
      <w:r w:rsidRPr="0031391C">
        <w:rPr>
          <w:rFonts w:ascii="Arial" w:hAnsi="Arial"/>
          <w:sz w:val="14"/>
          <w:lang w:val="en-GB"/>
        </w:rPr>
        <w:t>The Contract, all documents relating to the Contract and all written communications between the parties shall be in English.</w:t>
      </w:r>
    </w:p>
    <w:p w14:paraId="7803D3AF" w14:textId="77777777" w:rsidR="00E4051A" w:rsidRPr="0031391C" w:rsidRDefault="00E4051A" w:rsidP="00E4051A">
      <w:pPr>
        <w:jc w:val="both"/>
        <w:rPr>
          <w:rFonts w:ascii="Arial" w:hAnsi="Arial"/>
          <w:sz w:val="14"/>
          <w:lang w:val="en-GB"/>
        </w:rPr>
      </w:pPr>
    </w:p>
    <w:p w14:paraId="45DCC667" w14:textId="77777777" w:rsidR="00E4051A" w:rsidRPr="0031391C" w:rsidRDefault="00E4051A" w:rsidP="00E4051A">
      <w:pPr>
        <w:jc w:val="both"/>
        <w:rPr>
          <w:rFonts w:ascii="Arial" w:hAnsi="Arial"/>
          <w:sz w:val="14"/>
          <w:lang w:val="en-GB"/>
        </w:rPr>
      </w:pPr>
      <w:r w:rsidRPr="0031391C">
        <w:rPr>
          <w:rFonts w:ascii="Arial" w:hAnsi="Arial"/>
          <w:sz w:val="14"/>
          <w:lang w:val="en-GB"/>
        </w:rPr>
        <w:t>Unless specified otherwise in the Contract, the law governing the Contract shall be the law of the country of the Contracting Authority.</w:t>
      </w:r>
    </w:p>
    <w:p w14:paraId="41B43190" w14:textId="77777777" w:rsidR="00E4051A" w:rsidRPr="0031391C" w:rsidRDefault="00E4051A" w:rsidP="00E4051A">
      <w:pPr>
        <w:pStyle w:val="Heading7"/>
        <w:spacing w:after="0"/>
        <w:jc w:val="both"/>
        <w:rPr>
          <w:rFonts w:ascii="Arial" w:hAnsi="Arial"/>
          <w:b/>
          <w:sz w:val="14"/>
          <w:lang w:val="en-GB"/>
        </w:rPr>
      </w:pPr>
      <w:r w:rsidRPr="0031391C">
        <w:rPr>
          <w:rFonts w:ascii="Arial" w:hAnsi="Arial"/>
          <w:b/>
          <w:sz w:val="14"/>
          <w:lang w:val="en-GB"/>
        </w:rPr>
        <w:t>3. GENERAL DUTIES AND POWERS OF THE ENGINEER</w:t>
      </w:r>
    </w:p>
    <w:p w14:paraId="38DE3A7A"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3.1. The Engineer shall provide administration and monitoring of the Contract and supervision of the Works as provided in the Contract. In particular, he shall perform the functions described in these general terms and conditions. </w:t>
      </w:r>
    </w:p>
    <w:p w14:paraId="40763A01" w14:textId="77777777" w:rsidR="00E4051A" w:rsidRPr="0031391C" w:rsidRDefault="00E4051A" w:rsidP="00E4051A">
      <w:pPr>
        <w:jc w:val="both"/>
        <w:rPr>
          <w:rFonts w:ascii="Arial" w:hAnsi="Arial"/>
          <w:sz w:val="14"/>
          <w:lang w:val="en-GB"/>
        </w:rPr>
      </w:pPr>
    </w:p>
    <w:p w14:paraId="129C107B"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3.2. The Engineer shall be the Contracting Authority's representative vis-à-vis the Contractor during construction and until final payment is due. The Engineer shall advise and consult with the Contracting Authority. The Contracting Authority's instructions to the Contractor shall be forwarded through the Engineer. The Engineer shall have authority to act on behalf of the Contracting Authority only to the extent provided in the Contract Documents as they may be amended in writing in accordance with the Contract. The duties, responsibilities and limitations of authority of the Engineer as the Contracting Authority's representative during construction as set forth in the Contract shall not be modified or extended without the written consent of the Contracting Authority, the Contractor and the Engineer. </w:t>
      </w:r>
    </w:p>
    <w:p w14:paraId="0831098A" w14:textId="77777777" w:rsidR="00E4051A" w:rsidRPr="0031391C" w:rsidRDefault="00E4051A" w:rsidP="00E4051A">
      <w:pPr>
        <w:jc w:val="both"/>
        <w:rPr>
          <w:rFonts w:ascii="Arial" w:hAnsi="Arial"/>
          <w:sz w:val="14"/>
          <w:lang w:val="en-GB"/>
        </w:rPr>
      </w:pPr>
    </w:p>
    <w:p w14:paraId="5C47B837"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3.3. The Engineer shall visit the Site at intervals appropriate to the stage of construction to familiarize himself generally with the progress and quality of the Works and to determine in general if the Works are proceeding in accordance </w:t>
      </w:r>
    </w:p>
    <w:p w14:paraId="467301F4"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with the Contract. </w:t>
      </w:r>
      <w:proofErr w:type="gramStart"/>
      <w:r w:rsidRPr="0031391C">
        <w:rPr>
          <w:rFonts w:ascii="Arial" w:hAnsi="Arial"/>
          <w:sz w:val="14"/>
          <w:lang w:val="en-GB"/>
        </w:rPr>
        <w:t>On the basis of</w:t>
      </w:r>
      <w:proofErr w:type="gramEnd"/>
      <w:r w:rsidRPr="0031391C">
        <w:rPr>
          <w:rFonts w:ascii="Arial" w:hAnsi="Arial"/>
          <w:sz w:val="14"/>
          <w:lang w:val="en-GB"/>
        </w:rPr>
        <w:t xml:space="preserve"> his on-Site observations as an Engineer, he shall keep the Contracting Authority informed of the progress of the Works. </w:t>
      </w:r>
    </w:p>
    <w:p w14:paraId="451EBDAA" w14:textId="77777777" w:rsidR="00E4051A" w:rsidRPr="0031391C" w:rsidRDefault="00E4051A" w:rsidP="00E4051A">
      <w:pPr>
        <w:jc w:val="both"/>
        <w:rPr>
          <w:rFonts w:ascii="Arial" w:hAnsi="Arial"/>
          <w:sz w:val="14"/>
          <w:lang w:val="en-GB"/>
        </w:rPr>
      </w:pPr>
    </w:p>
    <w:p w14:paraId="475EFC4C" w14:textId="77777777" w:rsidR="00E4051A" w:rsidRPr="0031391C" w:rsidRDefault="00E4051A" w:rsidP="00E4051A">
      <w:pPr>
        <w:jc w:val="both"/>
        <w:rPr>
          <w:rFonts w:ascii="Arial" w:hAnsi="Arial"/>
          <w:sz w:val="14"/>
          <w:lang w:val="en-GB"/>
        </w:rPr>
      </w:pPr>
      <w:r w:rsidRPr="0031391C">
        <w:rPr>
          <w:rFonts w:ascii="Arial" w:hAnsi="Arial"/>
          <w:sz w:val="14"/>
          <w:lang w:val="en-GB"/>
        </w:rPr>
        <w:t>3.4. The Engineer shall have authority to issue to the Contractor, on behalf of the Contracting Authority, administrative orders incorporating such supplementary documents and instructions as are necessary for the proper execution of the Works and the remedying of any defects therein.</w:t>
      </w:r>
    </w:p>
    <w:p w14:paraId="2201CBC6" w14:textId="77777777" w:rsidR="00E4051A" w:rsidRPr="0031391C" w:rsidRDefault="00E4051A" w:rsidP="00E4051A">
      <w:pPr>
        <w:jc w:val="both"/>
        <w:rPr>
          <w:rFonts w:ascii="Arial" w:hAnsi="Arial"/>
          <w:sz w:val="14"/>
          <w:lang w:val="en-GB"/>
        </w:rPr>
      </w:pPr>
    </w:p>
    <w:p w14:paraId="39F32E71"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3.5. The Engineer shall not be responsible for and will not have control or charge of construction means, methods, techniques, sequences or procedures, or for safety precautions and programs in connection with the Works or the Temporary Works. The Engineer shall not be responsible for or have control or charge over the acts or omissions of the Contractor (including the Contractor's failure to carry out the Works in accordance with the Contract) and of Sub-contractors or any of their agents or employees, or any other persons performing services for the Works, except if such acts or omissions are caused by the Engineer's failure to perform his functions in accordance with the contract between the Contracting Authority and the Engineer. </w:t>
      </w:r>
    </w:p>
    <w:p w14:paraId="414971C7" w14:textId="77777777" w:rsidR="00E4051A" w:rsidRPr="0031391C" w:rsidRDefault="00E4051A" w:rsidP="00E4051A">
      <w:pPr>
        <w:jc w:val="both"/>
        <w:rPr>
          <w:rFonts w:ascii="Arial" w:hAnsi="Arial"/>
          <w:sz w:val="14"/>
          <w:lang w:val="en-GB"/>
        </w:rPr>
      </w:pPr>
    </w:p>
    <w:p w14:paraId="399EB922" w14:textId="77777777" w:rsidR="00E4051A" w:rsidRPr="0031391C" w:rsidRDefault="00E4051A" w:rsidP="00E4051A">
      <w:pPr>
        <w:jc w:val="both"/>
        <w:rPr>
          <w:rFonts w:ascii="Arial" w:hAnsi="Arial"/>
          <w:sz w:val="14"/>
          <w:lang w:val="en-GB"/>
        </w:rPr>
      </w:pPr>
      <w:r w:rsidRPr="0031391C">
        <w:rPr>
          <w:rFonts w:ascii="Arial" w:hAnsi="Arial"/>
          <w:sz w:val="14"/>
          <w:lang w:val="en-GB"/>
        </w:rPr>
        <w:t>3.6. Except where expressly stated in the Contract, the Engineer shall not have authority to relieve the Contractor of any of his obligations.</w:t>
      </w:r>
    </w:p>
    <w:p w14:paraId="19311F07" w14:textId="77777777" w:rsidR="00E4051A" w:rsidRPr="0031391C" w:rsidRDefault="00E4051A" w:rsidP="00E4051A">
      <w:pPr>
        <w:jc w:val="both"/>
        <w:rPr>
          <w:rFonts w:ascii="Arial" w:hAnsi="Arial"/>
          <w:sz w:val="14"/>
          <w:lang w:val="en-GB"/>
        </w:rPr>
      </w:pPr>
    </w:p>
    <w:p w14:paraId="0C800293"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3.7. The Contractor shall ensure that the Engineer </w:t>
      </w:r>
      <w:proofErr w:type="gramStart"/>
      <w:r w:rsidRPr="0031391C">
        <w:rPr>
          <w:rFonts w:ascii="Arial" w:hAnsi="Arial"/>
          <w:sz w:val="14"/>
          <w:lang w:val="en-GB"/>
        </w:rPr>
        <w:t>has at all times</w:t>
      </w:r>
      <w:proofErr w:type="gramEnd"/>
      <w:r w:rsidRPr="0031391C">
        <w:rPr>
          <w:rFonts w:ascii="Arial" w:hAnsi="Arial"/>
          <w:sz w:val="14"/>
          <w:lang w:val="en-GB"/>
        </w:rPr>
        <w:t xml:space="preserve"> free access to the Site or any other place where the Works are carried out or prepared. The Contractor shall provide facilities for such access so that the Engineer may perform his functions under the Contract. </w:t>
      </w:r>
    </w:p>
    <w:p w14:paraId="25EF6944" w14:textId="77777777" w:rsidR="00E4051A" w:rsidRPr="0031391C" w:rsidRDefault="00E4051A" w:rsidP="00E4051A">
      <w:pPr>
        <w:jc w:val="both"/>
        <w:rPr>
          <w:rFonts w:ascii="Arial" w:hAnsi="Arial"/>
          <w:sz w:val="14"/>
          <w:lang w:val="en-GB"/>
        </w:rPr>
      </w:pPr>
    </w:p>
    <w:p w14:paraId="6CA62174"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3.8. Based on the Engineer's observations and an evaluation of the documentation submitted by the Contractor together with the invoices and requests for payment, the Engineer shall determine the amounts owed to the Contractor and shall issue Payment Certificates as appropriate. </w:t>
      </w:r>
    </w:p>
    <w:p w14:paraId="3C5E517B" w14:textId="77777777" w:rsidR="00E4051A" w:rsidRPr="0031391C" w:rsidRDefault="00E4051A" w:rsidP="00E4051A">
      <w:pPr>
        <w:jc w:val="both"/>
        <w:rPr>
          <w:rFonts w:ascii="Arial" w:hAnsi="Arial"/>
          <w:sz w:val="14"/>
          <w:lang w:val="en-GB"/>
        </w:rPr>
      </w:pPr>
    </w:p>
    <w:p w14:paraId="0968BCB8"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3.9. The Contractor shall provide the Engineer with any information he might require. The Engineer may arrange for the supervision and inspection of any item being prepared and manufactured for supply under the Contract. To this end, he may apply such tests as he considers necessary </w:t>
      </w:r>
      <w:proofErr w:type="gramStart"/>
      <w:r w:rsidRPr="0031391C">
        <w:rPr>
          <w:rFonts w:ascii="Arial" w:hAnsi="Arial"/>
          <w:sz w:val="14"/>
          <w:lang w:val="en-GB"/>
        </w:rPr>
        <w:t>in order to</w:t>
      </w:r>
      <w:proofErr w:type="gramEnd"/>
      <w:r w:rsidRPr="0031391C">
        <w:rPr>
          <w:rFonts w:ascii="Arial" w:hAnsi="Arial"/>
          <w:sz w:val="14"/>
          <w:lang w:val="en-GB"/>
        </w:rPr>
        <w:t xml:space="preserve"> establish </w:t>
      </w:r>
      <w:r w:rsidRPr="0031391C">
        <w:rPr>
          <w:rFonts w:ascii="Arial" w:hAnsi="Arial"/>
          <w:sz w:val="14"/>
          <w:lang w:val="en-GB"/>
        </w:rPr>
        <w:t>whether the materials and objects are of the requisite quality and quantity. He may require the replacement or repair</w:t>
      </w:r>
      <w:proofErr w:type="gramStart"/>
      <w:r w:rsidRPr="0031391C">
        <w:rPr>
          <w:rFonts w:ascii="Arial" w:hAnsi="Arial"/>
          <w:sz w:val="14"/>
          <w:lang w:val="en-GB"/>
        </w:rPr>
        <w:t>, as the case may be, of</w:t>
      </w:r>
      <w:proofErr w:type="gramEnd"/>
      <w:r w:rsidRPr="0031391C">
        <w:rPr>
          <w:rFonts w:ascii="Arial" w:hAnsi="Arial"/>
          <w:sz w:val="14"/>
          <w:lang w:val="en-GB"/>
        </w:rPr>
        <w:t xml:space="preserve"> items, which do not conform with the Contract, even after their installation. The Contractor may not rely on the fact that such supervision and inspection have been </w:t>
      </w:r>
      <w:proofErr w:type="gramStart"/>
      <w:r w:rsidRPr="0031391C">
        <w:rPr>
          <w:rFonts w:ascii="Arial" w:hAnsi="Arial"/>
          <w:sz w:val="14"/>
          <w:lang w:val="en-GB"/>
        </w:rPr>
        <w:t>effected</w:t>
      </w:r>
      <w:proofErr w:type="gramEnd"/>
      <w:r w:rsidRPr="0031391C">
        <w:rPr>
          <w:rFonts w:ascii="Arial" w:hAnsi="Arial"/>
          <w:sz w:val="14"/>
          <w:lang w:val="en-GB"/>
        </w:rPr>
        <w:t xml:space="preserve"> </w:t>
      </w:r>
      <w:proofErr w:type="gramStart"/>
      <w:r w:rsidRPr="0031391C">
        <w:rPr>
          <w:rFonts w:ascii="Arial" w:hAnsi="Arial"/>
          <w:sz w:val="14"/>
          <w:lang w:val="en-GB"/>
        </w:rPr>
        <w:t>in order to</w:t>
      </w:r>
      <w:proofErr w:type="gramEnd"/>
      <w:r w:rsidRPr="0031391C">
        <w:rPr>
          <w:rFonts w:ascii="Arial" w:hAnsi="Arial"/>
          <w:sz w:val="14"/>
          <w:lang w:val="en-GB"/>
        </w:rPr>
        <w:t xml:space="preserve"> evade his responsibility in the event of the Works being rejected by the Engineer.</w:t>
      </w:r>
    </w:p>
    <w:p w14:paraId="121C9AF0" w14:textId="77777777" w:rsidR="00E4051A" w:rsidRPr="0031391C" w:rsidRDefault="00E4051A" w:rsidP="00E4051A">
      <w:pPr>
        <w:jc w:val="both"/>
        <w:rPr>
          <w:rFonts w:ascii="Arial" w:hAnsi="Arial"/>
          <w:sz w:val="14"/>
          <w:lang w:val="en-GB"/>
        </w:rPr>
      </w:pPr>
    </w:p>
    <w:p w14:paraId="6E70B696" w14:textId="77777777" w:rsidR="00E4051A" w:rsidRPr="0031391C" w:rsidRDefault="00E4051A" w:rsidP="00E4051A">
      <w:pPr>
        <w:jc w:val="both"/>
        <w:rPr>
          <w:rFonts w:ascii="Arial" w:hAnsi="Arial"/>
          <w:sz w:val="14"/>
          <w:lang w:val="en-GB"/>
        </w:rPr>
      </w:pPr>
      <w:r w:rsidRPr="0031391C">
        <w:rPr>
          <w:rFonts w:ascii="Arial" w:hAnsi="Arial"/>
          <w:sz w:val="14"/>
          <w:lang w:val="en-GB"/>
        </w:rPr>
        <w:t>3.10. In the performance of his duties, the Engineer shall not disclose information on the methods of manufacture and operation of the undertakings which he has obtained by reason of his supervision and inspection, except to those authorities that need to know it.</w:t>
      </w:r>
    </w:p>
    <w:p w14:paraId="75198AAE" w14:textId="77777777" w:rsidR="00E4051A" w:rsidRPr="0031391C" w:rsidRDefault="00E4051A" w:rsidP="00E4051A">
      <w:pPr>
        <w:pStyle w:val="Heading7"/>
        <w:spacing w:after="0"/>
        <w:jc w:val="both"/>
        <w:rPr>
          <w:rFonts w:ascii="Arial" w:hAnsi="Arial"/>
          <w:b/>
          <w:sz w:val="14"/>
          <w:lang w:val="en-GB"/>
        </w:rPr>
      </w:pPr>
      <w:r w:rsidRPr="0031391C">
        <w:rPr>
          <w:rFonts w:ascii="Arial" w:hAnsi="Arial"/>
          <w:b/>
          <w:sz w:val="14"/>
          <w:lang w:val="en-GB"/>
        </w:rPr>
        <w:t>4. ASSIGNMENT AND SUBCONTRACTING</w:t>
      </w:r>
    </w:p>
    <w:p w14:paraId="6FEA2E84" w14:textId="77777777" w:rsidR="00E4051A" w:rsidRPr="0031391C" w:rsidRDefault="00E4051A" w:rsidP="00E4051A">
      <w:pPr>
        <w:pStyle w:val="BodyText2"/>
      </w:pPr>
      <w:r w:rsidRPr="0031391C">
        <w:t>4.1. The Contractor shall not, except after obtaining the prior written authorization of the Contracting Authority, assign, transfer, pledge or make other disposition of the Contract or any part thereof or of any of the Contractor’s rights, claims or obligations under the Contract.</w:t>
      </w:r>
    </w:p>
    <w:p w14:paraId="06078128" w14:textId="77777777" w:rsidR="00E4051A" w:rsidRPr="0031391C" w:rsidRDefault="00E4051A" w:rsidP="00E4051A">
      <w:pPr>
        <w:jc w:val="both"/>
        <w:rPr>
          <w:rFonts w:ascii="Arial" w:hAnsi="Arial"/>
          <w:sz w:val="14"/>
          <w:lang w:val="en-GB"/>
        </w:rPr>
      </w:pPr>
    </w:p>
    <w:p w14:paraId="68F2911A" w14:textId="77777777" w:rsidR="00E4051A" w:rsidRPr="0031391C" w:rsidRDefault="00E4051A" w:rsidP="00E4051A">
      <w:pPr>
        <w:jc w:val="both"/>
        <w:rPr>
          <w:rFonts w:ascii="Arial" w:hAnsi="Arial"/>
          <w:sz w:val="14"/>
          <w:lang w:val="en-GB"/>
        </w:rPr>
      </w:pPr>
      <w:r w:rsidRPr="0031391C">
        <w:rPr>
          <w:rFonts w:ascii="Arial" w:hAnsi="Arial"/>
          <w:sz w:val="14"/>
          <w:lang w:val="en-GB"/>
        </w:rPr>
        <w:t>4.2. The Contractor shall not subcontract without the prior written authorisation of the Contracting Authority.  Subcontractors must satisfy the eligibility criteria of article 60, as well as the conditions of articles 58 and 59 . The approval by the Contracting Authority of the subcontracting of any part of the Contract or of the subcontractor to perform any part of the Works shall not relieve the Contractor of any of his obligations under the Contract.</w:t>
      </w:r>
    </w:p>
    <w:p w14:paraId="3CB58DC7" w14:textId="77777777" w:rsidR="00E4051A" w:rsidRPr="0031391C" w:rsidRDefault="00E4051A" w:rsidP="00E4051A">
      <w:pPr>
        <w:pStyle w:val="Heading7"/>
        <w:spacing w:after="0"/>
        <w:rPr>
          <w:rFonts w:ascii="Arial" w:hAnsi="Arial"/>
          <w:b/>
          <w:sz w:val="14"/>
          <w:lang w:val="en-GB"/>
        </w:rPr>
      </w:pPr>
      <w:r w:rsidRPr="0031391C">
        <w:rPr>
          <w:rFonts w:ascii="Arial" w:hAnsi="Arial"/>
          <w:b/>
          <w:sz w:val="14"/>
          <w:lang w:val="en-GB"/>
        </w:rPr>
        <w:t>5. SUPPLY OF DOCUMENTS</w:t>
      </w:r>
    </w:p>
    <w:p w14:paraId="1C0CE463" w14:textId="77777777" w:rsidR="00E4051A" w:rsidRPr="0031391C" w:rsidRDefault="00E4051A" w:rsidP="00E4051A">
      <w:pPr>
        <w:pStyle w:val="BodyText2"/>
        <w:tabs>
          <w:tab w:val="left" w:pos="615"/>
          <w:tab w:val="right" w:pos="4781"/>
        </w:tabs>
        <w:spacing w:after="120"/>
      </w:pPr>
      <w:r w:rsidRPr="0031391C">
        <w:t>The Contracting Authority shall provide the Contractor, free of charge, with a copy of the drawings prepared for the implementation of the Contract and a copy of the specifications. The Contract shall list the documents and items which may be placed at the disposal of the Contractor, at the latter's request, to facilitate his work.</w:t>
      </w:r>
    </w:p>
    <w:p w14:paraId="35A25C51" w14:textId="77777777" w:rsidR="00E4051A" w:rsidRPr="0031391C" w:rsidRDefault="00E4051A" w:rsidP="00E4051A">
      <w:pPr>
        <w:jc w:val="both"/>
        <w:rPr>
          <w:rFonts w:ascii="Arial" w:hAnsi="Arial"/>
          <w:sz w:val="14"/>
          <w:lang w:val="en-GB"/>
        </w:rPr>
      </w:pPr>
      <w:r w:rsidRPr="0031391C">
        <w:rPr>
          <w:rFonts w:ascii="Arial" w:hAnsi="Arial"/>
          <w:sz w:val="14"/>
          <w:lang w:val="en-GB"/>
        </w:rPr>
        <w:t>Unless it is necessary for the purposes of the Contract, the drawings, specifications and other documents provided by the Contracting Authority shall not be used or communicated to a third party by the Contractor without the prior consent of the Engineer.</w:t>
      </w:r>
    </w:p>
    <w:p w14:paraId="30BC6BAA" w14:textId="77777777" w:rsidR="00E4051A" w:rsidRPr="0031391C" w:rsidRDefault="00E4051A" w:rsidP="00E4051A">
      <w:pPr>
        <w:pStyle w:val="Heading7"/>
        <w:spacing w:after="0"/>
        <w:rPr>
          <w:rFonts w:ascii="Arial" w:hAnsi="Arial"/>
          <w:b/>
          <w:sz w:val="14"/>
          <w:lang w:val="en-GB"/>
        </w:rPr>
      </w:pPr>
      <w:r w:rsidRPr="0031391C">
        <w:rPr>
          <w:rFonts w:ascii="Arial" w:hAnsi="Arial"/>
          <w:b/>
          <w:sz w:val="14"/>
          <w:lang w:val="en-GB"/>
        </w:rPr>
        <w:t>6. ACCESS TO SITE</w:t>
      </w:r>
    </w:p>
    <w:p w14:paraId="477B233D"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6.1. The Contracting Authority shall, in due time and in conformity with the progress of the Works, place the Site and access thereto at the disposal of the Contractor in accordance with the programme of implementation referred to in these General Terms and Conditions. </w:t>
      </w:r>
    </w:p>
    <w:p w14:paraId="5A03A3C4" w14:textId="77777777" w:rsidR="00E4051A" w:rsidRPr="0031391C" w:rsidRDefault="00E4051A" w:rsidP="00E4051A">
      <w:pPr>
        <w:ind w:left="720" w:hanging="720"/>
        <w:jc w:val="both"/>
        <w:rPr>
          <w:rFonts w:ascii="Arial" w:hAnsi="Arial"/>
          <w:sz w:val="14"/>
          <w:lang w:val="en-GB"/>
        </w:rPr>
      </w:pPr>
    </w:p>
    <w:p w14:paraId="58AE706A" w14:textId="77777777" w:rsidR="00E4051A" w:rsidRPr="0031391C" w:rsidRDefault="00E4051A" w:rsidP="00E4051A">
      <w:pPr>
        <w:jc w:val="both"/>
        <w:rPr>
          <w:rFonts w:ascii="Arial" w:hAnsi="Arial"/>
          <w:sz w:val="14"/>
          <w:lang w:val="en-GB"/>
        </w:rPr>
      </w:pPr>
      <w:r w:rsidRPr="0031391C">
        <w:rPr>
          <w:rFonts w:ascii="Arial" w:hAnsi="Arial"/>
          <w:sz w:val="14"/>
          <w:lang w:val="en-GB"/>
        </w:rPr>
        <w:t>6.2. Land procured for the Contractor by the Contracting Authority shall not be used by the Contractor for purposes other than the implementation of the Contract.</w:t>
      </w:r>
    </w:p>
    <w:p w14:paraId="371B8706" w14:textId="77777777" w:rsidR="00E4051A" w:rsidRPr="0031391C" w:rsidRDefault="00E4051A" w:rsidP="00E4051A">
      <w:pPr>
        <w:tabs>
          <w:tab w:val="left" w:pos="615"/>
          <w:tab w:val="right" w:pos="4781"/>
        </w:tabs>
        <w:jc w:val="both"/>
        <w:rPr>
          <w:rFonts w:ascii="Arial" w:hAnsi="Arial"/>
          <w:sz w:val="14"/>
          <w:lang w:val="en-GB"/>
        </w:rPr>
      </w:pPr>
    </w:p>
    <w:p w14:paraId="3617B5F7" w14:textId="77777777" w:rsidR="00E4051A" w:rsidRPr="0031391C" w:rsidRDefault="00E4051A" w:rsidP="00E4051A">
      <w:pPr>
        <w:tabs>
          <w:tab w:val="left" w:pos="615"/>
          <w:tab w:val="right" w:pos="4781"/>
        </w:tabs>
        <w:jc w:val="both"/>
        <w:rPr>
          <w:rFonts w:ascii="Arial" w:hAnsi="Arial"/>
          <w:sz w:val="14"/>
          <w:lang w:val="en-GB"/>
        </w:rPr>
      </w:pPr>
      <w:r w:rsidRPr="0031391C">
        <w:rPr>
          <w:rFonts w:ascii="Arial" w:hAnsi="Arial"/>
          <w:sz w:val="14"/>
          <w:lang w:val="en-GB"/>
        </w:rPr>
        <w:t>6.3. The Contractor shall keep any premises placed at his disposal in good condition while he is in occupation.</w:t>
      </w:r>
    </w:p>
    <w:p w14:paraId="46AC94D4" w14:textId="77777777" w:rsidR="00E4051A" w:rsidRPr="0031391C" w:rsidRDefault="00E4051A" w:rsidP="00E4051A">
      <w:pPr>
        <w:tabs>
          <w:tab w:val="left" w:pos="615"/>
          <w:tab w:val="right" w:pos="4781"/>
        </w:tabs>
        <w:jc w:val="both"/>
        <w:rPr>
          <w:rFonts w:ascii="Arial" w:hAnsi="Arial"/>
          <w:sz w:val="14"/>
          <w:lang w:val="en-GB"/>
        </w:rPr>
      </w:pPr>
    </w:p>
    <w:p w14:paraId="65D66985" w14:textId="77777777" w:rsidR="00E4051A" w:rsidRPr="0031391C" w:rsidRDefault="00E4051A" w:rsidP="00E4051A">
      <w:pPr>
        <w:tabs>
          <w:tab w:val="left" w:pos="615"/>
          <w:tab w:val="right" w:pos="4781"/>
        </w:tabs>
        <w:jc w:val="both"/>
        <w:rPr>
          <w:rFonts w:ascii="Arial" w:hAnsi="Arial"/>
          <w:sz w:val="14"/>
          <w:lang w:val="en-GB"/>
        </w:rPr>
      </w:pPr>
      <w:r w:rsidRPr="0031391C">
        <w:rPr>
          <w:rFonts w:ascii="Arial" w:hAnsi="Arial"/>
          <w:sz w:val="14"/>
          <w:lang w:val="en-GB"/>
        </w:rPr>
        <w:t>6.4. The Contractor shall allow the Engineer and any person authorized by the Engineer or the Contracting Authority access to the Site and to any place where work in connection with the Contract is being carried out.</w:t>
      </w:r>
    </w:p>
    <w:p w14:paraId="6D9B11B8" w14:textId="77777777" w:rsidR="00E4051A" w:rsidRPr="0031391C" w:rsidRDefault="00E4051A" w:rsidP="00E4051A">
      <w:pPr>
        <w:spacing w:before="120"/>
        <w:ind w:left="567" w:hanging="567"/>
        <w:jc w:val="both"/>
        <w:rPr>
          <w:rFonts w:ascii="Arial" w:hAnsi="Arial"/>
          <w:b/>
          <w:sz w:val="14"/>
          <w:lang w:val="en-GB"/>
        </w:rPr>
      </w:pPr>
      <w:r w:rsidRPr="0031391C">
        <w:rPr>
          <w:rFonts w:ascii="Arial" w:hAnsi="Arial"/>
          <w:b/>
          <w:sz w:val="14"/>
          <w:lang w:val="en-GB"/>
        </w:rPr>
        <w:t>7.  CONTRACTOR’S GENERAL OBLIGATIONS</w:t>
      </w:r>
    </w:p>
    <w:p w14:paraId="7103AA17" w14:textId="77777777" w:rsidR="00E4051A" w:rsidRPr="0031391C" w:rsidRDefault="00E4051A" w:rsidP="00E4051A">
      <w:pPr>
        <w:jc w:val="both"/>
        <w:rPr>
          <w:rFonts w:ascii="Arial" w:hAnsi="Arial"/>
          <w:sz w:val="14"/>
          <w:lang w:val="en-GB"/>
        </w:rPr>
      </w:pPr>
      <w:r w:rsidRPr="0031391C">
        <w:rPr>
          <w:rFonts w:ascii="Arial" w:hAnsi="Arial"/>
          <w:sz w:val="14"/>
          <w:lang w:val="en-GB"/>
        </w:rPr>
        <w:t>7.1. The Contractor shall, with due care and diligence, and in accordance with the provisions of the Contract, design the Works to the extent stated in the Contract, and execute, complete and remedy any defects in the Works. The Contractor shall provide all superintendence, personnel, materials, plant, equipment and all other items, whether of a temporary or permanent nature, required for the design, execution and completion of Works, and for remedying any defects, in so far as is specified in, or can be reasonably inferred from, the Contract. The Contractor shall take full responsibility for the adequacy, stability and safety of all operations and methods of construction under the Contract.</w:t>
      </w:r>
    </w:p>
    <w:p w14:paraId="34A12413" w14:textId="77777777" w:rsidR="00E4051A" w:rsidRPr="0031391C" w:rsidRDefault="00E4051A" w:rsidP="00E4051A">
      <w:pPr>
        <w:jc w:val="both"/>
        <w:rPr>
          <w:rFonts w:ascii="Arial" w:hAnsi="Arial"/>
          <w:sz w:val="14"/>
          <w:lang w:val="en-GB"/>
        </w:rPr>
      </w:pPr>
    </w:p>
    <w:p w14:paraId="24F1C026" w14:textId="77777777" w:rsidR="00E4051A" w:rsidRPr="0031391C" w:rsidRDefault="00E4051A" w:rsidP="00E4051A">
      <w:pPr>
        <w:jc w:val="both"/>
        <w:rPr>
          <w:rFonts w:ascii="Arial" w:hAnsi="Arial"/>
          <w:sz w:val="14"/>
          <w:lang w:val="en-GB"/>
        </w:rPr>
      </w:pPr>
      <w:r w:rsidRPr="0031391C">
        <w:rPr>
          <w:rFonts w:ascii="Arial" w:hAnsi="Arial"/>
          <w:sz w:val="14"/>
          <w:lang w:val="en-GB"/>
        </w:rPr>
        <w:t>7.2. The Contractor shall comply fully with any administrative orders given to him by the Engineer and shall ensure that the specifications and administrative orders are adhered to by his own employees and by his sub-contractors and their employees.</w:t>
      </w:r>
    </w:p>
    <w:p w14:paraId="69654413" w14:textId="77777777" w:rsidR="00E4051A" w:rsidRPr="0031391C" w:rsidRDefault="00E4051A" w:rsidP="00E4051A">
      <w:pPr>
        <w:jc w:val="both"/>
        <w:rPr>
          <w:rFonts w:ascii="Arial" w:hAnsi="Arial"/>
          <w:sz w:val="14"/>
          <w:lang w:val="en-GB"/>
        </w:rPr>
      </w:pPr>
    </w:p>
    <w:p w14:paraId="6CF177AC" w14:textId="77777777" w:rsidR="00E4051A" w:rsidRPr="0031391C" w:rsidRDefault="00E4051A" w:rsidP="00E4051A">
      <w:pPr>
        <w:jc w:val="both"/>
        <w:rPr>
          <w:rFonts w:ascii="Arial" w:hAnsi="Arial"/>
          <w:b/>
          <w:sz w:val="14"/>
          <w:lang w:val="en-GB"/>
        </w:rPr>
      </w:pPr>
      <w:r w:rsidRPr="0031391C">
        <w:rPr>
          <w:rFonts w:ascii="Arial" w:hAnsi="Arial"/>
          <w:b/>
          <w:sz w:val="14"/>
          <w:lang w:val="en-GB"/>
        </w:rPr>
        <w:t>8. PROGRAMME OF IMPLEMENTATION</w:t>
      </w:r>
    </w:p>
    <w:p w14:paraId="0688FB79" w14:textId="77777777" w:rsidR="00E4051A" w:rsidRPr="0031391C" w:rsidRDefault="00E4051A" w:rsidP="00E4051A">
      <w:pPr>
        <w:widowControl w:val="0"/>
        <w:jc w:val="both"/>
        <w:rPr>
          <w:rFonts w:ascii="Arial" w:hAnsi="Arial"/>
          <w:sz w:val="14"/>
          <w:lang w:val="en-GB"/>
        </w:rPr>
      </w:pPr>
      <w:r w:rsidRPr="0031391C">
        <w:rPr>
          <w:rFonts w:ascii="Arial" w:hAnsi="Arial"/>
          <w:sz w:val="14"/>
          <w:lang w:val="en-GB"/>
        </w:rPr>
        <w:t>8.1. Within the time specified in the Contract, the Contractor shall submit a programme of implementation of the Contract for the approval of the Engineer. The programme shall contain at least the following:</w:t>
      </w:r>
    </w:p>
    <w:p w14:paraId="5023F958" w14:textId="77777777" w:rsidR="00E4051A" w:rsidRPr="0031391C" w:rsidRDefault="00E4051A" w:rsidP="00E4051A">
      <w:pPr>
        <w:ind w:left="567" w:hanging="567"/>
        <w:jc w:val="both"/>
        <w:rPr>
          <w:rFonts w:ascii="Arial" w:hAnsi="Arial" w:cs="Arial"/>
          <w:sz w:val="14"/>
          <w:szCs w:val="14"/>
          <w:lang w:val="en-GB"/>
        </w:rPr>
      </w:pPr>
    </w:p>
    <w:p w14:paraId="0F217B24" w14:textId="77777777" w:rsidR="00E4051A" w:rsidRPr="0031391C" w:rsidRDefault="00E4051A" w:rsidP="00337300">
      <w:pPr>
        <w:pStyle w:val="ListParagraph"/>
        <w:numPr>
          <w:ilvl w:val="0"/>
          <w:numId w:val="13"/>
        </w:numPr>
        <w:ind w:left="851" w:hanging="283"/>
        <w:contextualSpacing/>
        <w:jc w:val="both"/>
        <w:rPr>
          <w:rFonts w:ascii="Arial" w:hAnsi="Arial" w:cs="Arial"/>
          <w:sz w:val="14"/>
          <w:szCs w:val="14"/>
          <w:lang w:val="en-GB"/>
        </w:rPr>
      </w:pPr>
      <w:r w:rsidRPr="0031391C">
        <w:rPr>
          <w:rFonts w:ascii="Arial" w:hAnsi="Arial" w:cs="Arial"/>
          <w:sz w:val="14"/>
          <w:szCs w:val="14"/>
          <w:lang w:val="en-GB"/>
        </w:rPr>
        <w:t xml:space="preserve">the order in which the Contractor proposes to carry out the </w:t>
      </w:r>
      <w:proofErr w:type="gramStart"/>
      <w:r w:rsidRPr="0031391C">
        <w:rPr>
          <w:rFonts w:ascii="Arial" w:hAnsi="Arial" w:cs="Arial"/>
          <w:sz w:val="14"/>
          <w:szCs w:val="14"/>
          <w:lang w:val="en-GB"/>
        </w:rPr>
        <w:t>Works;</w:t>
      </w:r>
      <w:proofErr w:type="gramEnd"/>
      <w:r w:rsidRPr="0031391C">
        <w:rPr>
          <w:rFonts w:ascii="Arial" w:hAnsi="Arial" w:cs="Arial"/>
          <w:sz w:val="14"/>
          <w:szCs w:val="14"/>
          <w:lang w:val="en-GB"/>
        </w:rPr>
        <w:t xml:space="preserve"> </w:t>
      </w:r>
    </w:p>
    <w:p w14:paraId="127DC336" w14:textId="77777777" w:rsidR="00E4051A" w:rsidRPr="0031391C" w:rsidRDefault="00E4051A" w:rsidP="00337300">
      <w:pPr>
        <w:pStyle w:val="ListParagraph"/>
        <w:numPr>
          <w:ilvl w:val="0"/>
          <w:numId w:val="13"/>
        </w:numPr>
        <w:ind w:left="851" w:hanging="283"/>
        <w:contextualSpacing/>
        <w:jc w:val="both"/>
        <w:rPr>
          <w:rFonts w:ascii="Arial" w:hAnsi="Arial" w:cs="Arial"/>
          <w:sz w:val="14"/>
          <w:szCs w:val="14"/>
          <w:lang w:val="en-GB"/>
        </w:rPr>
      </w:pPr>
      <w:r w:rsidRPr="0031391C">
        <w:rPr>
          <w:rFonts w:ascii="Arial" w:hAnsi="Arial" w:cs="Arial"/>
          <w:sz w:val="14"/>
          <w:szCs w:val="14"/>
          <w:lang w:val="en-GB"/>
        </w:rPr>
        <w:t xml:space="preserve">the deadlines for submission and approval of the drawings, if </w:t>
      </w:r>
      <w:proofErr w:type="gramStart"/>
      <w:r w:rsidRPr="0031391C">
        <w:rPr>
          <w:rFonts w:ascii="Arial" w:hAnsi="Arial" w:cs="Arial"/>
          <w:sz w:val="14"/>
          <w:szCs w:val="14"/>
          <w:lang w:val="en-GB"/>
        </w:rPr>
        <w:t>applicable;</w:t>
      </w:r>
      <w:proofErr w:type="gramEnd"/>
      <w:r w:rsidRPr="0031391C">
        <w:rPr>
          <w:rFonts w:ascii="Arial" w:hAnsi="Arial" w:cs="Arial"/>
          <w:sz w:val="14"/>
          <w:szCs w:val="14"/>
          <w:lang w:val="en-GB"/>
        </w:rPr>
        <w:t xml:space="preserve"> </w:t>
      </w:r>
    </w:p>
    <w:p w14:paraId="7DB6ABC1" w14:textId="77777777" w:rsidR="00E4051A" w:rsidRPr="0031391C" w:rsidRDefault="00E4051A" w:rsidP="00337300">
      <w:pPr>
        <w:pStyle w:val="ListParagraph"/>
        <w:numPr>
          <w:ilvl w:val="0"/>
          <w:numId w:val="13"/>
        </w:numPr>
        <w:ind w:left="851" w:hanging="283"/>
        <w:contextualSpacing/>
        <w:jc w:val="both"/>
        <w:rPr>
          <w:rFonts w:ascii="Arial" w:hAnsi="Arial" w:cs="Arial"/>
          <w:sz w:val="14"/>
          <w:szCs w:val="14"/>
          <w:lang w:val="en-GB"/>
        </w:rPr>
      </w:pPr>
      <w:r w:rsidRPr="0031391C">
        <w:rPr>
          <w:rFonts w:ascii="Arial" w:hAnsi="Arial" w:cs="Arial"/>
          <w:sz w:val="14"/>
          <w:szCs w:val="14"/>
          <w:lang w:val="en-GB"/>
        </w:rPr>
        <w:lastRenderedPageBreak/>
        <w:t>a general description of the methods which the Contractor proposes to adopt for carrying out the Works; and</w:t>
      </w:r>
    </w:p>
    <w:p w14:paraId="63E813B5" w14:textId="77777777" w:rsidR="00E4051A" w:rsidRPr="0031391C" w:rsidRDefault="00E4051A" w:rsidP="00337300">
      <w:pPr>
        <w:pStyle w:val="ListParagraph"/>
        <w:numPr>
          <w:ilvl w:val="0"/>
          <w:numId w:val="13"/>
        </w:numPr>
        <w:ind w:left="851" w:hanging="283"/>
        <w:contextualSpacing/>
        <w:jc w:val="both"/>
        <w:rPr>
          <w:rFonts w:ascii="Arial" w:hAnsi="Arial" w:cs="Arial"/>
          <w:sz w:val="14"/>
          <w:szCs w:val="14"/>
          <w:lang w:val="en-GB"/>
        </w:rPr>
      </w:pPr>
      <w:r w:rsidRPr="0031391C">
        <w:rPr>
          <w:rFonts w:ascii="Arial" w:hAnsi="Arial" w:cs="Arial"/>
          <w:sz w:val="14"/>
          <w:szCs w:val="14"/>
          <w:lang w:val="en-GB"/>
        </w:rPr>
        <w:t>such further details and information as the Engineer may reasonably require.</w:t>
      </w:r>
    </w:p>
    <w:p w14:paraId="5948E5B0" w14:textId="77777777" w:rsidR="00E4051A" w:rsidRPr="0031391C" w:rsidRDefault="00E4051A" w:rsidP="00E4051A">
      <w:pPr>
        <w:ind w:left="567" w:hanging="567"/>
        <w:jc w:val="both"/>
        <w:rPr>
          <w:rFonts w:ascii="Arial" w:hAnsi="Arial"/>
          <w:sz w:val="14"/>
          <w:lang w:val="en-GB"/>
        </w:rPr>
      </w:pPr>
    </w:p>
    <w:p w14:paraId="5CA07018" w14:textId="77777777" w:rsidR="00E4051A" w:rsidRPr="0031391C" w:rsidRDefault="00E4051A" w:rsidP="00E4051A">
      <w:pPr>
        <w:jc w:val="both"/>
        <w:rPr>
          <w:rFonts w:ascii="Arial" w:hAnsi="Arial"/>
          <w:sz w:val="14"/>
          <w:lang w:val="en-GB"/>
        </w:rPr>
      </w:pPr>
      <w:r w:rsidRPr="0031391C">
        <w:rPr>
          <w:rFonts w:ascii="Arial" w:hAnsi="Arial"/>
          <w:sz w:val="14"/>
          <w:lang w:val="en-GB"/>
        </w:rPr>
        <w:t>The approval of the programme by the Engineer shall not relieve the Contractor of any of his obligations under the Contract.</w:t>
      </w:r>
    </w:p>
    <w:p w14:paraId="11F93CC9" w14:textId="77777777" w:rsidR="00E4051A" w:rsidRPr="0031391C" w:rsidRDefault="00E4051A" w:rsidP="00E4051A">
      <w:pPr>
        <w:ind w:left="709" w:hanging="709"/>
        <w:jc w:val="both"/>
        <w:rPr>
          <w:color w:val="0000FF"/>
          <w:sz w:val="22"/>
          <w:lang w:val="en-GB"/>
        </w:rPr>
      </w:pPr>
    </w:p>
    <w:p w14:paraId="219DAC5C" w14:textId="77777777" w:rsidR="00E4051A" w:rsidRPr="0031391C" w:rsidRDefault="00E4051A" w:rsidP="00E4051A">
      <w:pPr>
        <w:jc w:val="both"/>
        <w:rPr>
          <w:rFonts w:ascii="Arial" w:hAnsi="Arial"/>
          <w:sz w:val="14"/>
          <w:lang w:val="en-GB"/>
        </w:rPr>
      </w:pPr>
      <w:r w:rsidRPr="0031391C">
        <w:rPr>
          <w:rFonts w:ascii="Arial" w:hAnsi="Arial"/>
          <w:sz w:val="14"/>
          <w:lang w:val="en-GB"/>
        </w:rPr>
        <w:t>8.2. No material alteration to the programme of implementation shall be made without the approval of the Engineer. If, however, the progress of the Works does not conform to the programme, the Engineer may instruct the Contractor to revise the programme and submit the revised programme to him for approval.</w:t>
      </w:r>
    </w:p>
    <w:p w14:paraId="38EA07E2" w14:textId="77777777" w:rsidR="00E4051A" w:rsidRPr="0031391C" w:rsidRDefault="00E4051A" w:rsidP="00E4051A">
      <w:pPr>
        <w:jc w:val="both"/>
        <w:rPr>
          <w:rFonts w:ascii="Arial" w:hAnsi="Arial"/>
          <w:sz w:val="14"/>
          <w:lang w:val="en-GB"/>
        </w:rPr>
      </w:pPr>
    </w:p>
    <w:p w14:paraId="053D475E" w14:textId="77777777" w:rsidR="00E4051A" w:rsidRPr="0031391C" w:rsidRDefault="00E4051A" w:rsidP="00E4051A">
      <w:pPr>
        <w:jc w:val="both"/>
        <w:rPr>
          <w:rFonts w:ascii="Arial" w:hAnsi="Arial"/>
          <w:b/>
          <w:sz w:val="14"/>
          <w:lang w:val="en-GB"/>
        </w:rPr>
      </w:pPr>
      <w:r w:rsidRPr="0031391C">
        <w:rPr>
          <w:rFonts w:ascii="Arial" w:hAnsi="Arial"/>
          <w:b/>
          <w:sz w:val="14"/>
          <w:lang w:val="en-GB"/>
        </w:rPr>
        <w:t>9. CONTRACTOR’S STAFF AND EMPLOYEES</w:t>
      </w:r>
    </w:p>
    <w:p w14:paraId="1AE78198" w14:textId="77777777" w:rsidR="00E4051A" w:rsidRPr="0031391C" w:rsidRDefault="00E4051A" w:rsidP="00E4051A">
      <w:pPr>
        <w:jc w:val="both"/>
        <w:rPr>
          <w:rFonts w:ascii="Arial" w:hAnsi="Arial"/>
          <w:sz w:val="14"/>
          <w:lang w:val="en-GB"/>
        </w:rPr>
      </w:pPr>
      <w:r w:rsidRPr="0031391C">
        <w:rPr>
          <w:rFonts w:ascii="Arial" w:hAnsi="Arial"/>
          <w:sz w:val="14"/>
          <w:lang w:val="en-GB"/>
        </w:rPr>
        <w:t>The staff and workmen employed by the Contractor must be sufficient in number, and each must have the qualifications necessary to ensure due progress and satisfactory execution of the Works. The Contractor shall immediately replace all persons indicated by the Engineer, in a letter stating reasons, as hampering the proper execution of the Works. The Contractor shall make his own arrangements for the engagement of all staff and labour. He shall comply with all the relevant labour laws applying to his employees, shall duly pay them and afford them all their legal rights. The Contractor shall comply with article 58, Child Labour and Forced Labour.</w:t>
      </w:r>
    </w:p>
    <w:p w14:paraId="3E6370A5" w14:textId="77777777" w:rsidR="00E4051A" w:rsidRPr="0031391C" w:rsidRDefault="00E4051A" w:rsidP="00E4051A">
      <w:pPr>
        <w:ind w:left="720" w:hanging="720"/>
        <w:jc w:val="both"/>
        <w:rPr>
          <w:rFonts w:ascii="Arial" w:hAnsi="Arial"/>
          <w:sz w:val="14"/>
          <w:lang w:val="en-GB"/>
        </w:rPr>
      </w:pPr>
    </w:p>
    <w:p w14:paraId="07E54E46" w14:textId="77777777" w:rsidR="00E4051A" w:rsidRPr="0031391C" w:rsidRDefault="00E4051A" w:rsidP="00E4051A">
      <w:pPr>
        <w:ind w:left="720" w:hanging="720"/>
        <w:jc w:val="both"/>
        <w:rPr>
          <w:rFonts w:ascii="Arial" w:hAnsi="Arial"/>
          <w:b/>
          <w:sz w:val="14"/>
          <w:lang w:val="en-GB"/>
        </w:rPr>
      </w:pPr>
      <w:r w:rsidRPr="0031391C">
        <w:rPr>
          <w:rFonts w:ascii="Arial" w:hAnsi="Arial"/>
          <w:b/>
          <w:sz w:val="14"/>
          <w:lang w:val="en-GB"/>
        </w:rPr>
        <w:t>10. EQUIPMENT</w:t>
      </w:r>
    </w:p>
    <w:p w14:paraId="02F88F3A" w14:textId="77777777" w:rsidR="00E4051A" w:rsidRPr="0031391C" w:rsidRDefault="00E4051A" w:rsidP="00E4051A">
      <w:pPr>
        <w:pStyle w:val="BodyText2"/>
      </w:pPr>
      <w:r w:rsidRPr="0031391C">
        <w:t>The equipment, which the Contractor has at the Site, shall be deemed to be for the purpose of carrying out the Works. The Contractor shall not be entitled to remove it without the written consent of the Engineer unless he shows that the said equipment is no longer required for the performance of the Works.</w:t>
      </w:r>
    </w:p>
    <w:p w14:paraId="149B559A" w14:textId="77777777" w:rsidR="00E4051A" w:rsidRPr="0031391C" w:rsidRDefault="00E4051A" w:rsidP="00E4051A">
      <w:pPr>
        <w:jc w:val="both"/>
        <w:rPr>
          <w:rFonts w:ascii="Arial" w:hAnsi="Arial"/>
          <w:sz w:val="14"/>
          <w:lang w:val="en-GB"/>
        </w:rPr>
      </w:pPr>
    </w:p>
    <w:p w14:paraId="262FAAE6" w14:textId="77777777" w:rsidR="00E4051A" w:rsidRPr="0031391C" w:rsidRDefault="00E4051A" w:rsidP="00E4051A">
      <w:pPr>
        <w:jc w:val="both"/>
        <w:rPr>
          <w:rFonts w:ascii="Arial" w:hAnsi="Arial"/>
          <w:b/>
          <w:sz w:val="14"/>
          <w:lang w:val="en-GB"/>
        </w:rPr>
      </w:pPr>
      <w:r w:rsidRPr="0031391C">
        <w:rPr>
          <w:rFonts w:ascii="Arial" w:hAnsi="Arial"/>
          <w:b/>
          <w:sz w:val="14"/>
          <w:lang w:val="en-GB"/>
        </w:rPr>
        <w:t>11. CONTRACTOR’S DRAWINGS</w:t>
      </w:r>
    </w:p>
    <w:p w14:paraId="0DBBFBA5" w14:textId="77777777" w:rsidR="00E4051A" w:rsidRPr="0031391C" w:rsidRDefault="00E4051A" w:rsidP="00E4051A">
      <w:pPr>
        <w:jc w:val="both"/>
        <w:rPr>
          <w:rFonts w:ascii="Arial" w:hAnsi="Arial"/>
          <w:sz w:val="14"/>
          <w:lang w:val="en-GB"/>
        </w:rPr>
      </w:pPr>
      <w:r w:rsidRPr="0031391C">
        <w:rPr>
          <w:rFonts w:ascii="Arial" w:hAnsi="Arial"/>
          <w:sz w:val="14"/>
          <w:lang w:val="en-GB"/>
        </w:rPr>
        <w:t>11.1. The Contractor shall submit to the Engineer for approval:</w:t>
      </w:r>
    </w:p>
    <w:p w14:paraId="7FB1A45B" w14:textId="77777777" w:rsidR="00E4051A" w:rsidRPr="0031391C" w:rsidRDefault="00E4051A" w:rsidP="00E4051A">
      <w:pPr>
        <w:jc w:val="both"/>
        <w:rPr>
          <w:rFonts w:ascii="Arial" w:hAnsi="Arial"/>
          <w:sz w:val="14"/>
          <w:lang w:val="en-GB"/>
        </w:rPr>
      </w:pPr>
    </w:p>
    <w:p w14:paraId="5CFB38D5" w14:textId="77777777" w:rsidR="00E4051A" w:rsidRPr="0031391C" w:rsidRDefault="00E4051A" w:rsidP="00337300">
      <w:pPr>
        <w:numPr>
          <w:ilvl w:val="0"/>
          <w:numId w:val="14"/>
        </w:numPr>
        <w:ind w:left="851"/>
        <w:jc w:val="both"/>
        <w:rPr>
          <w:rFonts w:ascii="Arial" w:hAnsi="Arial"/>
          <w:sz w:val="14"/>
          <w:lang w:val="en-GB"/>
        </w:rPr>
      </w:pPr>
      <w:r w:rsidRPr="0031391C">
        <w:rPr>
          <w:rFonts w:ascii="Arial" w:hAnsi="Arial"/>
          <w:sz w:val="14"/>
          <w:lang w:val="en-GB"/>
        </w:rPr>
        <w:t xml:space="preserve">the drawings, documents, samples and/or models, according to the time limits and procedures laid down in the </w:t>
      </w:r>
      <w:proofErr w:type="gramStart"/>
      <w:r w:rsidRPr="0031391C">
        <w:rPr>
          <w:rFonts w:ascii="Arial" w:hAnsi="Arial"/>
          <w:sz w:val="14"/>
          <w:lang w:val="en-GB"/>
        </w:rPr>
        <w:t>Contract;</w:t>
      </w:r>
      <w:proofErr w:type="gramEnd"/>
    </w:p>
    <w:p w14:paraId="2CC0344C" w14:textId="77777777" w:rsidR="00E4051A" w:rsidRPr="0031391C" w:rsidRDefault="00E4051A" w:rsidP="00337300">
      <w:pPr>
        <w:numPr>
          <w:ilvl w:val="0"/>
          <w:numId w:val="14"/>
        </w:numPr>
        <w:ind w:left="851"/>
        <w:jc w:val="both"/>
        <w:rPr>
          <w:rFonts w:ascii="Arial" w:hAnsi="Arial"/>
          <w:sz w:val="14"/>
          <w:lang w:val="en-GB"/>
        </w:rPr>
      </w:pPr>
      <w:r w:rsidRPr="0031391C">
        <w:rPr>
          <w:rFonts w:ascii="Arial" w:hAnsi="Arial"/>
          <w:sz w:val="14"/>
          <w:lang w:val="en-GB"/>
        </w:rPr>
        <w:t>such drawings as the Engineer may reasonably require for the implementation of the Contract.</w:t>
      </w:r>
    </w:p>
    <w:p w14:paraId="64A3172E" w14:textId="77777777" w:rsidR="00E4051A" w:rsidRPr="0031391C" w:rsidRDefault="00E4051A" w:rsidP="00E4051A">
      <w:pPr>
        <w:rPr>
          <w:rFonts w:ascii="Arial" w:hAnsi="Arial"/>
          <w:sz w:val="14"/>
          <w:lang w:val="en-GB"/>
        </w:rPr>
      </w:pPr>
    </w:p>
    <w:p w14:paraId="5FBD3C2A" w14:textId="77777777" w:rsidR="00E4051A" w:rsidRPr="0031391C" w:rsidRDefault="00E4051A" w:rsidP="00E4051A">
      <w:pPr>
        <w:tabs>
          <w:tab w:val="left" w:pos="600"/>
          <w:tab w:val="right" w:pos="4772"/>
        </w:tabs>
        <w:jc w:val="both"/>
        <w:rPr>
          <w:rFonts w:ascii="Arial" w:hAnsi="Arial"/>
          <w:sz w:val="14"/>
          <w:lang w:val="en-GB"/>
        </w:rPr>
      </w:pPr>
      <w:r w:rsidRPr="0031391C">
        <w:rPr>
          <w:rFonts w:ascii="Arial" w:hAnsi="Arial"/>
          <w:sz w:val="14"/>
          <w:lang w:val="en-GB"/>
        </w:rPr>
        <w:t>The approval of the drawings, documents, samples or models by the Engineer shall not relieve the Contractor from any of his obligations under the Contract.</w:t>
      </w:r>
    </w:p>
    <w:p w14:paraId="79BA0C25" w14:textId="77777777" w:rsidR="00E4051A" w:rsidRPr="0031391C" w:rsidRDefault="00E4051A" w:rsidP="00E4051A">
      <w:pPr>
        <w:tabs>
          <w:tab w:val="right" w:pos="4772"/>
        </w:tabs>
        <w:rPr>
          <w:rFonts w:ascii="Arial" w:hAnsi="Arial"/>
          <w:sz w:val="14"/>
          <w:lang w:val="en-GB"/>
        </w:rPr>
      </w:pPr>
    </w:p>
    <w:p w14:paraId="7170CF11" w14:textId="77777777" w:rsidR="00E4051A" w:rsidRPr="0031391C" w:rsidRDefault="00E4051A" w:rsidP="00E4051A">
      <w:pPr>
        <w:tabs>
          <w:tab w:val="left" w:pos="600"/>
          <w:tab w:val="right" w:pos="4772"/>
        </w:tabs>
        <w:jc w:val="both"/>
        <w:rPr>
          <w:rFonts w:ascii="Arial" w:hAnsi="Arial"/>
          <w:sz w:val="14"/>
          <w:lang w:val="en-GB"/>
        </w:rPr>
      </w:pPr>
      <w:r w:rsidRPr="0031391C">
        <w:rPr>
          <w:rFonts w:ascii="Arial" w:hAnsi="Arial"/>
          <w:sz w:val="14"/>
          <w:lang w:val="en-GB"/>
        </w:rPr>
        <w:t xml:space="preserve">11.2. Before the issue of the Certificate of Substantial Completion of the Works by the Engineer, the Contractor shall supply operating and maintenance manuals together with drawings, which shall be detailed enough to enable the Contracting Authority to operate, maintain, adjust and repair all parts of the Works. </w:t>
      </w:r>
    </w:p>
    <w:p w14:paraId="0FC4A11C" w14:textId="77777777" w:rsidR="00E4051A" w:rsidRPr="0031391C" w:rsidRDefault="00E4051A" w:rsidP="00E4051A">
      <w:pPr>
        <w:jc w:val="both"/>
        <w:rPr>
          <w:rFonts w:ascii="Arial" w:hAnsi="Arial"/>
          <w:sz w:val="14"/>
          <w:lang w:val="en-GB"/>
        </w:rPr>
      </w:pPr>
      <w:r w:rsidRPr="0031391C">
        <w:rPr>
          <w:rFonts w:ascii="Arial" w:hAnsi="Arial"/>
          <w:sz w:val="14"/>
          <w:lang w:val="en-GB"/>
        </w:rPr>
        <w:t>11.3. These detailed drawings, documents and items may not be reproduced or used for another purpose by the Contracting Authority, nor communicated to third parties, except with the Contractor's  and on payment of fair compensation.</w:t>
      </w:r>
    </w:p>
    <w:p w14:paraId="0565723D" w14:textId="77777777" w:rsidR="00E4051A" w:rsidRPr="0031391C" w:rsidRDefault="00E4051A" w:rsidP="00E4051A">
      <w:pPr>
        <w:jc w:val="both"/>
        <w:rPr>
          <w:rFonts w:ascii="Arial" w:hAnsi="Arial"/>
          <w:sz w:val="14"/>
          <w:lang w:val="en-GB"/>
        </w:rPr>
      </w:pPr>
    </w:p>
    <w:p w14:paraId="1FDC3114" w14:textId="77777777" w:rsidR="00E4051A" w:rsidRPr="0031391C" w:rsidRDefault="00E4051A" w:rsidP="00E4051A">
      <w:pPr>
        <w:ind w:left="567" w:hanging="567"/>
        <w:jc w:val="both"/>
        <w:rPr>
          <w:rFonts w:ascii="Arial" w:hAnsi="Arial"/>
          <w:b/>
          <w:sz w:val="14"/>
          <w:lang w:val="en-GB"/>
        </w:rPr>
      </w:pPr>
      <w:r w:rsidRPr="0031391C">
        <w:rPr>
          <w:rFonts w:ascii="Arial" w:hAnsi="Arial"/>
          <w:b/>
          <w:sz w:val="14"/>
          <w:lang w:val="en-GB"/>
        </w:rPr>
        <w:t>12. SAFETY ON SITE AND NON-DISTRURBANCE</w:t>
      </w:r>
    </w:p>
    <w:p w14:paraId="5D539877" w14:textId="77777777" w:rsidR="00E4051A" w:rsidRPr="0031391C" w:rsidRDefault="00E4051A" w:rsidP="00E4051A">
      <w:pPr>
        <w:tabs>
          <w:tab w:val="left" w:pos="0"/>
        </w:tabs>
        <w:jc w:val="both"/>
        <w:rPr>
          <w:rFonts w:ascii="Arial" w:hAnsi="Arial"/>
          <w:sz w:val="14"/>
          <w:lang w:val="en-GB"/>
        </w:rPr>
      </w:pPr>
      <w:r w:rsidRPr="0031391C">
        <w:rPr>
          <w:rFonts w:ascii="Arial" w:hAnsi="Arial"/>
          <w:sz w:val="14"/>
          <w:lang w:val="en-GB"/>
        </w:rPr>
        <w:t>12.1. The Contractor shall ensure the safety of the Site and the safety of all activities on the Site throughout the period of execution and shall be responsible for taking the necessary steps, in the interests of his employees, agents of the Contracting Authority and third parties, to prevent any loss or accident which may result from carrying out the Works.</w:t>
      </w:r>
      <w:r w:rsidRPr="0031391C">
        <w:rPr>
          <w:sz w:val="22"/>
          <w:lang w:val="en-GB"/>
        </w:rPr>
        <w:t xml:space="preserve"> </w:t>
      </w:r>
      <w:r w:rsidRPr="0031391C">
        <w:rPr>
          <w:rFonts w:ascii="Arial" w:hAnsi="Arial"/>
          <w:sz w:val="14"/>
          <w:lang w:val="en-GB"/>
        </w:rPr>
        <w:t>The Contractor shall, on his own responsibility and at his own expense, do his utmost to ensure that existing structures and installations are protected, preserved and maintained. He shall be responsible for providing and maintaining at his own expense all lighting, protection, fencing and security equipment that proves necessary for the proper implementation of the Works or that the Engineer may reasonably require.</w:t>
      </w:r>
    </w:p>
    <w:p w14:paraId="6B0D0304" w14:textId="77777777" w:rsidR="00E4051A" w:rsidRPr="0031391C" w:rsidRDefault="00E4051A" w:rsidP="00E4051A">
      <w:pPr>
        <w:tabs>
          <w:tab w:val="left" w:pos="0"/>
        </w:tabs>
        <w:jc w:val="both"/>
        <w:rPr>
          <w:rFonts w:ascii="Arial" w:hAnsi="Arial"/>
          <w:sz w:val="14"/>
          <w:lang w:val="en-GB"/>
        </w:rPr>
      </w:pPr>
    </w:p>
    <w:p w14:paraId="6D399EF8" w14:textId="77777777" w:rsidR="00E4051A" w:rsidRPr="0031391C" w:rsidRDefault="00E4051A" w:rsidP="00E4051A">
      <w:pPr>
        <w:jc w:val="both"/>
        <w:rPr>
          <w:rFonts w:ascii="Arial" w:hAnsi="Arial"/>
          <w:sz w:val="14"/>
          <w:lang w:val="en-GB"/>
        </w:rPr>
      </w:pPr>
      <w:r w:rsidRPr="0031391C">
        <w:rPr>
          <w:rFonts w:ascii="Arial" w:hAnsi="Arial"/>
          <w:sz w:val="14"/>
          <w:lang w:val="en-GB"/>
        </w:rPr>
        <w:t>12.2. On his own responsibility and at his expense, the Contractor shall take all the precautions required by good construction practice and by the prevailing circumstances to safeguard adjacent properties and avoid causing any abnormal disturbance therein.</w:t>
      </w:r>
    </w:p>
    <w:p w14:paraId="56948D4C" w14:textId="77777777" w:rsidR="00E4051A" w:rsidRPr="0031391C" w:rsidRDefault="00E4051A" w:rsidP="00E4051A">
      <w:pPr>
        <w:jc w:val="both"/>
        <w:rPr>
          <w:rFonts w:ascii="Arial" w:hAnsi="Arial"/>
          <w:sz w:val="14"/>
          <w:lang w:val="en-GB"/>
        </w:rPr>
      </w:pPr>
    </w:p>
    <w:p w14:paraId="1BFD8A88"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12.3. The Contractor shall ensure that all operations necessary for the execution of the Works are carried on so as not to interfere unnecessarily or improperly with the public convenience, and </w:t>
      </w:r>
      <w:proofErr w:type="gramStart"/>
      <w:r w:rsidRPr="0031391C">
        <w:rPr>
          <w:rFonts w:ascii="Arial" w:hAnsi="Arial"/>
          <w:sz w:val="14"/>
          <w:lang w:val="en-GB"/>
        </w:rPr>
        <w:t>in particular with</w:t>
      </w:r>
      <w:proofErr w:type="gramEnd"/>
      <w:r w:rsidRPr="0031391C">
        <w:rPr>
          <w:rFonts w:ascii="Arial" w:hAnsi="Arial"/>
          <w:sz w:val="14"/>
          <w:lang w:val="en-GB"/>
        </w:rPr>
        <w:t xml:space="preserve"> traffic or communication links, underground cables, conduits and installations.</w:t>
      </w:r>
    </w:p>
    <w:p w14:paraId="68B848CA" w14:textId="77777777" w:rsidR="00E4051A" w:rsidRPr="0031391C" w:rsidRDefault="00E4051A" w:rsidP="00E4051A">
      <w:pPr>
        <w:jc w:val="both"/>
        <w:rPr>
          <w:rFonts w:ascii="Arial" w:hAnsi="Arial"/>
          <w:sz w:val="14"/>
          <w:lang w:val="en-GB"/>
        </w:rPr>
      </w:pPr>
    </w:p>
    <w:p w14:paraId="00CD4EDE" w14:textId="77777777" w:rsidR="00E4051A" w:rsidRPr="0031391C" w:rsidRDefault="00E4051A" w:rsidP="00E4051A">
      <w:pPr>
        <w:jc w:val="both"/>
        <w:rPr>
          <w:rFonts w:ascii="Arial" w:hAnsi="Arial"/>
          <w:sz w:val="14"/>
          <w:lang w:val="en-GB"/>
        </w:rPr>
      </w:pPr>
      <w:r w:rsidRPr="0031391C">
        <w:rPr>
          <w:rFonts w:ascii="Arial" w:hAnsi="Arial"/>
          <w:sz w:val="14"/>
          <w:lang w:val="en-GB"/>
        </w:rPr>
        <w:t>12.4. The Contractor shall hold harmless and indemnify the Contractor in respect of all claims, demands, proceedings, damages, costs, charges and expenses whatsoever arising out of or in relation to the Contractor’s failure to comply with his obligations under this article.</w:t>
      </w:r>
    </w:p>
    <w:p w14:paraId="5F575A30" w14:textId="77777777" w:rsidR="00E4051A" w:rsidRPr="0031391C" w:rsidRDefault="00E4051A" w:rsidP="00E4051A">
      <w:pPr>
        <w:pStyle w:val="Heading7"/>
        <w:spacing w:after="0"/>
        <w:rPr>
          <w:rFonts w:ascii="Arial" w:hAnsi="Arial"/>
          <w:b/>
          <w:sz w:val="14"/>
          <w:lang w:val="en-GB"/>
        </w:rPr>
      </w:pPr>
      <w:r w:rsidRPr="0031391C">
        <w:rPr>
          <w:rFonts w:ascii="Arial" w:hAnsi="Arial"/>
          <w:b/>
          <w:sz w:val="14"/>
          <w:lang w:val="en-GB"/>
        </w:rPr>
        <w:t>13. SETTING-OUT</w:t>
      </w:r>
    </w:p>
    <w:p w14:paraId="352BBE7A" w14:textId="77777777" w:rsidR="00E4051A" w:rsidRPr="0031391C" w:rsidRDefault="00E4051A" w:rsidP="00E4051A">
      <w:pPr>
        <w:tabs>
          <w:tab w:val="left" w:pos="600"/>
          <w:tab w:val="right" w:pos="4775"/>
        </w:tabs>
        <w:rPr>
          <w:rFonts w:ascii="Arial" w:hAnsi="Arial"/>
          <w:sz w:val="14"/>
          <w:lang w:val="en-GB"/>
        </w:rPr>
      </w:pPr>
      <w:r w:rsidRPr="0031391C">
        <w:rPr>
          <w:rFonts w:ascii="Arial" w:hAnsi="Arial"/>
          <w:sz w:val="14"/>
          <w:lang w:val="en-GB"/>
        </w:rPr>
        <w:t>13.1. The Contractor shall be responsible for:</w:t>
      </w:r>
    </w:p>
    <w:p w14:paraId="6A3727DB" w14:textId="77777777" w:rsidR="00E4051A" w:rsidRPr="0031391C" w:rsidRDefault="00E4051A" w:rsidP="00E4051A">
      <w:pPr>
        <w:tabs>
          <w:tab w:val="left" w:pos="600"/>
          <w:tab w:val="right" w:pos="4775"/>
        </w:tabs>
        <w:rPr>
          <w:rFonts w:ascii="Arial" w:hAnsi="Arial"/>
          <w:sz w:val="14"/>
          <w:lang w:val="en-GB"/>
        </w:rPr>
      </w:pPr>
    </w:p>
    <w:p w14:paraId="6100FF15" w14:textId="77777777" w:rsidR="00E4051A" w:rsidRPr="0031391C" w:rsidRDefault="00E4051A" w:rsidP="00337300">
      <w:pPr>
        <w:numPr>
          <w:ilvl w:val="0"/>
          <w:numId w:val="15"/>
        </w:numPr>
        <w:ind w:left="851"/>
        <w:jc w:val="both"/>
        <w:rPr>
          <w:rFonts w:ascii="Arial" w:hAnsi="Arial"/>
          <w:sz w:val="14"/>
          <w:lang w:val="en-GB"/>
        </w:rPr>
      </w:pPr>
      <w:r w:rsidRPr="0031391C">
        <w:rPr>
          <w:rFonts w:ascii="Arial" w:hAnsi="Arial"/>
          <w:sz w:val="14"/>
          <w:lang w:val="en-GB"/>
        </w:rPr>
        <w:t xml:space="preserve">the accurate setting-out of the Works in relation to the original marks, lines and reference levels provided by the </w:t>
      </w:r>
      <w:proofErr w:type="gramStart"/>
      <w:r w:rsidRPr="0031391C">
        <w:rPr>
          <w:rFonts w:ascii="Arial" w:hAnsi="Arial"/>
          <w:sz w:val="14"/>
          <w:lang w:val="en-GB"/>
        </w:rPr>
        <w:t>Engineer;</w:t>
      </w:r>
      <w:proofErr w:type="gramEnd"/>
      <w:r w:rsidRPr="0031391C">
        <w:rPr>
          <w:rFonts w:ascii="Arial" w:hAnsi="Arial"/>
          <w:sz w:val="14"/>
          <w:lang w:val="en-GB"/>
        </w:rPr>
        <w:t xml:space="preserve"> </w:t>
      </w:r>
    </w:p>
    <w:p w14:paraId="7E46B280" w14:textId="77777777" w:rsidR="00E4051A" w:rsidRPr="0031391C" w:rsidRDefault="00E4051A" w:rsidP="00337300">
      <w:pPr>
        <w:numPr>
          <w:ilvl w:val="0"/>
          <w:numId w:val="15"/>
        </w:numPr>
        <w:ind w:left="851"/>
        <w:jc w:val="both"/>
        <w:rPr>
          <w:rFonts w:ascii="Arial" w:hAnsi="Arial"/>
          <w:sz w:val="14"/>
          <w:lang w:val="en-GB"/>
        </w:rPr>
      </w:pPr>
      <w:r w:rsidRPr="0031391C">
        <w:rPr>
          <w:rFonts w:ascii="Arial" w:hAnsi="Arial"/>
          <w:sz w:val="14"/>
          <w:lang w:val="en-GB"/>
        </w:rPr>
        <w:t xml:space="preserve">the accuracy of the positioning, levelling, dimensioning and alignment of all parts of the </w:t>
      </w:r>
      <w:proofErr w:type="gramStart"/>
      <w:r w:rsidRPr="0031391C">
        <w:rPr>
          <w:rFonts w:ascii="Arial" w:hAnsi="Arial"/>
          <w:sz w:val="14"/>
          <w:lang w:val="en-GB"/>
        </w:rPr>
        <w:t>Works;</w:t>
      </w:r>
      <w:proofErr w:type="gramEnd"/>
      <w:r w:rsidRPr="0031391C">
        <w:rPr>
          <w:rFonts w:ascii="Arial" w:hAnsi="Arial"/>
          <w:sz w:val="14"/>
          <w:lang w:val="en-GB"/>
        </w:rPr>
        <w:t xml:space="preserve"> </w:t>
      </w:r>
    </w:p>
    <w:p w14:paraId="793ACB96" w14:textId="77777777" w:rsidR="00E4051A" w:rsidRPr="0031391C" w:rsidRDefault="00E4051A" w:rsidP="00337300">
      <w:pPr>
        <w:numPr>
          <w:ilvl w:val="0"/>
          <w:numId w:val="15"/>
        </w:numPr>
        <w:ind w:left="851"/>
        <w:rPr>
          <w:rFonts w:ascii="Arial" w:hAnsi="Arial"/>
          <w:sz w:val="14"/>
          <w:lang w:val="en-GB"/>
        </w:rPr>
      </w:pPr>
      <w:r w:rsidRPr="0031391C">
        <w:rPr>
          <w:rFonts w:ascii="Arial" w:hAnsi="Arial"/>
          <w:sz w:val="14"/>
          <w:lang w:val="en-GB"/>
        </w:rPr>
        <w:t xml:space="preserve">the provision of all necessary instruments, accessories and labour in connection with the foregoing responsibilities; and </w:t>
      </w:r>
    </w:p>
    <w:p w14:paraId="5FA139B1" w14:textId="77777777" w:rsidR="00E4051A" w:rsidRPr="0031391C" w:rsidRDefault="00E4051A" w:rsidP="00337300">
      <w:pPr>
        <w:numPr>
          <w:ilvl w:val="0"/>
          <w:numId w:val="15"/>
        </w:numPr>
        <w:ind w:left="851"/>
        <w:rPr>
          <w:rFonts w:ascii="Arial" w:hAnsi="Arial"/>
          <w:sz w:val="14"/>
          <w:lang w:val="en-GB"/>
        </w:rPr>
      </w:pPr>
      <w:r w:rsidRPr="0031391C">
        <w:rPr>
          <w:rFonts w:ascii="Arial" w:hAnsi="Arial"/>
          <w:sz w:val="14"/>
          <w:lang w:val="en-GB"/>
        </w:rPr>
        <w:t xml:space="preserve">the review of the Engineering design and details of the Works; he shall inform the Contracting Authority of any mistakes or incorrectness in such design and details which would affect the Works. </w:t>
      </w:r>
    </w:p>
    <w:p w14:paraId="472F3369" w14:textId="77777777" w:rsidR="00E4051A" w:rsidRPr="0031391C" w:rsidRDefault="00E4051A" w:rsidP="00E4051A">
      <w:pPr>
        <w:jc w:val="both"/>
        <w:rPr>
          <w:rFonts w:ascii="Arial" w:hAnsi="Arial"/>
          <w:sz w:val="14"/>
          <w:lang w:val="en-GB"/>
        </w:rPr>
      </w:pPr>
    </w:p>
    <w:p w14:paraId="78D42380" w14:textId="77777777" w:rsidR="00E4051A" w:rsidRPr="0031391C" w:rsidRDefault="00E4051A" w:rsidP="00E4051A">
      <w:pPr>
        <w:jc w:val="both"/>
        <w:rPr>
          <w:rFonts w:ascii="Arial" w:hAnsi="Arial"/>
          <w:sz w:val="14"/>
          <w:lang w:val="en-GB"/>
        </w:rPr>
      </w:pPr>
      <w:r w:rsidRPr="0031391C">
        <w:rPr>
          <w:rFonts w:ascii="Arial" w:hAnsi="Arial"/>
          <w:sz w:val="14"/>
          <w:lang w:val="en-GB"/>
        </w:rPr>
        <w:t>13.2. If, at any time during the execution of the Works, any error appears in the positioning, levelling, dimensioning or alignment of any part of the Works, the Contractor shall, if the Engineer so requires, rectify such errors at his own cost and to the satisfaction of the Engineer, unless the error is based on inaccurate data supplied by the Engineer, in which case the Contracting Authority shall be responsible for the cost of rectification.</w:t>
      </w:r>
    </w:p>
    <w:p w14:paraId="7D62D5F7" w14:textId="77777777" w:rsidR="00E4051A" w:rsidRPr="0031391C" w:rsidRDefault="00E4051A" w:rsidP="00E4051A">
      <w:pPr>
        <w:tabs>
          <w:tab w:val="left" w:pos="615"/>
        </w:tabs>
        <w:jc w:val="both"/>
        <w:rPr>
          <w:rFonts w:ascii="Arial" w:hAnsi="Arial"/>
          <w:sz w:val="14"/>
          <w:lang w:val="en-GB"/>
        </w:rPr>
      </w:pPr>
    </w:p>
    <w:p w14:paraId="53B7574C" w14:textId="77777777" w:rsidR="00E4051A" w:rsidRPr="0031391C" w:rsidRDefault="00E4051A" w:rsidP="00E4051A">
      <w:pPr>
        <w:tabs>
          <w:tab w:val="left" w:pos="615"/>
        </w:tabs>
        <w:jc w:val="both"/>
        <w:rPr>
          <w:rFonts w:ascii="Arial" w:hAnsi="Arial"/>
          <w:sz w:val="14"/>
          <w:lang w:val="en-GB"/>
        </w:rPr>
      </w:pPr>
      <w:r w:rsidRPr="0031391C">
        <w:rPr>
          <w:rFonts w:ascii="Arial" w:hAnsi="Arial"/>
          <w:sz w:val="14"/>
          <w:lang w:val="en-GB"/>
        </w:rPr>
        <w:t>13.3. The checking of any setting-out or of any alignment or levelling by the Engineer shall in no way relieve the Contractor of his responsibility for the accuracy of these operations. The Contractor shall carefully protect and preserve all markers, sight rails, pegs and other items used in setting out the Works.</w:t>
      </w:r>
    </w:p>
    <w:p w14:paraId="3B9CCE1C" w14:textId="77777777" w:rsidR="00E4051A" w:rsidRPr="0031391C" w:rsidRDefault="00E4051A" w:rsidP="00E4051A">
      <w:pPr>
        <w:tabs>
          <w:tab w:val="right" w:pos="4859"/>
        </w:tabs>
        <w:rPr>
          <w:rFonts w:ascii="Arial" w:hAnsi="Arial"/>
          <w:sz w:val="14"/>
          <w:lang w:val="en-GB"/>
        </w:rPr>
      </w:pPr>
    </w:p>
    <w:p w14:paraId="099BD74D" w14:textId="77777777" w:rsidR="00E4051A" w:rsidRPr="0031391C" w:rsidRDefault="00E4051A" w:rsidP="00E4051A">
      <w:pPr>
        <w:tabs>
          <w:tab w:val="right" w:pos="4859"/>
        </w:tabs>
        <w:rPr>
          <w:rFonts w:ascii="Arial" w:hAnsi="Arial"/>
          <w:b/>
          <w:sz w:val="14"/>
          <w:lang w:val="en-GB"/>
        </w:rPr>
      </w:pPr>
      <w:r w:rsidRPr="0031391C">
        <w:rPr>
          <w:rFonts w:ascii="Arial" w:hAnsi="Arial"/>
          <w:b/>
          <w:sz w:val="14"/>
          <w:lang w:val="en-GB"/>
        </w:rPr>
        <w:t>14. TEMPORARY WORKS</w:t>
      </w:r>
    </w:p>
    <w:p w14:paraId="3A9F5142" w14:textId="77777777" w:rsidR="00E4051A" w:rsidRPr="0031391C" w:rsidRDefault="00E4051A" w:rsidP="00E4051A">
      <w:pPr>
        <w:tabs>
          <w:tab w:val="left" w:pos="615"/>
          <w:tab w:val="right" w:pos="4859"/>
        </w:tabs>
        <w:jc w:val="both"/>
        <w:rPr>
          <w:rFonts w:ascii="Arial" w:hAnsi="Arial"/>
          <w:sz w:val="14"/>
          <w:lang w:val="en-GB"/>
        </w:rPr>
      </w:pPr>
      <w:r w:rsidRPr="0031391C">
        <w:rPr>
          <w:rFonts w:ascii="Arial" w:hAnsi="Arial"/>
          <w:sz w:val="14"/>
          <w:lang w:val="en-GB"/>
        </w:rPr>
        <w:t>The Contractor shall carry out at his expense all the Temporary Works to enable the Works to be carried out. He shall submit to the Engineer drawings of Temporary Works, which he intends to use, such as cofferdams, scaffolding, trusses and shuttering. He shall take account of any observations made to him by the Engineer, while remaining responsible for these drawings.</w:t>
      </w:r>
    </w:p>
    <w:p w14:paraId="0CFD11DE" w14:textId="77777777" w:rsidR="00E4051A" w:rsidRPr="0031391C" w:rsidRDefault="00E4051A" w:rsidP="00E4051A">
      <w:pPr>
        <w:pStyle w:val="Heading7"/>
        <w:rPr>
          <w:rFonts w:ascii="Arial" w:hAnsi="Arial"/>
          <w:b/>
          <w:sz w:val="14"/>
          <w:lang w:val="en-GB"/>
        </w:rPr>
      </w:pPr>
      <w:r w:rsidRPr="0031391C">
        <w:rPr>
          <w:rFonts w:ascii="Arial" w:hAnsi="Arial"/>
          <w:b/>
          <w:sz w:val="14"/>
          <w:lang w:val="en-GB"/>
        </w:rPr>
        <w:t>15. DISCOVERIES</w:t>
      </w:r>
    </w:p>
    <w:p w14:paraId="63A330A9" w14:textId="77777777" w:rsidR="00E4051A" w:rsidRPr="0031391C" w:rsidRDefault="00E4051A" w:rsidP="00E4051A">
      <w:pPr>
        <w:tabs>
          <w:tab w:val="left" w:pos="615"/>
          <w:tab w:val="right" w:pos="4859"/>
        </w:tabs>
        <w:jc w:val="both"/>
        <w:rPr>
          <w:rFonts w:ascii="Arial" w:hAnsi="Arial"/>
          <w:sz w:val="14"/>
          <w:lang w:val="en-GB"/>
        </w:rPr>
      </w:pPr>
      <w:r w:rsidRPr="0031391C">
        <w:rPr>
          <w:rFonts w:ascii="Arial" w:hAnsi="Arial"/>
          <w:sz w:val="14"/>
          <w:lang w:val="en-GB"/>
        </w:rPr>
        <w:t>Discoveries of any interest whatsoever made during excavation or demolition work shall immediately be brought to the attention of the Engineer. The Engineer shall decide how such discoveries are to be dealt with, taking due account of the law of the beneficiary country.</w:t>
      </w:r>
    </w:p>
    <w:p w14:paraId="068EBA62" w14:textId="77777777" w:rsidR="00E4051A" w:rsidRPr="0031391C" w:rsidRDefault="00E4051A" w:rsidP="00E4051A">
      <w:pPr>
        <w:tabs>
          <w:tab w:val="left" w:pos="615"/>
          <w:tab w:val="right" w:pos="4859"/>
        </w:tabs>
        <w:jc w:val="both"/>
        <w:rPr>
          <w:rFonts w:ascii="Arial" w:hAnsi="Arial"/>
          <w:sz w:val="14"/>
          <w:lang w:val="en-GB"/>
        </w:rPr>
      </w:pPr>
    </w:p>
    <w:p w14:paraId="2C91062A" w14:textId="77777777" w:rsidR="00E4051A" w:rsidRPr="0031391C" w:rsidRDefault="00E4051A" w:rsidP="00E4051A">
      <w:pPr>
        <w:tabs>
          <w:tab w:val="left" w:pos="615"/>
          <w:tab w:val="right" w:pos="4859"/>
        </w:tabs>
        <w:jc w:val="both"/>
        <w:rPr>
          <w:rFonts w:ascii="Arial" w:hAnsi="Arial"/>
          <w:b/>
          <w:sz w:val="14"/>
          <w:lang w:val="en-GB"/>
        </w:rPr>
      </w:pPr>
      <w:r w:rsidRPr="0031391C">
        <w:rPr>
          <w:rFonts w:ascii="Arial" w:hAnsi="Arial"/>
          <w:b/>
          <w:sz w:val="14"/>
          <w:lang w:val="en-GB"/>
        </w:rPr>
        <w:t>16. RESPONSIBILITY FOR LOSS OR DAMAGE</w:t>
      </w:r>
    </w:p>
    <w:p w14:paraId="52A63473"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From the commencement date of the Works to the date of substantial completion as stated in the Certificate of Substantial Completion, the Contractor shall take full responsibility for the care of the Works and of all Temporary Works. In the event that any damage or loss should happen to the Works or to any part thereof or to any Temporary Works from any cause whatsoever (save and except as shall be due to </w:t>
      </w:r>
      <w:r w:rsidRPr="0031391C">
        <w:rPr>
          <w:rFonts w:ascii="Arial" w:hAnsi="Arial"/>
          <w:i/>
          <w:sz w:val="14"/>
          <w:lang w:val="en-GB"/>
        </w:rPr>
        <w:t>Force Majeure</w:t>
      </w:r>
      <w:r w:rsidRPr="0031391C">
        <w:rPr>
          <w:rFonts w:ascii="Arial" w:hAnsi="Arial"/>
          <w:sz w:val="14"/>
          <w:lang w:val="en-GB"/>
        </w:rPr>
        <w:t xml:space="preserve"> as defined in article 56, the Contractor shall at his own cost repair and make good the same so that, at completion, the Works shall be in good order and condition and in conformity in every respect with the requirements of the Contract and the Engineer's instructions.  The Contractor</w:t>
      </w:r>
      <w:r w:rsidRPr="0031391C">
        <w:rPr>
          <w:lang w:val="en-GB"/>
        </w:rPr>
        <w:t xml:space="preserve"> </w:t>
      </w:r>
      <w:r w:rsidRPr="0031391C">
        <w:rPr>
          <w:rFonts w:ascii="Arial" w:hAnsi="Arial"/>
          <w:sz w:val="14"/>
          <w:lang w:val="en-GB"/>
        </w:rPr>
        <w:t xml:space="preserve">shall also be liable for any damage to the Works occasioned by him </w:t>
      </w:r>
      <w:proofErr w:type="gramStart"/>
      <w:r w:rsidRPr="0031391C">
        <w:rPr>
          <w:rFonts w:ascii="Arial" w:hAnsi="Arial"/>
          <w:sz w:val="14"/>
          <w:lang w:val="en-GB"/>
        </w:rPr>
        <w:t>in the course of</w:t>
      </w:r>
      <w:proofErr w:type="gramEnd"/>
      <w:r w:rsidRPr="0031391C">
        <w:rPr>
          <w:rFonts w:ascii="Arial" w:hAnsi="Arial"/>
          <w:sz w:val="14"/>
          <w:lang w:val="en-GB"/>
        </w:rPr>
        <w:t xml:space="preserve"> any operations carried out by him for the purpose of complying with his obligations under article 49.</w:t>
      </w:r>
    </w:p>
    <w:p w14:paraId="4D370CA6" w14:textId="77777777" w:rsidR="00E4051A" w:rsidRPr="0031391C" w:rsidRDefault="00E4051A" w:rsidP="00E4051A">
      <w:pPr>
        <w:pStyle w:val="Heading7"/>
        <w:spacing w:after="0"/>
        <w:rPr>
          <w:rFonts w:ascii="Arial" w:hAnsi="Arial"/>
          <w:b/>
          <w:sz w:val="14"/>
          <w:lang w:val="en-GB"/>
        </w:rPr>
      </w:pPr>
      <w:r w:rsidRPr="0031391C">
        <w:rPr>
          <w:rFonts w:ascii="Arial" w:hAnsi="Arial"/>
          <w:b/>
          <w:sz w:val="14"/>
          <w:lang w:val="en-GB"/>
        </w:rPr>
        <w:t xml:space="preserve">17. INSURANCE </w:t>
      </w:r>
    </w:p>
    <w:p w14:paraId="53ED1338"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17.1. Without limiting his obligations and responsibilities under the Contract, the Contractor shall take out the insurances specified in articles 17.2., 17.3 and 17.4. Each insurance shall be </w:t>
      </w:r>
      <w:proofErr w:type="gramStart"/>
      <w:r w:rsidRPr="0031391C">
        <w:rPr>
          <w:rFonts w:ascii="Arial" w:hAnsi="Arial"/>
          <w:sz w:val="14"/>
          <w:lang w:val="en-GB"/>
        </w:rPr>
        <w:t>effected</w:t>
      </w:r>
      <w:proofErr w:type="gramEnd"/>
      <w:r w:rsidRPr="0031391C">
        <w:rPr>
          <w:rFonts w:ascii="Arial" w:hAnsi="Arial"/>
          <w:sz w:val="14"/>
          <w:lang w:val="en-GB"/>
        </w:rPr>
        <w:t xml:space="preserve"> with insurers and in terms approved by the Contracting Authority. Before the commencement date, the Contractor shall submit to the Engineer copies of the policies. When each premium is paid, the Contractor shall submit evidence of payment to the Engineer. The Contractor shall comply with the conditions stipulated in each of the insurance policies. Such insurance shall take effect front the commencement of the Works and remain in force until the issue by the Engineer of the Certificate of Final Completion of the Works. Each insurance shall be taken in the joint names of the Contracting Authority' and the Contractor.</w:t>
      </w:r>
    </w:p>
    <w:p w14:paraId="49074028" w14:textId="77777777" w:rsidR="00E4051A" w:rsidRPr="0031391C" w:rsidRDefault="00E4051A" w:rsidP="00E4051A">
      <w:pPr>
        <w:jc w:val="both"/>
        <w:rPr>
          <w:rFonts w:ascii="Arial" w:hAnsi="Arial"/>
          <w:sz w:val="14"/>
          <w:lang w:val="en-GB"/>
        </w:rPr>
      </w:pPr>
    </w:p>
    <w:p w14:paraId="36351F31"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17.2. The Contractor shall take out insurance against any loss or damage for which the Contractor is liable under the Contract arising from a cause occurring prior to the issue of the Certificate of Substantial Completion, and for loss or damage caused by the Contractor </w:t>
      </w:r>
      <w:proofErr w:type="gramStart"/>
      <w:r w:rsidRPr="0031391C">
        <w:rPr>
          <w:rFonts w:ascii="Arial" w:hAnsi="Arial"/>
          <w:sz w:val="14"/>
          <w:lang w:val="en-GB"/>
        </w:rPr>
        <w:t>in the course of</w:t>
      </w:r>
      <w:proofErr w:type="gramEnd"/>
      <w:r w:rsidRPr="0031391C">
        <w:rPr>
          <w:rFonts w:ascii="Arial" w:hAnsi="Arial"/>
          <w:sz w:val="14"/>
          <w:lang w:val="en-GB"/>
        </w:rPr>
        <w:t xml:space="preserve"> any other operation (including those under article 49). Such insurance shall cover:</w:t>
      </w:r>
    </w:p>
    <w:p w14:paraId="2EFA5A6B" w14:textId="77777777" w:rsidR="00E4051A" w:rsidRPr="0031391C" w:rsidRDefault="00E4051A" w:rsidP="00E4051A">
      <w:pPr>
        <w:jc w:val="both"/>
        <w:rPr>
          <w:rFonts w:ascii="Arial" w:hAnsi="Arial"/>
          <w:sz w:val="14"/>
          <w:lang w:val="en-GB"/>
        </w:rPr>
      </w:pPr>
    </w:p>
    <w:p w14:paraId="556B7683" w14:textId="77777777" w:rsidR="00E4051A" w:rsidRPr="0031391C" w:rsidRDefault="00E4051A" w:rsidP="00337300">
      <w:pPr>
        <w:numPr>
          <w:ilvl w:val="0"/>
          <w:numId w:val="16"/>
        </w:numPr>
        <w:ind w:left="567"/>
        <w:jc w:val="both"/>
        <w:rPr>
          <w:rFonts w:ascii="Arial" w:hAnsi="Arial"/>
          <w:sz w:val="14"/>
          <w:lang w:val="en-GB"/>
        </w:rPr>
      </w:pPr>
      <w:r w:rsidRPr="0031391C">
        <w:rPr>
          <w:rFonts w:ascii="Arial" w:hAnsi="Arial"/>
          <w:sz w:val="14"/>
          <w:lang w:val="en-GB"/>
        </w:rPr>
        <w:t xml:space="preserve">the Works, together with materials and plant for incorporation therein and drawings, to the full replacement cost against all loss or damage from whatever cause arising other than from </w:t>
      </w:r>
      <w:proofErr w:type="gramStart"/>
      <w:r w:rsidRPr="0031391C">
        <w:rPr>
          <w:rFonts w:ascii="Arial" w:hAnsi="Arial"/>
          <w:i/>
          <w:sz w:val="14"/>
          <w:lang w:val="en-GB"/>
        </w:rPr>
        <w:t>force majeure</w:t>
      </w:r>
      <w:r w:rsidRPr="0031391C">
        <w:rPr>
          <w:rFonts w:ascii="Arial" w:hAnsi="Arial"/>
          <w:sz w:val="14"/>
          <w:lang w:val="en-GB"/>
        </w:rPr>
        <w:t>;</w:t>
      </w:r>
      <w:proofErr w:type="gramEnd"/>
      <w:r w:rsidRPr="0031391C">
        <w:rPr>
          <w:rFonts w:ascii="Arial" w:hAnsi="Arial"/>
          <w:sz w:val="14"/>
          <w:lang w:val="en-GB"/>
        </w:rPr>
        <w:t xml:space="preserve"> </w:t>
      </w:r>
    </w:p>
    <w:p w14:paraId="16AE6FE9" w14:textId="77777777" w:rsidR="00E4051A" w:rsidRPr="0031391C" w:rsidRDefault="00E4051A" w:rsidP="00337300">
      <w:pPr>
        <w:numPr>
          <w:ilvl w:val="0"/>
          <w:numId w:val="16"/>
        </w:numPr>
        <w:ind w:left="567"/>
        <w:jc w:val="both"/>
        <w:rPr>
          <w:rFonts w:ascii="Arial" w:hAnsi="Arial"/>
          <w:sz w:val="14"/>
          <w:lang w:val="en-GB"/>
        </w:rPr>
      </w:pPr>
      <w:r w:rsidRPr="0031391C">
        <w:rPr>
          <w:rFonts w:ascii="Arial" w:hAnsi="Arial"/>
          <w:sz w:val="14"/>
          <w:lang w:val="en-GB"/>
        </w:rPr>
        <w:t xml:space="preserve">an additional sum of 10% of such replacement cost or any other amount specified in the Contract, to cover all the additional direct or indirect costs of making good losses or damage, including professional fees and the cost of demolishing and removing any part of the Works and of removing debris of whatever </w:t>
      </w:r>
      <w:proofErr w:type="gramStart"/>
      <w:r w:rsidRPr="0031391C">
        <w:rPr>
          <w:rFonts w:ascii="Arial" w:hAnsi="Arial"/>
          <w:sz w:val="14"/>
          <w:lang w:val="en-GB"/>
        </w:rPr>
        <w:t>nature;</w:t>
      </w:r>
      <w:proofErr w:type="gramEnd"/>
      <w:r w:rsidRPr="0031391C">
        <w:rPr>
          <w:rFonts w:ascii="Arial" w:hAnsi="Arial"/>
          <w:sz w:val="14"/>
          <w:lang w:val="en-GB"/>
        </w:rPr>
        <w:t xml:space="preserve"> </w:t>
      </w:r>
    </w:p>
    <w:p w14:paraId="3D07FBD6" w14:textId="77777777" w:rsidR="00E4051A" w:rsidRPr="0031391C" w:rsidRDefault="00E4051A" w:rsidP="00337300">
      <w:pPr>
        <w:numPr>
          <w:ilvl w:val="0"/>
          <w:numId w:val="16"/>
        </w:numPr>
        <w:ind w:left="567"/>
        <w:jc w:val="both"/>
        <w:rPr>
          <w:rFonts w:ascii="Arial" w:hAnsi="Arial"/>
          <w:sz w:val="14"/>
          <w:lang w:val="en-GB"/>
        </w:rPr>
      </w:pPr>
      <w:r w:rsidRPr="0031391C">
        <w:rPr>
          <w:rFonts w:ascii="Arial" w:hAnsi="Arial"/>
          <w:sz w:val="14"/>
          <w:lang w:val="en-GB"/>
        </w:rPr>
        <w:lastRenderedPageBreak/>
        <w:t>the Contractor's equipment, plant and other things brought onto the Site by the Contractor, for a sum sufficient to provide their replacement at the Site.</w:t>
      </w:r>
    </w:p>
    <w:p w14:paraId="76551170" w14:textId="77777777" w:rsidR="00E4051A" w:rsidRPr="0031391C" w:rsidRDefault="00E4051A" w:rsidP="00E4051A">
      <w:pPr>
        <w:tabs>
          <w:tab w:val="left" w:pos="600"/>
          <w:tab w:val="right" w:pos="4793"/>
        </w:tabs>
        <w:jc w:val="both"/>
        <w:rPr>
          <w:rFonts w:ascii="Arial" w:hAnsi="Arial"/>
          <w:sz w:val="14"/>
          <w:lang w:val="en-GB"/>
        </w:rPr>
      </w:pPr>
    </w:p>
    <w:p w14:paraId="388AE794" w14:textId="77777777" w:rsidR="00E4051A" w:rsidRPr="0031391C" w:rsidRDefault="00E4051A" w:rsidP="00E4051A">
      <w:pPr>
        <w:tabs>
          <w:tab w:val="left" w:pos="600"/>
          <w:tab w:val="right" w:pos="4793"/>
        </w:tabs>
        <w:jc w:val="both"/>
        <w:rPr>
          <w:rFonts w:ascii="Arial" w:hAnsi="Arial"/>
          <w:sz w:val="14"/>
          <w:lang w:val="en-GB"/>
        </w:rPr>
      </w:pPr>
      <w:r w:rsidRPr="0031391C">
        <w:rPr>
          <w:rFonts w:ascii="Arial" w:hAnsi="Arial"/>
          <w:sz w:val="14"/>
          <w:lang w:val="en-GB"/>
        </w:rPr>
        <w:t>17.3.</w:t>
      </w:r>
      <w:r w:rsidRPr="0031391C">
        <w:rPr>
          <w:rFonts w:ascii="Arial" w:hAnsi="Arial"/>
          <w:b/>
          <w:sz w:val="14"/>
          <w:lang w:val="en-GB"/>
        </w:rPr>
        <w:t xml:space="preserve"> </w:t>
      </w:r>
      <w:r w:rsidRPr="0031391C">
        <w:rPr>
          <w:rFonts w:ascii="Arial" w:hAnsi="Arial"/>
          <w:sz w:val="14"/>
          <w:lang w:val="en-GB"/>
        </w:rPr>
        <w:t>The Contractor shall insure against each party’s liability for any loss, damage, death or bodily injury which may occur to any physical property (except things insured under article 17.2) or to any person (except persons insured under article 17.4), which may arise out of the Contractor’s performance of the Contract and occurring before the issue of the Certificate of Final Completion. Unless provided otherwise in the Contract, this insurance shall be extended to cover liability for all loss and damage to the Contracting Authority’s property (except things insured under article 17.2).</w:t>
      </w:r>
    </w:p>
    <w:p w14:paraId="43E2F634" w14:textId="77777777" w:rsidR="00E4051A" w:rsidRPr="0031391C" w:rsidRDefault="00E4051A" w:rsidP="00E4051A">
      <w:pPr>
        <w:tabs>
          <w:tab w:val="left" w:pos="600"/>
          <w:tab w:val="right" w:pos="4793"/>
        </w:tabs>
        <w:jc w:val="both"/>
        <w:rPr>
          <w:rFonts w:ascii="Arial" w:hAnsi="Arial"/>
          <w:sz w:val="14"/>
          <w:lang w:val="en-GB"/>
        </w:rPr>
      </w:pPr>
    </w:p>
    <w:p w14:paraId="750BEFC5" w14:textId="77777777" w:rsidR="00E4051A" w:rsidRPr="0031391C" w:rsidRDefault="00E4051A" w:rsidP="00E4051A">
      <w:pPr>
        <w:tabs>
          <w:tab w:val="left" w:pos="600"/>
          <w:tab w:val="right" w:pos="4793"/>
        </w:tabs>
        <w:jc w:val="both"/>
        <w:rPr>
          <w:rFonts w:ascii="Arial" w:hAnsi="Arial"/>
          <w:sz w:val="14"/>
          <w:lang w:val="en-GB"/>
        </w:rPr>
      </w:pPr>
      <w:r w:rsidRPr="0031391C">
        <w:rPr>
          <w:rFonts w:ascii="Arial" w:hAnsi="Arial"/>
          <w:sz w:val="14"/>
          <w:lang w:val="en-GB"/>
        </w:rPr>
        <w:t>17.4. The Contractor shall take out insurance against both his own liability, and the Contracting Authority and Engineer’s liability, for claims, damages, losses and expenses (including legal fees and expenses) arising from injury, sickness, disease or death of the Contractor’s representative, all personnel whom the Contractor utilises on Site, including staff of the Contractor and of each sub-contractor, and any other personnel assisting the Contractor in the execution of the Works. The insurance shall remain in full force and effect during the whole time that these personnel are assisting in the execution of the Works or the remedying of defects.</w:t>
      </w:r>
    </w:p>
    <w:p w14:paraId="65FA5253" w14:textId="77777777" w:rsidR="00E4051A" w:rsidRPr="0031391C" w:rsidRDefault="00E4051A" w:rsidP="00E4051A">
      <w:pPr>
        <w:ind w:left="567" w:hanging="567"/>
        <w:jc w:val="both"/>
        <w:rPr>
          <w:rFonts w:ascii="Arial" w:hAnsi="Arial"/>
          <w:sz w:val="14"/>
          <w:lang w:val="en-GB"/>
        </w:rPr>
      </w:pPr>
    </w:p>
    <w:p w14:paraId="4F351A6F" w14:textId="77777777" w:rsidR="00E4051A" w:rsidRPr="0031391C" w:rsidRDefault="00E4051A" w:rsidP="00E4051A">
      <w:pPr>
        <w:pStyle w:val="Style1"/>
        <w:spacing w:before="0" w:after="0"/>
        <w:jc w:val="both"/>
        <w:outlineLvl w:val="0"/>
        <w:rPr>
          <w:sz w:val="14"/>
        </w:rPr>
      </w:pPr>
      <w:r w:rsidRPr="0031391C">
        <w:rPr>
          <w:sz w:val="14"/>
        </w:rPr>
        <w:t>18. COMPLIANCE WITH LAWS AND RESPECT OF TRADITIONS</w:t>
      </w:r>
    </w:p>
    <w:p w14:paraId="4343FDD3" w14:textId="77777777" w:rsidR="00E4051A" w:rsidRPr="0031391C" w:rsidRDefault="00E4051A" w:rsidP="00E4051A">
      <w:pPr>
        <w:jc w:val="both"/>
        <w:rPr>
          <w:rFonts w:ascii="Arial" w:hAnsi="Arial"/>
          <w:sz w:val="14"/>
          <w:lang w:val="en-GB"/>
        </w:rPr>
      </w:pPr>
      <w:r w:rsidRPr="0031391C">
        <w:rPr>
          <w:rFonts w:ascii="Arial" w:hAnsi="Arial"/>
          <w:sz w:val="14"/>
          <w:lang w:val="en-GB"/>
        </w:rPr>
        <w:t>18.1. The Contractor shall respect and abide by all laws and regulations in force in the beneficiary country and shall ensure that its personnel, their dependants, and its local employees and sub-contractors also respect and abide by all such laws and regulations. The Contractor shall indemnify the Contracting Authority against any claims and proceedings arising from any infringement of such laws and regulations.</w:t>
      </w:r>
    </w:p>
    <w:p w14:paraId="226D57E7" w14:textId="77777777" w:rsidR="00E4051A" w:rsidRPr="0031391C" w:rsidRDefault="00E4051A" w:rsidP="00E4051A">
      <w:pPr>
        <w:jc w:val="both"/>
        <w:rPr>
          <w:rFonts w:ascii="Arial" w:hAnsi="Arial"/>
          <w:sz w:val="14"/>
          <w:lang w:val="en-GB"/>
        </w:rPr>
      </w:pPr>
    </w:p>
    <w:p w14:paraId="57D200FF" w14:textId="77777777" w:rsidR="00E4051A" w:rsidRPr="0031391C" w:rsidRDefault="00E4051A" w:rsidP="00E4051A">
      <w:pPr>
        <w:jc w:val="both"/>
        <w:rPr>
          <w:rFonts w:ascii="Arial" w:hAnsi="Arial"/>
          <w:sz w:val="14"/>
          <w:lang w:val="en-GB"/>
        </w:rPr>
      </w:pPr>
      <w:r w:rsidRPr="0031391C">
        <w:rPr>
          <w:rFonts w:ascii="Arial" w:hAnsi="Arial"/>
          <w:sz w:val="14"/>
          <w:lang w:val="en-GB"/>
        </w:rPr>
        <w:t>18.2. The Contractor, its personnel and sub-contractors shall respect human rights and undertake not to offend the political, cultural and religious practices prevailing in the beneficiary country.</w:t>
      </w:r>
    </w:p>
    <w:p w14:paraId="2E7D2CCD" w14:textId="77777777" w:rsidR="00E4051A" w:rsidRPr="0031391C" w:rsidRDefault="00E4051A" w:rsidP="00E4051A">
      <w:pPr>
        <w:pStyle w:val="Style1"/>
        <w:spacing w:before="0" w:after="0"/>
        <w:jc w:val="both"/>
        <w:outlineLvl w:val="0"/>
        <w:rPr>
          <w:sz w:val="14"/>
        </w:rPr>
      </w:pPr>
    </w:p>
    <w:p w14:paraId="132C791C" w14:textId="77777777" w:rsidR="00E4051A" w:rsidRPr="0031391C" w:rsidRDefault="00E4051A" w:rsidP="00E4051A">
      <w:pPr>
        <w:jc w:val="both"/>
        <w:rPr>
          <w:rFonts w:ascii="Arial" w:hAnsi="Arial"/>
          <w:b/>
          <w:sz w:val="14"/>
          <w:lang w:val="en-GB"/>
        </w:rPr>
      </w:pPr>
    </w:p>
    <w:p w14:paraId="2C2EE956" w14:textId="77777777" w:rsidR="00E4051A" w:rsidRPr="0031391C" w:rsidRDefault="00E4051A" w:rsidP="00E4051A">
      <w:pPr>
        <w:jc w:val="both"/>
        <w:rPr>
          <w:rFonts w:ascii="Arial" w:hAnsi="Arial"/>
          <w:b/>
          <w:sz w:val="14"/>
          <w:lang w:val="en-GB"/>
        </w:rPr>
      </w:pPr>
      <w:r w:rsidRPr="0031391C">
        <w:rPr>
          <w:rFonts w:ascii="Arial" w:hAnsi="Arial"/>
          <w:b/>
          <w:sz w:val="14"/>
          <w:lang w:val="en-GB"/>
        </w:rPr>
        <w:t>19. DISCRETION AND CONFIDENTIALITY</w:t>
      </w:r>
    </w:p>
    <w:p w14:paraId="1EBA4AA2"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The Contractor shall treat all documents and information received in connection with the Contract as private and </w:t>
      </w:r>
      <w:proofErr w:type="gramStart"/>
      <w:r w:rsidRPr="0031391C">
        <w:rPr>
          <w:rFonts w:ascii="Arial" w:hAnsi="Arial"/>
          <w:sz w:val="14"/>
          <w:lang w:val="en-GB"/>
        </w:rPr>
        <w:t>confidential, and</w:t>
      </w:r>
      <w:proofErr w:type="gramEnd"/>
      <w:r w:rsidRPr="0031391C">
        <w:rPr>
          <w:rFonts w:ascii="Arial" w:hAnsi="Arial"/>
          <w:sz w:val="14"/>
          <w:lang w:val="en-GB"/>
        </w:rPr>
        <w:t xml:space="preserve"> shall not disclose any particulars of the Contract without the prior consent in writing of the Contracting Authority. It shall</w:t>
      </w:r>
      <w:proofErr w:type="gramStart"/>
      <w:r w:rsidRPr="0031391C">
        <w:rPr>
          <w:rFonts w:ascii="Arial" w:hAnsi="Arial"/>
          <w:sz w:val="14"/>
          <w:lang w:val="en-GB"/>
        </w:rPr>
        <w:t>, in particular, refrain</w:t>
      </w:r>
      <w:proofErr w:type="gramEnd"/>
      <w:r w:rsidRPr="0031391C">
        <w:rPr>
          <w:rFonts w:ascii="Arial" w:hAnsi="Arial"/>
          <w:sz w:val="14"/>
          <w:lang w:val="en-GB"/>
        </w:rPr>
        <w:t xml:space="preserve"> from making any public statements concerning the project or the Works without the prior approval of the Contracting Authority.</w:t>
      </w:r>
    </w:p>
    <w:p w14:paraId="6BCDD9C7" w14:textId="77777777" w:rsidR="00E4051A" w:rsidRPr="0031391C" w:rsidRDefault="00E4051A" w:rsidP="00E4051A">
      <w:pPr>
        <w:jc w:val="both"/>
        <w:rPr>
          <w:rFonts w:ascii="Arial" w:hAnsi="Arial"/>
          <w:sz w:val="14"/>
          <w:lang w:val="en-GB"/>
        </w:rPr>
      </w:pPr>
    </w:p>
    <w:p w14:paraId="53289895" w14:textId="77777777" w:rsidR="00E4051A" w:rsidRPr="0031391C" w:rsidRDefault="00E4051A" w:rsidP="00E4051A">
      <w:pPr>
        <w:jc w:val="both"/>
        <w:rPr>
          <w:rFonts w:ascii="Arial" w:hAnsi="Arial"/>
          <w:b/>
          <w:sz w:val="14"/>
          <w:lang w:val="en-GB"/>
        </w:rPr>
      </w:pPr>
      <w:r w:rsidRPr="0031391C">
        <w:rPr>
          <w:rFonts w:ascii="Arial" w:hAnsi="Arial"/>
          <w:b/>
          <w:sz w:val="14"/>
          <w:lang w:val="en-GB"/>
        </w:rPr>
        <w:t>20. CONFLICT OF INTEREST</w:t>
      </w:r>
    </w:p>
    <w:p w14:paraId="57727E8B" w14:textId="77777777" w:rsidR="00E4051A" w:rsidRPr="0031391C" w:rsidRDefault="00E4051A" w:rsidP="00E4051A">
      <w:pPr>
        <w:jc w:val="both"/>
        <w:rPr>
          <w:rFonts w:ascii="Arial" w:hAnsi="Arial"/>
          <w:color w:val="000000"/>
          <w:sz w:val="14"/>
          <w:lang w:val="en-GB"/>
        </w:rPr>
      </w:pPr>
      <w:r w:rsidRPr="0031391C">
        <w:rPr>
          <w:rFonts w:ascii="Arial" w:hAnsi="Arial"/>
          <w:sz w:val="14"/>
          <w:lang w:val="en-GB"/>
        </w:rPr>
        <w:t xml:space="preserve">The Contractor shall refrain from engaging in any activity which conflicts with his obligations towards the Contracting Authority under the Contract. The Contractor shall take all necessary measures to prevent or end any situation that could compromise the impartial and objective performance of the Contract. Such conflict of interests could arise in particular </w:t>
      </w:r>
      <w:proofErr w:type="gramStart"/>
      <w:r w:rsidRPr="0031391C">
        <w:rPr>
          <w:rFonts w:ascii="Arial" w:hAnsi="Arial"/>
          <w:sz w:val="14"/>
          <w:lang w:val="en-GB"/>
        </w:rPr>
        <w:t>as a result of</w:t>
      </w:r>
      <w:proofErr w:type="gramEnd"/>
      <w:r w:rsidRPr="0031391C">
        <w:rPr>
          <w:rFonts w:ascii="Arial" w:hAnsi="Arial"/>
          <w:sz w:val="14"/>
          <w:lang w:val="en-GB"/>
        </w:rPr>
        <w:t xml:space="preserve"> economic interest, political or national affinity, family or emotional ties, or any other relevant connection or shared interest. In particular, the Contractor and his employees or any other company with which the Contractor is associated or linked may not, even on an ancillary or sub-contracting basis, supply other services, carry out works or supply equipment or materials for the project to which the Works relate. Any conflict of interests which could arise during performance of the Contract must be notified in writing to the Contracting Authority without delay. The Contractor shall replace, immediately and without compensation from the Contracting Authority, any member of its personnel exposed to such a situation.</w:t>
      </w:r>
    </w:p>
    <w:p w14:paraId="5E6D8258" w14:textId="77777777" w:rsidR="00E4051A" w:rsidRPr="0031391C" w:rsidRDefault="00E4051A" w:rsidP="00E4051A">
      <w:pPr>
        <w:jc w:val="both"/>
        <w:rPr>
          <w:rFonts w:ascii="Arial" w:hAnsi="Arial"/>
          <w:sz w:val="14"/>
          <w:lang w:val="en-GB"/>
        </w:rPr>
      </w:pPr>
    </w:p>
    <w:p w14:paraId="2A2E60BB" w14:textId="77777777" w:rsidR="00E4051A" w:rsidRDefault="00E4051A" w:rsidP="00E4051A">
      <w:pPr>
        <w:jc w:val="both"/>
        <w:rPr>
          <w:rFonts w:ascii="Arial" w:hAnsi="Arial"/>
          <w:b/>
          <w:sz w:val="14"/>
          <w:lang w:val="en-GB"/>
        </w:rPr>
      </w:pPr>
      <w:r w:rsidRPr="0031391C">
        <w:rPr>
          <w:rFonts w:ascii="Arial" w:hAnsi="Arial"/>
          <w:b/>
          <w:sz w:val="14"/>
          <w:lang w:val="en-GB"/>
        </w:rPr>
        <w:t>21. CORRUPT PRACTICES</w:t>
      </w:r>
    </w:p>
    <w:p w14:paraId="5041BBF3" w14:textId="77777777" w:rsidR="00E4051A" w:rsidRPr="0031391C" w:rsidRDefault="00E4051A" w:rsidP="00E4051A">
      <w:pPr>
        <w:jc w:val="both"/>
        <w:rPr>
          <w:rFonts w:ascii="Arial" w:hAnsi="Arial"/>
          <w:color w:val="000000"/>
          <w:sz w:val="14"/>
          <w:lang w:val="en-GB"/>
        </w:rPr>
      </w:pPr>
      <w:r w:rsidRPr="0031391C">
        <w:rPr>
          <w:rFonts w:ascii="Arial" w:hAnsi="Arial"/>
          <w:sz w:val="14"/>
          <w:lang w:val="en-GB"/>
        </w:rPr>
        <w:t xml:space="preserve">21.1. The Contractor and his personnel shall refrain from performing, condoning or tolerating any corrupt, fraudulent, collusive or coercive practices, whether such practices are in relation with the performance of the Contract or not. </w:t>
      </w:r>
      <w:r w:rsidRPr="0031391C">
        <w:rPr>
          <w:rFonts w:ascii="Arial" w:hAnsi="Arial"/>
          <w:color w:val="000000"/>
          <w:sz w:val="14"/>
          <w:lang w:val="en-GB"/>
        </w:rPr>
        <w:t xml:space="preserve">“Corrupt practice” means the offering, giving, receiving, or soliciting, directly or indirectly, of anything of value </w:t>
      </w:r>
      <w:r w:rsidRPr="0031391C">
        <w:rPr>
          <w:rFonts w:ascii="Arial" w:hAnsi="Arial"/>
          <w:sz w:val="14"/>
          <w:lang w:val="en-GB"/>
        </w:rPr>
        <w:t>as an inducement or reward for doing or forbearing to do any act in relation to the Contract or any other Contract with the Contracting Authority, or for showing favour or disfavour to any person in relation to the Contract or any other Contract with the Contracting Authority.</w:t>
      </w:r>
      <w:r w:rsidRPr="0031391C">
        <w:rPr>
          <w:rFonts w:ascii="Arial" w:hAnsi="Arial"/>
          <w:color w:val="000000"/>
          <w:sz w:val="14"/>
          <w:lang w:val="en-GB"/>
        </w:rPr>
        <w:t xml:space="preserve"> </w:t>
      </w:r>
    </w:p>
    <w:p w14:paraId="04D44733" w14:textId="77777777" w:rsidR="00E4051A" w:rsidRPr="0031391C" w:rsidRDefault="00E4051A" w:rsidP="00E4051A">
      <w:pPr>
        <w:jc w:val="both"/>
        <w:rPr>
          <w:rFonts w:ascii="Arial" w:hAnsi="Arial"/>
          <w:sz w:val="14"/>
          <w:lang w:val="en-GB"/>
        </w:rPr>
      </w:pPr>
    </w:p>
    <w:p w14:paraId="5EBC34E9" w14:textId="77777777" w:rsidR="00E4051A" w:rsidRPr="0031391C" w:rsidRDefault="00E4051A" w:rsidP="00E4051A">
      <w:pPr>
        <w:jc w:val="both"/>
        <w:rPr>
          <w:rFonts w:ascii="Arial" w:hAnsi="Arial"/>
          <w:sz w:val="14"/>
          <w:lang w:val="en-GB"/>
        </w:rPr>
      </w:pPr>
      <w:r w:rsidRPr="0031391C">
        <w:rPr>
          <w:rFonts w:ascii="Arial" w:hAnsi="Arial"/>
          <w:sz w:val="14"/>
          <w:lang w:val="en-GB"/>
        </w:rPr>
        <w:t>21.2. The payments to the Contractor under the Contract shall constitute the only income or benefit it may derive in connection with the Contract and neither he nor his personnel shall accept any commission, discount, allowance, indirect payment or other consideration in connection with, or in relation to, or in discharge of, its obligations under the Contract.</w:t>
      </w:r>
    </w:p>
    <w:p w14:paraId="7546B020" w14:textId="77777777" w:rsidR="00E4051A" w:rsidRPr="0031391C" w:rsidRDefault="00E4051A" w:rsidP="00E4051A">
      <w:pPr>
        <w:jc w:val="both"/>
        <w:rPr>
          <w:rFonts w:ascii="Arial" w:hAnsi="Arial"/>
          <w:sz w:val="14"/>
          <w:lang w:val="en-GB"/>
        </w:rPr>
      </w:pPr>
    </w:p>
    <w:p w14:paraId="33DFA187"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21.3. The execution of the Contract shall not give rise to unusual commercial expenses. Unusual commercial expenses are commissions not mentioned in the Contract or not stemming from a properly concluded contract referring to the Contract, commissions not paid in return for any actual and legitimate service, </w:t>
      </w:r>
      <w:r w:rsidRPr="0031391C">
        <w:rPr>
          <w:rFonts w:ascii="Arial" w:hAnsi="Arial"/>
          <w:sz w:val="14"/>
          <w:lang w:val="en-GB"/>
        </w:rPr>
        <w:t>commissions remitted to a tax haven, commissions paid to a recipient who is not clearly identified or commission paid to a company which has every appearance of being a front company.</w:t>
      </w:r>
    </w:p>
    <w:p w14:paraId="25449315" w14:textId="77777777" w:rsidR="00E4051A" w:rsidRPr="0031391C" w:rsidRDefault="00E4051A" w:rsidP="00E4051A">
      <w:pPr>
        <w:jc w:val="both"/>
        <w:rPr>
          <w:rFonts w:ascii="Arial" w:hAnsi="Arial"/>
          <w:b/>
          <w:sz w:val="14"/>
          <w:lang w:val="en-GB"/>
        </w:rPr>
      </w:pPr>
    </w:p>
    <w:p w14:paraId="52CB5AB4" w14:textId="77777777" w:rsidR="00E4051A" w:rsidRPr="0031391C" w:rsidRDefault="00E4051A" w:rsidP="00E4051A">
      <w:pPr>
        <w:jc w:val="both"/>
        <w:rPr>
          <w:rFonts w:ascii="Arial" w:hAnsi="Arial"/>
          <w:b/>
          <w:sz w:val="14"/>
          <w:lang w:val="en-GB"/>
        </w:rPr>
      </w:pPr>
      <w:r w:rsidRPr="0031391C">
        <w:rPr>
          <w:rFonts w:ascii="Arial" w:hAnsi="Arial"/>
          <w:b/>
          <w:sz w:val="14"/>
          <w:lang w:val="en-GB"/>
        </w:rPr>
        <w:t>22. JOINT VENTURE OR CONSORTIUM</w:t>
      </w:r>
    </w:p>
    <w:p w14:paraId="5E638F91" w14:textId="77777777" w:rsidR="00E4051A" w:rsidRPr="0031391C" w:rsidRDefault="00E4051A" w:rsidP="00E4051A">
      <w:pPr>
        <w:jc w:val="both"/>
        <w:rPr>
          <w:rFonts w:ascii="Arial" w:hAnsi="Arial"/>
          <w:sz w:val="14"/>
          <w:lang w:val="en-GB"/>
        </w:rPr>
      </w:pPr>
      <w:r w:rsidRPr="0031391C">
        <w:rPr>
          <w:rFonts w:ascii="Arial" w:hAnsi="Arial"/>
          <w:sz w:val="14"/>
          <w:lang w:val="en-GB"/>
        </w:rPr>
        <w:t>If the Contractor is a joint venture or consortium of two or more persons, all such persons shall be jointly and severally bound to fulfil the terms of the Contract. The person designated by the joint venture or consortium to act on its behalf for the purposes of this Contract shall have the authority to bind the joint venture or consortium.</w:t>
      </w:r>
    </w:p>
    <w:p w14:paraId="2C87A843" w14:textId="77777777" w:rsidR="00E4051A" w:rsidRPr="0031391C" w:rsidRDefault="00E4051A" w:rsidP="00E4051A">
      <w:pPr>
        <w:rPr>
          <w:rFonts w:ascii="Arial" w:hAnsi="Arial" w:cs="Arial"/>
          <w:sz w:val="14"/>
          <w:szCs w:val="14"/>
          <w:lang w:val="en-GB" w:eastAsia="en-GB"/>
        </w:rPr>
      </w:pPr>
    </w:p>
    <w:p w14:paraId="6B4ECC1B" w14:textId="77777777" w:rsidR="00E4051A" w:rsidRPr="0031391C" w:rsidRDefault="00E4051A" w:rsidP="00E4051A">
      <w:pPr>
        <w:pStyle w:val="Style1"/>
        <w:spacing w:before="0" w:after="0"/>
        <w:jc w:val="both"/>
        <w:outlineLvl w:val="0"/>
        <w:rPr>
          <w:b w:val="0"/>
          <w:sz w:val="14"/>
        </w:rPr>
      </w:pPr>
      <w:r w:rsidRPr="0031391C">
        <w:rPr>
          <w:b w:val="0"/>
          <w:sz w:val="14"/>
        </w:rPr>
        <w:t xml:space="preserve">For the purposes of performance of the Contract, the joint venture or consortium shall act as, </w:t>
      </w:r>
      <w:proofErr w:type="spellStart"/>
      <w:proofErr w:type="gramStart"/>
      <w:r w:rsidRPr="0031391C">
        <w:rPr>
          <w:b w:val="0"/>
          <w:sz w:val="14"/>
        </w:rPr>
        <w:t>an</w:t>
      </w:r>
      <w:proofErr w:type="spellEnd"/>
      <w:proofErr w:type="gramEnd"/>
      <w:r w:rsidRPr="0031391C">
        <w:rPr>
          <w:b w:val="0"/>
          <w:sz w:val="14"/>
        </w:rPr>
        <w:t xml:space="preserve"> be considered, a single person and, </w:t>
      </w:r>
      <w:proofErr w:type="gramStart"/>
      <w:r w:rsidRPr="0031391C">
        <w:rPr>
          <w:b w:val="0"/>
          <w:sz w:val="14"/>
        </w:rPr>
        <w:t>in particular, shall</w:t>
      </w:r>
      <w:proofErr w:type="gramEnd"/>
      <w:r w:rsidRPr="0031391C">
        <w:rPr>
          <w:b w:val="0"/>
          <w:sz w:val="14"/>
        </w:rPr>
        <w:t xml:space="preserve"> have bank account(s) opened in its name, shall submit to the Contracting authority single guarantees if required, and shall submit single requests for payment and single reports.</w:t>
      </w:r>
    </w:p>
    <w:p w14:paraId="48F929BC" w14:textId="77777777" w:rsidR="00E4051A" w:rsidRPr="0031391C" w:rsidRDefault="00E4051A" w:rsidP="00E4051A">
      <w:pPr>
        <w:pStyle w:val="Title"/>
        <w:jc w:val="both"/>
        <w:rPr>
          <w:b w:val="0"/>
          <w:sz w:val="14"/>
          <w:lang w:val="en-GB" w:eastAsia="en-GB"/>
        </w:rPr>
      </w:pPr>
    </w:p>
    <w:p w14:paraId="19C2E9F1" w14:textId="77777777" w:rsidR="00E4051A" w:rsidRPr="0031391C" w:rsidRDefault="00E4051A" w:rsidP="00E4051A">
      <w:pPr>
        <w:pStyle w:val="Style1"/>
        <w:spacing w:before="0" w:after="0"/>
        <w:jc w:val="both"/>
        <w:outlineLvl w:val="0"/>
        <w:rPr>
          <w:b w:val="0"/>
          <w:sz w:val="14"/>
        </w:rPr>
      </w:pPr>
      <w:r w:rsidRPr="0031391C">
        <w:rPr>
          <w:b w:val="0"/>
          <w:sz w:val="14"/>
        </w:rPr>
        <w:t>The composition of the joint venture or consortium shall not be altered without the prior written consent of the Contracting Authority.</w:t>
      </w:r>
    </w:p>
    <w:p w14:paraId="65957174" w14:textId="77777777" w:rsidR="00E4051A" w:rsidRPr="0031391C" w:rsidRDefault="00E4051A" w:rsidP="00E4051A">
      <w:pPr>
        <w:pStyle w:val="Style1"/>
        <w:spacing w:before="0" w:after="0"/>
        <w:jc w:val="both"/>
        <w:outlineLvl w:val="0"/>
        <w:rPr>
          <w:b w:val="0"/>
          <w:sz w:val="14"/>
        </w:rPr>
      </w:pPr>
      <w:bookmarkStart w:id="3" w:name="_Toc110316562"/>
    </w:p>
    <w:bookmarkEnd w:id="3"/>
    <w:p w14:paraId="312E641B" w14:textId="77777777" w:rsidR="00E4051A" w:rsidRPr="0031391C" w:rsidRDefault="00E4051A" w:rsidP="00E4051A">
      <w:pPr>
        <w:jc w:val="both"/>
        <w:rPr>
          <w:rFonts w:ascii="Arial" w:hAnsi="Arial"/>
          <w:b/>
          <w:sz w:val="14"/>
          <w:lang w:val="en-GB"/>
        </w:rPr>
      </w:pPr>
      <w:r w:rsidRPr="0031391C">
        <w:rPr>
          <w:rFonts w:ascii="Arial" w:hAnsi="Arial"/>
          <w:b/>
          <w:sz w:val="14"/>
          <w:lang w:val="en-GB"/>
        </w:rPr>
        <w:t>23. GUARANTEES</w:t>
      </w:r>
    </w:p>
    <w:p w14:paraId="5BC3280A" w14:textId="77777777" w:rsidR="00E4051A" w:rsidRPr="0031391C" w:rsidRDefault="00E4051A" w:rsidP="00E4051A">
      <w:pPr>
        <w:jc w:val="both"/>
        <w:rPr>
          <w:rFonts w:ascii="Arial" w:hAnsi="Arial"/>
          <w:sz w:val="14"/>
          <w:lang w:val="en-GB"/>
        </w:rPr>
      </w:pPr>
      <w:r w:rsidRPr="0031391C">
        <w:rPr>
          <w:rFonts w:ascii="Arial" w:hAnsi="Arial"/>
          <w:sz w:val="14"/>
          <w:lang w:val="en-GB"/>
        </w:rPr>
        <w:t>23.1. If specified in the Contract, and as guarantee for his proper and efficient performance of the Contract, the Contractor shall on signature of the Contract provide the Contracting Authority with a performance guarantee issued for the benefit of the Contracting Authority. The amount and character of such performance guarantee shall be as indicated in the Contract.</w:t>
      </w:r>
    </w:p>
    <w:p w14:paraId="68E3E55E" w14:textId="77777777" w:rsidR="00E4051A" w:rsidRPr="0031391C" w:rsidRDefault="00E4051A" w:rsidP="00E4051A">
      <w:pPr>
        <w:jc w:val="both"/>
        <w:rPr>
          <w:rFonts w:ascii="Arial" w:hAnsi="Arial"/>
          <w:sz w:val="14"/>
          <w:lang w:val="en-GB"/>
        </w:rPr>
      </w:pPr>
    </w:p>
    <w:p w14:paraId="09E329E8"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23.2. In the case a prepayment is agreed in the Contract, its payment by the Contracting Authority shall be subject to the prior presentation by the Contractor to the Contracting Authority of an approved performance security or prepayment guarantee, if so agreed and under the conditions specified in the Contract t. </w:t>
      </w:r>
    </w:p>
    <w:p w14:paraId="6ACB6C31" w14:textId="77777777" w:rsidR="00E4051A" w:rsidRPr="0031391C" w:rsidRDefault="00E4051A" w:rsidP="00E4051A">
      <w:pPr>
        <w:pStyle w:val="Heading5"/>
        <w:jc w:val="center"/>
        <w:rPr>
          <w:rFonts w:ascii="Arial" w:hAnsi="Arial"/>
          <w:i w:val="0"/>
          <w:sz w:val="14"/>
          <w:lang w:val="en-GB"/>
        </w:rPr>
      </w:pPr>
      <w:bookmarkStart w:id="4" w:name="_Toc110162055"/>
      <w:bookmarkStart w:id="5" w:name="_Toc110162232"/>
      <w:bookmarkStart w:id="6" w:name="_Toc110162345"/>
      <w:bookmarkStart w:id="7" w:name="_Toc110227214"/>
      <w:bookmarkStart w:id="8" w:name="_Toc110316511"/>
      <w:bookmarkStart w:id="9" w:name="_Toc110316582"/>
      <w:bookmarkStart w:id="10" w:name="_Toc125964985"/>
      <w:bookmarkEnd w:id="4"/>
      <w:bookmarkEnd w:id="5"/>
      <w:bookmarkEnd w:id="6"/>
      <w:bookmarkEnd w:id="7"/>
      <w:bookmarkEnd w:id="8"/>
      <w:bookmarkEnd w:id="9"/>
      <w:r w:rsidRPr="0031391C">
        <w:rPr>
          <w:rFonts w:ascii="Arial" w:hAnsi="Arial"/>
          <w:i w:val="0"/>
          <w:sz w:val="14"/>
          <w:lang w:val="en-GB"/>
        </w:rPr>
        <w:t>COMMENCEMENT OF IMPLEMENTATION AND DELAYS</w:t>
      </w:r>
      <w:bookmarkEnd w:id="10"/>
    </w:p>
    <w:p w14:paraId="19027583" w14:textId="77777777" w:rsidR="00E4051A" w:rsidRPr="0031391C" w:rsidRDefault="00E4051A" w:rsidP="00E4051A">
      <w:pPr>
        <w:pStyle w:val="Heading7"/>
        <w:rPr>
          <w:rFonts w:ascii="Arial" w:hAnsi="Arial"/>
          <w:b/>
          <w:sz w:val="14"/>
          <w:lang w:val="en-GB"/>
        </w:rPr>
      </w:pPr>
      <w:bookmarkStart w:id="11" w:name="_Toc125964986"/>
      <w:r w:rsidRPr="0031391C">
        <w:rPr>
          <w:rFonts w:ascii="Arial" w:hAnsi="Arial"/>
          <w:b/>
          <w:sz w:val="14"/>
          <w:lang w:val="en-GB"/>
        </w:rPr>
        <w:t xml:space="preserve">24. COMMENCEMENT </w:t>
      </w:r>
      <w:bookmarkEnd w:id="11"/>
      <w:r w:rsidRPr="0031391C">
        <w:rPr>
          <w:rFonts w:ascii="Arial" w:hAnsi="Arial"/>
          <w:b/>
          <w:sz w:val="14"/>
          <w:lang w:val="en-GB"/>
        </w:rPr>
        <w:t>DATE</w:t>
      </w:r>
    </w:p>
    <w:p w14:paraId="0E62D0AD" w14:textId="77777777" w:rsidR="00E4051A" w:rsidRPr="0031391C" w:rsidRDefault="00E4051A" w:rsidP="00E4051A">
      <w:pPr>
        <w:widowControl w:val="0"/>
        <w:tabs>
          <w:tab w:val="left" w:pos="1134"/>
        </w:tabs>
        <w:jc w:val="both"/>
        <w:rPr>
          <w:rFonts w:ascii="Arial" w:hAnsi="Arial"/>
          <w:sz w:val="14"/>
          <w:lang w:val="en-GB"/>
        </w:rPr>
      </w:pPr>
      <w:r w:rsidRPr="0031391C">
        <w:rPr>
          <w:rFonts w:ascii="Arial" w:hAnsi="Arial"/>
          <w:sz w:val="14"/>
          <w:lang w:val="en-GB"/>
        </w:rPr>
        <w:t xml:space="preserve">The date on which implementation of the Contract by the Contractor is to commence shall be specified in the Contract or shall be determined by an administrative order issued by the Engineer to the Contractor within </w:t>
      </w:r>
      <w:proofErr w:type="gramStart"/>
      <w:r w:rsidRPr="0031391C">
        <w:rPr>
          <w:rFonts w:ascii="Arial" w:hAnsi="Arial"/>
          <w:sz w:val="14"/>
          <w:lang w:val="en-GB"/>
        </w:rPr>
        <w:t>a time period</w:t>
      </w:r>
      <w:proofErr w:type="gramEnd"/>
      <w:r w:rsidRPr="0031391C">
        <w:rPr>
          <w:rFonts w:ascii="Arial" w:hAnsi="Arial"/>
          <w:sz w:val="14"/>
          <w:lang w:val="en-GB"/>
        </w:rPr>
        <w:t xml:space="preserve"> specified in the Contract. </w:t>
      </w:r>
    </w:p>
    <w:p w14:paraId="7FEC2528" w14:textId="77777777" w:rsidR="00E4051A" w:rsidRPr="0031391C" w:rsidRDefault="00E4051A" w:rsidP="00E4051A">
      <w:pPr>
        <w:pStyle w:val="Heading7"/>
        <w:spacing w:after="0"/>
        <w:rPr>
          <w:rFonts w:ascii="Arial" w:hAnsi="Arial"/>
          <w:b/>
          <w:sz w:val="14"/>
          <w:lang w:val="en-GB"/>
        </w:rPr>
      </w:pPr>
      <w:bookmarkStart w:id="12" w:name="_Toc125964987"/>
      <w:r w:rsidRPr="0031391C">
        <w:rPr>
          <w:rFonts w:ascii="Arial" w:hAnsi="Arial"/>
          <w:b/>
          <w:sz w:val="14"/>
          <w:lang w:val="en-GB"/>
        </w:rPr>
        <w:t xml:space="preserve">25. PERIOD OF IMPLEMENTATION </w:t>
      </w:r>
      <w:bookmarkEnd w:id="12"/>
    </w:p>
    <w:p w14:paraId="215A6519" w14:textId="77777777" w:rsidR="00E4051A" w:rsidRPr="0031391C" w:rsidRDefault="00E4051A" w:rsidP="00E4051A">
      <w:pPr>
        <w:widowControl w:val="0"/>
        <w:jc w:val="both"/>
        <w:rPr>
          <w:rFonts w:ascii="Arial" w:hAnsi="Arial"/>
          <w:sz w:val="14"/>
          <w:lang w:val="en-GB"/>
        </w:rPr>
      </w:pPr>
      <w:r w:rsidRPr="0031391C">
        <w:rPr>
          <w:rFonts w:ascii="Arial" w:hAnsi="Arial"/>
          <w:sz w:val="14"/>
          <w:lang w:val="en-GB"/>
        </w:rPr>
        <w:t>The period of implementation of the Works shall commence on the date fixed in accordance with Article 24. The period of implementation shall be specified in the Contract, without prejudice to extensions of the period, which may be granted under Article 26.</w:t>
      </w:r>
    </w:p>
    <w:p w14:paraId="23E52369" w14:textId="77777777" w:rsidR="00E4051A" w:rsidRPr="0031391C" w:rsidRDefault="00E4051A" w:rsidP="00E4051A">
      <w:pPr>
        <w:pStyle w:val="Heading7"/>
        <w:spacing w:after="0"/>
        <w:rPr>
          <w:rFonts w:ascii="Arial" w:hAnsi="Arial"/>
          <w:b/>
          <w:sz w:val="14"/>
          <w:lang w:val="en-GB"/>
        </w:rPr>
      </w:pPr>
      <w:bookmarkStart w:id="13" w:name="_Toc125964988"/>
      <w:r w:rsidRPr="0031391C">
        <w:rPr>
          <w:rFonts w:ascii="Arial" w:hAnsi="Arial"/>
          <w:b/>
          <w:sz w:val="14"/>
          <w:lang w:val="en-GB"/>
        </w:rPr>
        <w:t>26. EXTENSION OF THE PERIOD OF IMPLEMENTATION</w:t>
      </w:r>
      <w:bookmarkEnd w:id="13"/>
    </w:p>
    <w:p w14:paraId="288C36E2" w14:textId="77777777" w:rsidR="00E4051A" w:rsidRPr="0031391C" w:rsidRDefault="00E4051A" w:rsidP="00E4051A">
      <w:pPr>
        <w:tabs>
          <w:tab w:val="left" w:pos="0"/>
          <w:tab w:val="right" w:pos="5078"/>
        </w:tabs>
        <w:jc w:val="both"/>
        <w:rPr>
          <w:rFonts w:ascii="Arial" w:hAnsi="Arial"/>
          <w:sz w:val="14"/>
          <w:lang w:val="en-GB"/>
        </w:rPr>
      </w:pPr>
      <w:r w:rsidRPr="0031391C">
        <w:rPr>
          <w:rFonts w:ascii="Arial" w:hAnsi="Arial"/>
          <w:sz w:val="14"/>
          <w:lang w:val="en-GB"/>
        </w:rPr>
        <w:t>26.1. The Contractor may request the Contracting Authority an extension of the period of implementation if his implementation of the Contract is delayed, or expected to be delayed, for any of the following reasons:</w:t>
      </w:r>
    </w:p>
    <w:p w14:paraId="2622375F" w14:textId="77777777" w:rsidR="00E4051A" w:rsidRPr="0031391C" w:rsidRDefault="00E4051A" w:rsidP="00E4051A">
      <w:pPr>
        <w:tabs>
          <w:tab w:val="left" w:pos="600"/>
          <w:tab w:val="right" w:pos="5078"/>
        </w:tabs>
        <w:ind w:left="600" w:hanging="600"/>
        <w:jc w:val="both"/>
        <w:rPr>
          <w:rFonts w:ascii="Arial" w:hAnsi="Arial" w:cs="Arial"/>
          <w:sz w:val="14"/>
          <w:szCs w:val="14"/>
          <w:lang w:val="en-GB"/>
        </w:rPr>
      </w:pPr>
    </w:p>
    <w:p w14:paraId="09B304FE" w14:textId="77777777" w:rsidR="00E4051A" w:rsidRPr="0031391C" w:rsidRDefault="00E4051A" w:rsidP="00337300">
      <w:pPr>
        <w:pStyle w:val="ListParagraph"/>
        <w:numPr>
          <w:ilvl w:val="0"/>
          <w:numId w:val="17"/>
        </w:numPr>
        <w:tabs>
          <w:tab w:val="left" w:pos="0"/>
          <w:tab w:val="right" w:pos="709"/>
        </w:tabs>
        <w:contextualSpacing/>
        <w:jc w:val="both"/>
        <w:rPr>
          <w:rFonts w:ascii="Arial" w:hAnsi="Arial" w:cs="Arial"/>
          <w:sz w:val="14"/>
          <w:szCs w:val="14"/>
          <w:lang w:val="en-GB"/>
        </w:rPr>
      </w:pPr>
      <w:r w:rsidRPr="0031391C">
        <w:rPr>
          <w:rFonts w:ascii="Arial" w:hAnsi="Arial" w:cs="Arial"/>
          <w:sz w:val="14"/>
          <w:szCs w:val="14"/>
          <w:lang w:val="en-GB"/>
        </w:rPr>
        <w:t xml:space="preserve">exceptional weather conditions in the beneficiary </w:t>
      </w:r>
      <w:proofErr w:type="gramStart"/>
      <w:r w:rsidRPr="0031391C">
        <w:rPr>
          <w:rFonts w:ascii="Arial" w:hAnsi="Arial" w:cs="Arial"/>
          <w:sz w:val="14"/>
          <w:szCs w:val="14"/>
          <w:lang w:val="en-GB"/>
        </w:rPr>
        <w:t>country;</w:t>
      </w:r>
      <w:proofErr w:type="gramEnd"/>
      <w:r w:rsidRPr="0031391C">
        <w:rPr>
          <w:rFonts w:ascii="Arial" w:hAnsi="Arial" w:cs="Arial"/>
          <w:sz w:val="14"/>
          <w:szCs w:val="14"/>
          <w:lang w:val="en-GB"/>
        </w:rPr>
        <w:t xml:space="preserve"> </w:t>
      </w:r>
    </w:p>
    <w:p w14:paraId="33D330B5" w14:textId="77777777" w:rsidR="00E4051A" w:rsidRPr="0031391C" w:rsidRDefault="00E4051A" w:rsidP="00337300">
      <w:pPr>
        <w:pStyle w:val="ListParagraph"/>
        <w:numPr>
          <w:ilvl w:val="0"/>
          <w:numId w:val="17"/>
        </w:numPr>
        <w:tabs>
          <w:tab w:val="left" w:pos="0"/>
          <w:tab w:val="right" w:pos="709"/>
          <w:tab w:val="left" w:pos="993"/>
        </w:tabs>
        <w:contextualSpacing/>
        <w:jc w:val="both"/>
        <w:rPr>
          <w:rFonts w:ascii="Arial" w:hAnsi="Arial" w:cs="Arial"/>
          <w:sz w:val="14"/>
          <w:szCs w:val="14"/>
          <w:lang w:val="en-GB"/>
        </w:rPr>
      </w:pPr>
      <w:r w:rsidRPr="0031391C">
        <w:rPr>
          <w:rFonts w:ascii="Arial" w:hAnsi="Arial" w:cs="Arial"/>
          <w:sz w:val="14"/>
          <w:szCs w:val="14"/>
          <w:lang w:val="en-GB"/>
        </w:rPr>
        <w:t xml:space="preserve">artificial obstructions or physical conditions which could not reasonably have been foreseen by an experienced </w:t>
      </w:r>
      <w:proofErr w:type="gramStart"/>
      <w:r w:rsidRPr="0031391C">
        <w:rPr>
          <w:rFonts w:ascii="Arial" w:hAnsi="Arial" w:cs="Arial"/>
          <w:sz w:val="14"/>
          <w:szCs w:val="14"/>
          <w:lang w:val="en-GB"/>
        </w:rPr>
        <w:t>Contractor;</w:t>
      </w:r>
      <w:proofErr w:type="gramEnd"/>
      <w:r w:rsidRPr="0031391C">
        <w:rPr>
          <w:rFonts w:ascii="Arial" w:hAnsi="Arial" w:cs="Arial"/>
          <w:sz w:val="14"/>
          <w:szCs w:val="14"/>
          <w:lang w:val="en-GB"/>
        </w:rPr>
        <w:t xml:space="preserve"> </w:t>
      </w:r>
    </w:p>
    <w:p w14:paraId="48005E94" w14:textId="77777777" w:rsidR="00E4051A" w:rsidRPr="0031391C" w:rsidRDefault="00E4051A" w:rsidP="00337300">
      <w:pPr>
        <w:pStyle w:val="ListParagraph"/>
        <w:numPr>
          <w:ilvl w:val="0"/>
          <w:numId w:val="17"/>
        </w:numPr>
        <w:tabs>
          <w:tab w:val="left" w:pos="0"/>
          <w:tab w:val="right" w:pos="709"/>
          <w:tab w:val="left" w:pos="993"/>
        </w:tabs>
        <w:contextualSpacing/>
        <w:jc w:val="both"/>
        <w:rPr>
          <w:rFonts w:ascii="Arial" w:hAnsi="Arial" w:cs="Arial"/>
          <w:sz w:val="14"/>
          <w:szCs w:val="14"/>
          <w:lang w:val="en-GB"/>
        </w:rPr>
      </w:pPr>
      <w:r w:rsidRPr="0031391C">
        <w:rPr>
          <w:rFonts w:ascii="Arial" w:hAnsi="Arial" w:cs="Arial"/>
          <w:sz w:val="14"/>
          <w:szCs w:val="14"/>
          <w:lang w:val="en-GB"/>
        </w:rPr>
        <w:t xml:space="preserve">administrative orders affecting the date of completion other than those arising from the Contractor's </w:t>
      </w:r>
      <w:proofErr w:type="gramStart"/>
      <w:r w:rsidRPr="0031391C">
        <w:rPr>
          <w:rFonts w:ascii="Arial" w:hAnsi="Arial" w:cs="Arial"/>
          <w:sz w:val="14"/>
          <w:szCs w:val="14"/>
          <w:lang w:val="en-GB"/>
        </w:rPr>
        <w:t>default;</w:t>
      </w:r>
      <w:proofErr w:type="gramEnd"/>
      <w:r w:rsidRPr="0031391C">
        <w:rPr>
          <w:rFonts w:ascii="Arial" w:hAnsi="Arial" w:cs="Arial"/>
          <w:sz w:val="14"/>
          <w:szCs w:val="14"/>
          <w:lang w:val="en-GB"/>
        </w:rPr>
        <w:t xml:space="preserve"> </w:t>
      </w:r>
    </w:p>
    <w:p w14:paraId="513930E7" w14:textId="77777777" w:rsidR="00E4051A" w:rsidRPr="0031391C" w:rsidRDefault="00E4051A" w:rsidP="00337300">
      <w:pPr>
        <w:pStyle w:val="ListParagraph"/>
        <w:numPr>
          <w:ilvl w:val="0"/>
          <w:numId w:val="17"/>
        </w:numPr>
        <w:tabs>
          <w:tab w:val="left" w:pos="0"/>
          <w:tab w:val="right" w:pos="709"/>
          <w:tab w:val="left" w:pos="993"/>
        </w:tabs>
        <w:contextualSpacing/>
        <w:jc w:val="both"/>
        <w:rPr>
          <w:rFonts w:ascii="Arial" w:hAnsi="Arial" w:cs="Arial"/>
          <w:sz w:val="14"/>
          <w:szCs w:val="14"/>
          <w:lang w:val="en-GB"/>
        </w:rPr>
      </w:pPr>
      <w:r w:rsidRPr="0031391C">
        <w:rPr>
          <w:rFonts w:ascii="Arial" w:hAnsi="Arial" w:cs="Arial"/>
          <w:sz w:val="14"/>
          <w:szCs w:val="14"/>
          <w:lang w:val="en-GB"/>
        </w:rPr>
        <w:t xml:space="preserve">failure of the Contracting Authority to fulfil its obligations under the </w:t>
      </w:r>
      <w:proofErr w:type="gramStart"/>
      <w:r w:rsidRPr="0031391C">
        <w:rPr>
          <w:rFonts w:ascii="Arial" w:hAnsi="Arial" w:cs="Arial"/>
          <w:sz w:val="14"/>
          <w:szCs w:val="14"/>
          <w:lang w:val="en-GB"/>
        </w:rPr>
        <w:t>Contract;</w:t>
      </w:r>
      <w:proofErr w:type="gramEnd"/>
    </w:p>
    <w:p w14:paraId="1A15DF4B" w14:textId="77777777" w:rsidR="00E4051A" w:rsidRPr="0031391C" w:rsidRDefault="00E4051A" w:rsidP="00337300">
      <w:pPr>
        <w:pStyle w:val="ListParagraph"/>
        <w:numPr>
          <w:ilvl w:val="0"/>
          <w:numId w:val="17"/>
        </w:numPr>
        <w:tabs>
          <w:tab w:val="left" w:pos="0"/>
          <w:tab w:val="right" w:pos="709"/>
          <w:tab w:val="left" w:pos="993"/>
        </w:tabs>
        <w:contextualSpacing/>
        <w:jc w:val="both"/>
        <w:rPr>
          <w:rFonts w:ascii="Arial" w:hAnsi="Arial" w:cs="Arial"/>
          <w:sz w:val="14"/>
          <w:szCs w:val="14"/>
          <w:lang w:val="en-GB"/>
        </w:rPr>
      </w:pPr>
      <w:r w:rsidRPr="0031391C">
        <w:rPr>
          <w:rFonts w:ascii="Arial" w:hAnsi="Arial" w:cs="Arial"/>
          <w:sz w:val="14"/>
          <w:szCs w:val="14"/>
          <w:lang w:val="en-GB"/>
        </w:rPr>
        <w:t xml:space="preserve">any suspension of the Works which is not due to the Contractor's </w:t>
      </w:r>
      <w:proofErr w:type="gramStart"/>
      <w:r w:rsidRPr="0031391C">
        <w:rPr>
          <w:rFonts w:ascii="Arial" w:hAnsi="Arial" w:cs="Arial"/>
          <w:sz w:val="14"/>
          <w:szCs w:val="14"/>
          <w:lang w:val="en-GB"/>
        </w:rPr>
        <w:t>default;</w:t>
      </w:r>
      <w:proofErr w:type="gramEnd"/>
      <w:r w:rsidRPr="0031391C">
        <w:rPr>
          <w:rFonts w:ascii="Arial" w:hAnsi="Arial" w:cs="Arial"/>
          <w:sz w:val="14"/>
          <w:szCs w:val="14"/>
          <w:lang w:val="en-GB"/>
        </w:rPr>
        <w:t xml:space="preserve"> </w:t>
      </w:r>
    </w:p>
    <w:p w14:paraId="5423FDC3" w14:textId="77777777" w:rsidR="00E4051A" w:rsidRPr="0031391C" w:rsidRDefault="00E4051A" w:rsidP="00337300">
      <w:pPr>
        <w:pStyle w:val="ListParagraph"/>
        <w:numPr>
          <w:ilvl w:val="0"/>
          <w:numId w:val="17"/>
        </w:numPr>
        <w:tabs>
          <w:tab w:val="left" w:pos="0"/>
          <w:tab w:val="right" w:pos="709"/>
          <w:tab w:val="left" w:pos="993"/>
        </w:tabs>
        <w:contextualSpacing/>
        <w:jc w:val="both"/>
        <w:rPr>
          <w:rFonts w:ascii="Arial" w:hAnsi="Arial" w:cs="Arial"/>
          <w:sz w:val="14"/>
          <w:szCs w:val="14"/>
          <w:lang w:val="en-GB"/>
        </w:rPr>
      </w:pPr>
      <w:r w:rsidRPr="0031391C">
        <w:rPr>
          <w:rFonts w:ascii="Arial" w:hAnsi="Arial" w:cs="Arial"/>
          <w:i/>
          <w:sz w:val="14"/>
          <w:szCs w:val="14"/>
          <w:lang w:val="en-GB"/>
        </w:rPr>
        <w:t>force majeure</w:t>
      </w:r>
      <w:r w:rsidRPr="0031391C">
        <w:rPr>
          <w:rFonts w:ascii="Arial" w:hAnsi="Arial" w:cs="Arial"/>
          <w:sz w:val="14"/>
          <w:szCs w:val="14"/>
          <w:lang w:val="en-GB"/>
        </w:rPr>
        <w:t xml:space="preserve"> in accordance with article 56. </w:t>
      </w:r>
    </w:p>
    <w:p w14:paraId="03CB008E" w14:textId="77777777" w:rsidR="00E4051A" w:rsidRPr="0031391C" w:rsidRDefault="00E4051A" w:rsidP="00E4051A">
      <w:pPr>
        <w:tabs>
          <w:tab w:val="left" w:pos="600"/>
          <w:tab w:val="right" w:pos="5078"/>
        </w:tabs>
        <w:ind w:left="600" w:hanging="600"/>
        <w:jc w:val="both"/>
        <w:rPr>
          <w:rFonts w:ascii="Arial" w:hAnsi="Arial"/>
          <w:sz w:val="14"/>
          <w:lang w:val="en-GB"/>
        </w:rPr>
      </w:pPr>
    </w:p>
    <w:p w14:paraId="1DE0EB7B" w14:textId="77777777" w:rsidR="00E4051A" w:rsidRPr="0031391C" w:rsidRDefault="00E4051A" w:rsidP="00E4051A">
      <w:pPr>
        <w:widowControl w:val="0"/>
        <w:jc w:val="both"/>
        <w:rPr>
          <w:rFonts w:ascii="Arial" w:hAnsi="Arial"/>
          <w:sz w:val="14"/>
          <w:lang w:val="en-GB"/>
        </w:rPr>
      </w:pPr>
      <w:r w:rsidRPr="0031391C">
        <w:rPr>
          <w:rFonts w:ascii="Arial" w:hAnsi="Arial"/>
          <w:sz w:val="14"/>
          <w:lang w:val="en-GB"/>
        </w:rPr>
        <w:t>26.2. The Contracting Authority shall, upon such request for extension, determine whether the extension is justified, and if so, the period of any such extension of time.</w:t>
      </w:r>
    </w:p>
    <w:p w14:paraId="58B68162" w14:textId="77777777" w:rsidR="00E4051A" w:rsidRPr="0031391C" w:rsidRDefault="00E4051A" w:rsidP="00E4051A">
      <w:pPr>
        <w:pStyle w:val="Heading7"/>
        <w:spacing w:after="0"/>
        <w:rPr>
          <w:rFonts w:ascii="Arial" w:hAnsi="Arial"/>
          <w:b/>
          <w:sz w:val="14"/>
          <w:lang w:val="en-GB"/>
        </w:rPr>
      </w:pPr>
      <w:bookmarkStart w:id="14" w:name="_Toc125964989"/>
      <w:r w:rsidRPr="0031391C">
        <w:rPr>
          <w:rFonts w:ascii="Arial" w:hAnsi="Arial"/>
          <w:b/>
          <w:sz w:val="14"/>
          <w:lang w:val="en-GB"/>
        </w:rPr>
        <w:t>27. DELAYS IN IMPLEMENTATION</w:t>
      </w:r>
      <w:bookmarkEnd w:id="14"/>
    </w:p>
    <w:p w14:paraId="6C8E732D"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If the Contractor fails to complete the Works by the deadline(s) specified in the Contract and in his programme of implementation approved by the Engineer in accordance with article 8, the Contracting Authority shall, without formal notice and without prejudice to any other remedies under the Contract, be entitled to liquidated damages for every day or part thereof which elapses between the end of the period of implementation or extended period of implementation and the actual date of completion, at the rate and up to the maximum amount specified in the Contract . </w:t>
      </w:r>
    </w:p>
    <w:p w14:paraId="2FE578BD" w14:textId="77777777" w:rsidR="00E4051A" w:rsidRPr="0031391C" w:rsidRDefault="00E4051A" w:rsidP="00E4051A">
      <w:pPr>
        <w:pStyle w:val="Heading7"/>
        <w:spacing w:after="0"/>
        <w:rPr>
          <w:rFonts w:ascii="Arial" w:hAnsi="Arial"/>
          <w:b/>
          <w:sz w:val="14"/>
          <w:lang w:val="en-GB"/>
        </w:rPr>
      </w:pPr>
      <w:bookmarkStart w:id="15" w:name="_Toc125964990"/>
      <w:r w:rsidRPr="0031391C">
        <w:rPr>
          <w:rFonts w:ascii="Arial" w:hAnsi="Arial"/>
          <w:b/>
          <w:sz w:val="14"/>
          <w:lang w:val="en-GB"/>
        </w:rPr>
        <w:t>28.  MODIFICATIONS</w:t>
      </w:r>
      <w:bookmarkEnd w:id="15"/>
    </w:p>
    <w:p w14:paraId="1155BA03" w14:textId="77777777" w:rsidR="00E4051A" w:rsidRPr="0031391C" w:rsidRDefault="00E4051A" w:rsidP="00E4051A">
      <w:pPr>
        <w:pStyle w:val="BodyTextIndent"/>
        <w:ind w:left="0"/>
        <w:jc w:val="both"/>
        <w:rPr>
          <w:rFonts w:ascii="Arial" w:hAnsi="Arial"/>
          <w:sz w:val="14"/>
          <w:lang w:val="en-GB"/>
        </w:rPr>
      </w:pPr>
      <w:r w:rsidRPr="0031391C">
        <w:rPr>
          <w:rFonts w:ascii="Arial" w:hAnsi="Arial"/>
          <w:sz w:val="14"/>
          <w:lang w:val="en-GB"/>
        </w:rPr>
        <w:lastRenderedPageBreak/>
        <w:t xml:space="preserve">28.1. The Engineer may within his powers introduce any variations to the form, type or quality of the Works or any part thereof which he considers necessary and for that purpose or if for any other reasons it shall, in his opinion be desirable, he shall have power to order the Contractor to do and the Contractor shall do any of the following: </w:t>
      </w:r>
    </w:p>
    <w:p w14:paraId="20CDC648" w14:textId="77777777" w:rsidR="00E4051A" w:rsidRPr="0031391C" w:rsidRDefault="00E4051A" w:rsidP="00337300">
      <w:pPr>
        <w:pStyle w:val="ListParagraph"/>
        <w:numPr>
          <w:ilvl w:val="0"/>
          <w:numId w:val="18"/>
        </w:numPr>
        <w:ind w:left="851"/>
        <w:contextualSpacing/>
        <w:jc w:val="both"/>
        <w:rPr>
          <w:rFonts w:ascii="Arial" w:hAnsi="Arial" w:cs="Arial"/>
          <w:sz w:val="14"/>
          <w:szCs w:val="14"/>
          <w:lang w:val="en-GB"/>
        </w:rPr>
      </w:pPr>
      <w:r w:rsidRPr="0031391C">
        <w:rPr>
          <w:rFonts w:ascii="Arial" w:hAnsi="Arial" w:cs="Arial"/>
          <w:sz w:val="14"/>
          <w:szCs w:val="14"/>
          <w:lang w:val="en-GB"/>
        </w:rPr>
        <w:t xml:space="preserve">increase or decrease the quantity of any work under the </w:t>
      </w:r>
      <w:proofErr w:type="gramStart"/>
      <w:r w:rsidRPr="0031391C">
        <w:rPr>
          <w:rFonts w:ascii="Arial" w:hAnsi="Arial" w:cs="Arial"/>
          <w:sz w:val="14"/>
          <w:szCs w:val="14"/>
          <w:lang w:val="en-GB"/>
        </w:rPr>
        <w:t>Contract;</w:t>
      </w:r>
      <w:proofErr w:type="gramEnd"/>
      <w:r w:rsidRPr="0031391C">
        <w:rPr>
          <w:rFonts w:ascii="Arial" w:hAnsi="Arial" w:cs="Arial"/>
          <w:sz w:val="14"/>
          <w:szCs w:val="14"/>
          <w:lang w:val="en-GB"/>
        </w:rPr>
        <w:t xml:space="preserve"> </w:t>
      </w:r>
    </w:p>
    <w:p w14:paraId="113C6CAF" w14:textId="77777777" w:rsidR="00E4051A" w:rsidRPr="0031391C" w:rsidRDefault="00E4051A" w:rsidP="00337300">
      <w:pPr>
        <w:pStyle w:val="ListParagraph"/>
        <w:numPr>
          <w:ilvl w:val="0"/>
          <w:numId w:val="18"/>
        </w:numPr>
        <w:ind w:left="851"/>
        <w:contextualSpacing/>
        <w:jc w:val="both"/>
        <w:rPr>
          <w:rFonts w:ascii="Arial" w:hAnsi="Arial" w:cs="Arial"/>
          <w:sz w:val="14"/>
          <w:szCs w:val="14"/>
          <w:lang w:val="en-GB"/>
        </w:rPr>
      </w:pPr>
      <w:r w:rsidRPr="0031391C">
        <w:rPr>
          <w:rFonts w:ascii="Arial" w:hAnsi="Arial" w:cs="Arial"/>
          <w:sz w:val="14"/>
          <w:szCs w:val="14"/>
          <w:lang w:val="en-GB"/>
        </w:rPr>
        <w:t xml:space="preserve">omit any such </w:t>
      </w:r>
      <w:proofErr w:type="gramStart"/>
      <w:r w:rsidRPr="0031391C">
        <w:rPr>
          <w:rFonts w:ascii="Arial" w:hAnsi="Arial" w:cs="Arial"/>
          <w:sz w:val="14"/>
          <w:szCs w:val="14"/>
          <w:lang w:val="en-GB"/>
        </w:rPr>
        <w:t>work;</w:t>
      </w:r>
      <w:proofErr w:type="gramEnd"/>
      <w:r w:rsidRPr="0031391C">
        <w:rPr>
          <w:rFonts w:ascii="Arial" w:hAnsi="Arial" w:cs="Arial"/>
          <w:sz w:val="14"/>
          <w:szCs w:val="14"/>
          <w:lang w:val="en-GB"/>
        </w:rPr>
        <w:t xml:space="preserve"> </w:t>
      </w:r>
    </w:p>
    <w:p w14:paraId="562235B6" w14:textId="77777777" w:rsidR="00E4051A" w:rsidRPr="0031391C" w:rsidRDefault="00E4051A" w:rsidP="00337300">
      <w:pPr>
        <w:pStyle w:val="ListParagraph"/>
        <w:numPr>
          <w:ilvl w:val="0"/>
          <w:numId w:val="18"/>
        </w:numPr>
        <w:ind w:left="851"/>
        <w:contextualSpacing/>
        <w:jc w:val="both"/>
        <w:rPr>
          <w:rFonts w:ascii="Arial" w:hAnsi="Arial" w:cs="Arial"/>
          <w:sz w:val="14"/>
          <w:szCs w:val="14"/>
          <w:lang w:val="en-GB"/>
        </w:rPr>
      </w:pPr>
      <w:r w:rsidRPr="0031391C">
        <w:rPr>
          <w:rFonts w:ascii="Arial" w:hAnsi="Arial" w:cs="Arial"/>
          <w:sz w:val="14"/>
          <w:szCs w:val="14"/>
          <w:lang w:val="en-GB"/>
        </w:rPr>
        <w:t xml:space="preserve">change the character or quality or kind of any such </w:t>
      </w:r>
      <w:proofErr w:type="gramStart"/>
      <w:r w:rsidRPr="0031391C">
        <w:rPr>
          <w:rFonts w:ascii="Arial" w:hAnsi="Arial" w:cs="Arial"/>
          <w:sz w:val="14"/>
          <w:szCs w:val="14"/>
          <w:lang w:val="en-GB"/>
        </w:rPr>
        <w:t>work;</w:t>
      </w:r>
      <w:proofErr w:type="gramEnd"/>
    </w:p>
    <w:p w14:paraId="79737389" w14:textId="77777777" w:rsidR="00E4051A" w:rsidRPr="0031391C" w:rsidRDefault="00E4051A" w:rsidP="00337300">
      <w:pPr>
        <w:pStyle w:val="ListParagraph"/>
        <w:numPr>
          <w:ilvl w:val="0"/>
          <w:numId w:val="18"/>
        </w:numPr>
        <w:ind w:left="851"/>
        <w:contextualSpacing/>
        <w:jc w:val="both"/>
        <w:rPr>
          <w:rFonts w:ascii="Arial" w:hAnsi="Arial" w:cs="Arial"/>
          <w:sz w:val="14"/>
          <w:szCs w:val="14"/>
          <w:lang w:val="en-GB"/>
        </w:rPr>
      </w:pPr>
      <w:r w:rsidRPr="0031391C">
        <w:rPr>
          <w:rFonts w:ascii="Arial" w:hAnsi="Arial" w:cs="Arial"/>
          <w:sz w:val="14"/>
          <w:szCs w:val="14"/>
          <w:lang w:val="en-GB"/>
        </w:rPr>
        <w:t xml:space="preserve">change the levels, lines, positions and dimensions of any part of the </w:t>
      </w:r>
      <w:proofErr w:type="gramStart"/>
      <w:r w:rsidRPr="0031391C">
        <w:rPr>
          <w:rFonts w:ascii="Arial" w:hAnsi="Arial" w:cs="Arial"/>
          <w:sz w:val="14"/>
          <w:szCs w:val="14"/>
          <w:lang w:val="en-GB"/>
        </w:rPr>
        <w:t>Works;</w:t>
      </w:r>
      <w:proofErr w:type="gramEnd"/>
      <w:r w:rsidRPr="0031391C">
        <w:rPr>
          <w:rFonts w:ascii="Arial" w:hAnsi="Arial" w:cs="Arial"/>
          <w:sz w:val="14"/>
          <w:szCs w:val="14"/>
          <w:lang w:val="en-GB"/>
        </w:rPr>
        <w:t xml:space="preserve"> </w:t>
      </w:r>
    </w:p>
    <w:p w14:paraId="5D24489A" w14:textId="77777777" w:rsidR="00E4051A" w:rsidRPr="0031391C" w:rsidRDefault="00E4051A" w:rsidP="00337300">
      <w:pPr>
        <w:pStyle w:val="ListParagraph"/>
        <w:numPr>
          <w:ilvl w:val="0"/>
          <w:numId w:val="18"/>
        </w:numPr>
        <w:ind w:left="851"/>
        <w:contextualSpacing/>
        <w:jc w:val="both"/>
        <w:rPr>
          <w:rFonts w:ascii="Arial" w:hAnsi="Arial" w:cs="Arial"/>
          <w:sz w:val="14"/>
          <w:szCs w:val="14"/>
          <w:lang w:val="en-GB"/>
        </w:rPr>
      </w:pPr>
      <w:r w:rsidRPr="0031391C">
        <w:rPr>
          <w:rFonts w:ascii="Arial" w:hAnsi="Arial" w:cs="Arial"/>
          <w:sz w:val="14"/>
          <w:szCs w:val="14"/>
          <w:lang w:val="en-GB"/>
        </w:rPr>
        <w:t xml:space="preserve">execute additional work of any kind necessary for the completion of the Works. </w:t>
      </w:r>
    </w:p>
    <w:p w14:paraId="54022345" w14:textId="77777777" w:rsidR="00E4051A" w:rsidRPr="0031391C" w:rsidRDefault="00E4051A" w:rsidP="00E4051A">
      <w:pPr>
        <w:jc w:val="both"/>
        <w:rPr>
          <w:rFonts w:ascii="Arial" w:hAnsi="Arial"/>
          <w:sz w:val="14"/>
          <w:lang w:val="en-GB"/>
        </w:rPr>
      </w:pPr>
    </w:p>
    <w:p w14:paraId="710FFA69"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No such variation shall in any way vitiate or invalidate the Contract. </w:t>
      </w:r>
    </w:p>
    <w:p w14:paraId="0D068103" w14:textId="77777777" w:rsidR="00E4051A" w:rsidRPr="0031391C" w:rsidRDefault="00E4051A" w:rsidP="00E4051A">
      <w:pPr>
        <w:jc w:val="both"/>
        <w:rPr>
          <w:rFonts w:ascii="Arial" w:hAnsi="Arial"/>
          <w:sz w:val="14"/>
          <w:lang w:val="en-GB"/>
        </w:rPr>
      </w:pPr>
    </w:p>
    <w:p w14:paraId="4D901519" w14:textId="77777777" w:rsidR="00E4051A" w:rsidRPr="0031391C" w:rsidRDefault="00E4051A" w:rsidP="00E4051A">
      <w:pPr>
        <w:jc w:val="both"/>
        <w:rPr>
          <w:rFonts w:ascii="Arial" w:hAnsi="Arial"/>
          <w:sz w:val="14"/>
          <w:lang w:val="en-GB"/>
        </w:rPr>
      </w:pPr>
      <w:r w:rsidRPr="0031391C">
        <w:rPr>
          <w:rFonts w:ascii="Arial" w:hAnsi="Arial"/>
          <w:sz w:val="14"/>
          <w:lang w:val="en-GB"/>
        </w:rPr>
        <w:t>28.2.</w:t>
      </w:r>
      <w:r w:rsidRPr="0031391C">
        <w:rPr>
          <w:rFonts w:ascii="Arial" w:hAnsi="Arial"/>
          <w:b/>
          <w:sz w:val="14"/>
          <w:lang w:val="en-GB"/>
        </w:rPr>
        <w:t xml:space="preserve"> </w:t>
      </w:r>
      <w:r w:rsidRPr="0031391C">
        <w:rPr>
          <w:rFonts w:ascii="Arial" w:hAnsi="Arial"/>
          <w:sz w:val="14"/>
          <w:lang w:val="en-GB"/>
        </w:rPr>
        <w:t xml:space="preserve">The Engineer shall, however, obtain the written approval of the Contracting Authority before giving any order for any variations which may result in an increase of the Contract Price or in an essential alteration of the quantity, quality or character of the Works. </w:t>
      </w:r>
    </w:p>
    <w:p w14:paraId="2B864516" w14:textId="77777777" w:rsidR="00E4051A" w:rsidRPr="0031391C" w:rsidRDefault="00E4051A" w:rsidP="00E4051A">
      <w:pPr>
        <w:jc w:val="both"/>
        <w:rPr>
          <w:rFonts w:ascii="Arial" w:hAnsi="Arial"/>
          <w:sz w:val="14"/>
          <w:lang w:val="en-GB"/>
        </w:rPr>
      </w:pPr>
    </w:p>
    <w:p w14:paraId="59153123" w14:textId="77777777" w:rsidR="00E4051A" w:rsidRPr="0031391C" w:rsidRDefault="00E4051A" w:rsidP="00E4051A">
      <w:pPr>
        <w:pStyle w:val="BodyTextIndent"/>
        <w:ind w:left="0"/>
        <w:jc w:val="both"/>
        <w:rPr>
          <w:rFonts w:ascii="Arial" w:hAnsi="Arial"/>
          <w:sz w:val="14"/>
          <w:lang w:val="en-GB"/>
        </w:rPr>
      </w:pPr>
      <w:r w:rsidRPr="0031391C">
        <w:rPr>
          <w:rFonts w:ascii="Arial" w:hAnsi="Arial"/>
          <w:sz w:val="14"/>
          <w:lang w:val="en-GB"/>
        </w:rPr>
        <w:t>28.3. No variations shall be made by the Contractor without an order in writing from the Engineer. Variations requiring the written approval of the Contracting Authority under article 28.2 shall be made by the Contractor only upon written order from the Engineer accompanied by a copy of the Contracting Authority's approval. Provided that, subject to the provisions of the Contract, no order in writing shall be required for any increase or decrease in the quantity of any work where such increase or decrease is not the result of an order given under this article but is the result of the quantities exceeding or being less than those stated in the Bill of Quantities.</w:t>
      </w:r>
    </w:p>
    <w:p w14:paraId="1D0AE4E2" w14:textId="77777777" w:rsidR="00E4051A" w:rsidRPr="0031391C" w:rsidRDefault="00E4051A" w:rsidP="00E4051A">
      <w:pPr>
        <w:pStyle w:val="BodyTextIndent"/>
        <w:spacing w:after="0"/>
        <w:ind w:left="0"/>
        <w:rPr>
          <w:rFonts w:ascii="Arial" w:hAnsi="Arial"/>
          <w:sz w:val="14"/>
          <w:lang w:val="en-GB"/>
        </w:rPr>
      </w:pPr>
      <w:r w:rsidRPr="0031391C">
        <w:rPr>
          <w:rFonts w:ascii="Arial" w:hAnsi="Arial"/>
          <w:sz w:val="14"/>
          <w:lang w:val="en-GB"/>
        </w:rPr>
        <w:t xml:space="preserve">28.4. The Engineer shall estimate to the Contracting Authority the amount to be added or deducted from the Contract Price in respect of any variation, addition or omission. The value of any variation, addition or omission shall be calculated </w:t>
      </w:r>
      <w:proofErr w:type="gramStart"/>
      <w:r w:rsidRPr="0031391C">
        <w:rPr>
          <w:rFonts w:ascii="Arial" w:hAnsi="Arial"/>
          <w:sz w:val="14"/>
          <w:lang w:val="en-GB"/>
        </w:rPr>
        <w:t>on the basis of</w:t>
      </w:r>
      <w:proofErr w:type="gramEnd"/>
      <w:r w:rsidRPr="0031391C">
        <w:rPr>
          <w:rFonts w:ascii="Arial" w:hAnsi="Arial"/>
          <w:sz w:val="14"/>
          <w:lang w:val="en-GB"/>
        </w:rPr>
        <w:t xml:space="preserve"> the unit prices contained in the Bill of Quantities or the Breakdown of Overall Price.</w:t>
      </w:r>
    </w:p>
    <w:p w14:paraId="45FB6B6C" w14:textId="77777777" w:rsidR="00E4051A" w:rsidRPr="0031391C" w:rsidRDefault="00E4051A" w:rsidP="00E4051A">
      <w:pPr>
        <w:pStyle w:val="Heading7"/>
        <w:spacing w:after="0"/>
        <w:rPr>
          <w:rFonts w:ascii="Arial" w:hAnsi="Arial"/>
          <w:b/>
          <w:i/>
          <w:sz w:val="14"/>
          <w:lang w:val="en-GB"/>
        </w:rPr>
      </w:pPr>
      <w:r w:rsidRPr="0031391C">
        <w:rPr>
          <w:rFonts w:ascii="Arial" w:hAnsi="Arial"/>
          <w:b/>
          <w:sz w:val="14"/>
          <w:lang w:val="en-GB"/>
        </w:rPr>
        <w:t>29. EXCEPTIONAL RISKS</w:t>
      </w:r>
    </w:p>
    <w:p w14:paraId="5954E659" w14:textId="77777777" w:rsidR="00E4051A" w:rsidRPr="0031391C" w:rsidRDefault="00E4051A" w:rsidP="00E4051A">
      <w:pPr>
        <w:tabs>
          <w:tab w:val="left" w:pos="615"/>
          <w:tab w:val="right" w:pos="4772"/>
        </w:tabs>
        <w:jc w:val="both"/>
        <w:rPr>
          <w:rFonts w:ascii="Arial" w:hAnsi="Arial"/>
          <w:sz w:val="14"/>
          <w:lang w:val="en-GB"/>
        </w:rPr>
      </w:pPr>
      <w:r w:rsidRPr="0031391C">
        <w:rPr>
          <w:rFonts w:ascii="Arial" w:hAnsi="Arial"/>
          <w:sz w:val="14"/>
          <w:lang w:val="en-GB"/>
        </w:rPr>
        <w:t>29.1. If, during the execution of the Works, the Contractor encounters artificial obstructions or physical conditions which could not reasonably have been foreseen by an experienced Contractor, and if the Contractor is of the opinion that additional costs will be incurred and/or an extension of the period of implementation of the Contract will be necessary as a result of this, he shall notify the Engineer as soon as possible. The Contractor's notification shall specify the artificial obstructions and/or physical conditions, giving details of the expected effects thereof, the measures he is taking or intends to take and the extent of the expected delay in, or interference with, the execution of the Works.</w:t>
      </w:r>
    </w:p>
    <w:p w14:paraId="2915D58D" w14:textId="77777777" w:rsidR="00E4051A" w:rsidRPr="0031391C" w:rsidRDefault="00E4051A" w:rsidP="00E4051A">
      <w:pPr>
        <w:tabs>
          <w:tab w:val="left" w:pos="615"/>
          <w:tab w:val="right" w:pos="4772"/>
        </w:tabs>
        <w:ind w:left="615" w:hanging="615"/>
        <w:jc w:val="both"/>
        <w:rPr>
          <w:rFonts w:ascii="Arial" w:hAnsi="Arial"/>
          <w:sz w:val="14"/>
          <w:lang w:val="en-GB"/>
        </w:rPr>
      </w:pPr>
    </w:p>
    <w:p w14:paraId="45AE474E" w14:textId="77777777" w:rsidR="00E4051A" w:rsidRPr="0031391C" w:rsidRDefault="00E4051A" w:rsidP="00E4051A">
      <w:pPr>
        <w:pStyle w:val="BodyText2"/>
        <w:tabs>
          <w:tab w:val="left" w:pos="615"/>
          <w:tab w:val="right" w:pos="4772"/>
        </w:tabs>
      </w:pPr>
      <w:r w:rsidRPr="0031391C">
        <w:t>29.2. On receipt of notification, the Engineer may inter alia give written instructions to the Contractor as to how the artificial obstructions or physical conditions are to be dealt with; and he may order that the Contract be modified, suspended or terminated.</w:t>
      </w:r>
    </w:p>
    <w:p w14:paraId="49F2674F" w14:textId="77777777" w:rsidR="00E4051A" w:rsidRPr="0031391C" w:rsidRDefault="00E4051A" w:rsidP="00E4051A">
      <w:pPr>
        <w:tabs>
          <w:tab w:val="left" w:pos="330"/>
          <w:tab w:val="right" w:pos="4772"/>
        </w:tabs>
        <w:rPr>
          <w:rFonts w:ascii="Arial" w:hAnsi="Arial"/>
          <w:sz w:val="14"/>
          <w:lang w:val="en-GB"/>
        </w:rPr>
      </w:pPr>
    </w:p>
    <w:p w14:paraId="737211B8" w14:textId="77777777" w:rsidR="00E4051A" w:rsidRPr="0031391C" w:rsidRDefault="00E4051A" w:rsidP="00E4051A">
      <w:pPr>
        <w:tabs>
          <w:tab w:val="left" w:pos="615"/>
        </w:tabs>
        <w:jc w:val="both"/>
        <w:rPr>
          <w:rFonts w:ascii="Arial" w:hAnsi="Arial"/>
          <w:sz w:val="14"/>
          <w:lang w:val="en-GB"/>
        </w:rPr>
      </w:pPr>
      <w:r w:rsidRPr="0031391C">
        <w:rPr>
          <w:rFonts w:ascii="Arial" w:hAnsi="Arial"/>
          <w:sz w:val="14"/>
          <w:lang w:val="en-GB"/>
        </w:rPr>
        <w:t>29.3.</w:t>
      </w:r>
      <w:r w:rsidRPr="0031391C">
        <w:rPr>
          <w:rFonts w:ascii="Arial" w:hAnsi="Arial"/>
          <w:b/>
          <w:sz w:val="14"/>
          <w:lang w:val="en-GB"/>
        </w:rPr>
        <w:t xml:space="preserve"> </w:t>
      </w:r>
      <w:r w:rsidRPr="0031391C">
        <w:rPr>
          <w:rFonts w:ascii="Arial" w:hAnsi="Arial"/>
          <w:sz w:val="14"/>
          <w:lang w:val="en-GB"/>
        </w:rPr>
        <w:t xml:space="preserve">In so far as he considers that some or </w:t>
      </w:r>
      <w:proofErr w:type="gramStart"/>
      <w:r w:rsidRPr="0031391C">
        <w:rPr>
          <w:rFonts w:ascii="Arial" w:hAnsi="Arial"/>
          <w:sz w:val="14"/>
          <w:lang w:val="en-GB"/>
        </w:rPr>
        <w:t>all of</w:t>
      </w:r>
      <w:proofErr w:type="gramEnd"/>
      <w:r w:rsidRPr="0031391C">
        <w:rPr>
          <w:rFonts w:ascii="Arial" w:hAnsi="Arial"/>
          <w:sz w:val="14"/>
          <w:lang w:val="en-GB"/>
        </w:rPr>
        <w:t xml:space="preserve"> the said artificial obstructions or physical conditions could not reasonably have been foreseen by an experienced Contractor, the Engineer shall:</w:t>
      </w:r>
    </w:p>
    <w:p w14:paraId="7A1EBFBE" w14:textId="77777777" w:rsidR="00E4051A" w:rsidRPr="0031391C" w:rsidRDefault="00E4051A" w:rsidP="00E4051A">
      <w:pPr>
        <w:tabs>
          <w:tab w:val="left" w:pos="615"/>
        </w:tabs>
        <w:ind w:left="567" w:hanging="567"/>
        <w:jc w:val="both"/>
        <w:rPr>
          <w:rFonts w:ascii="Arial" w:hAnsi="Arial"/>
          <w:sz w:val="14"/>
          <w:lang w:val="en-GB"/>
        </w:rPr>
      </w:pPr>
    </w:p>
    <w:p w14:paraId="08AEDEA1" w14:textId="77777777" w:rsidR="00E4051A" w:rsidRPr="0031391C" w:rsidRDefault="00E4051A" w:rsidP="00337300">
      <w:pPr>
        <w:numPr>
          <w:ilvl w:val="0"/>
          <w:numId w:val="19"/>
        </w:numPr>
        <w:ind w:left="851"/>
        <w:jc w:val="both"/>
        <w:rPr>
          <w:rFonts w:ascii="Arial" w:hAnsi="Arial"/>
          <w:sz w:val="14"/>
          <w:lang w:val="en-GB"/>
        </w:rPr>
      </w:pPr>
      <w:proofErr w:type="gramStart"/>
      <w:r w:rsidRPr="0031391C">
        <w:rPr>
          <w:rFonts w:ascii="Arial" w:hAnsi="Arial"/>
          <w:sz w:val="14"/>
          <w:lang w:val="en-GB"/>
        </w:rPr>
        <w:t>take into account</w:t>
      </w:r>
      <w:proofErr w:type="gramEnd"/>
      <w:r w:rsidRPr="0031391C">
        <w:rPr>
          <w:rFonts w:ascii="Arial" w:hAnsi="Arial"/>
          <w:sz w:val="14"/>
          <w:lang w:val="en-GB"/>
        </w:rPr>
        <w:t xml:space="preserve"> any delay suffered by the Contractor </w:t>
      </w:r>
      <w:proofErr w:type="gramStart"/>
      <w:r w:rsidRPr="0031391C">
        <w:rPr>
          <w:rFonts w:ascii="Arial" w:hAnsi="Arial"/>
          <w:sz w:val="14"/>
          <w:lang w:val="en-GB"/>
        </w:rPr>
        <w:t>as a result of</w:t>
      </w:r>
      <w:proofErr w:type="gramEnd"/>
      <w:r w:rsidRPr="0031391C">
        <w:rPr>
          <w:rFonts w:ascii="Arial" w:hAnsi="Arial"/>
          <w:sz w:val="14"/>
          <w:lang w:val="en-GB"/>
        </w:rPr>
        <w:t xml:space="preserve"> such obstructions or conditions in determining any extension of the period of implementation to which the Contractor is entitled under these General Terms and Conditions; and/or</w:t>
      </w:r>
    </w:p>
    <w:p w14:paraId="379F6AAE" w14:textId="77777777" w:rsidR="00E4051A" w:rsidRPr="0031391C" w:rsidRDefault="00E4051A" w:rsidP="00337300">
      <w:pPr>
        <w:pStyle w:val="BodyTextIndent3"/>
        <w:numPr>
          <w:ilvl w:val="0"/>
          <w:numId w:val="19"/>
        </w:numPr>
        <w:spacing w:after="0"/>
        <w:ind w:left="851"/>
      </w:pPr>
      <w:r w:rsidRPr="0031391C">
        <w:t>calculate, in the event of artificial obstructions or physical conditions other than weather conditions, the additional payments due to the Contractor.</w:t>
      </w:r>
    </w:p>
    <w:p w14:paraId="79CC64C8" w14:textId="77777777" w:rsidR="00E4051A" w:rsidRPr="0031391C" w:rsidRDefault="00E4051A" w:rsidP="00E4051A">
      <w:pPr>
        <w:jc w:val="both"/>
        <w:rPr>
          <w:rFonts w:ascii="Arial" w:hAnsi="Arial"/>
          <w:sz w:val="14"/>
          <w:lang w:val="en-GB"/>
        </w:rPr>
      </w:pPr>
    </w:p>
    <w:p w14:paraId="3143491D" w14:textId="77777777" w:rsidR="00E4051A" w:rsidRPr="0031391C" w:rsidRDefault="00E4051A" w:rsidP="00E4051A">
      <w:pPr>
        <w:tabs>
          <w:tab w:val="left" w:pos="615"/>
          <w:tab w:val="right" w:pos="4772"/>
        </w:tabs>
        <w:jc w:val="both"/>
        <w:rPr>
          <w:rFonts w:ascii="Arial" w:hAnsi="Arial"/>
          <w:sz w:val="14"/>
          <w:lang w:val="en-GB"/>
        </w:rPr>
      </w:pPr>
      <w:r w:rsidRPr="0031391C">
        <w:rPr>
          <w:rFonts w:ascii="Arial" w:hAnsi="Arial"/>
          <w:sz w:val="14"/>
          <w:lang w:val="en-GB"/>
        </w:rPr>
        <w:t xml:space="preserve">29.4. If the Engineer decides that some or </w:t>
      </w:r>
      <w:proofErr w:type="gramStart"/>
      <w:r w:rsidRPr="0031391C">
        <w:rPr>
          <w:rFonts w:ascii="Arial" w:hAnsi="Arial"/>
          <w:sz w:val="14"/>
          <w:lang w:val="en-GB"/>
        </w:rPr>
        <w:t>all of</w:t>
      </w:r>
      <w:proofErr w:type="gramEnd"/>
      <w:r w:rsidRPr="0031391C">
        <w:rPr>
          <w:rFonts w:ascii="Arial" w:hAnsi="Arial"/>
          <w:sz w:val="14"/>
          <w:lang w:val="en-GB"/>
        </w:rPr>
        <w:t xml:space="preserve"> the artificial obstructions or physical conditions could reasonably have been foreseen by an experienced Contractor, he shall so inform the Contractor as soon as practicable.</w:t>
      </w:r>
    </w:p>
    <w:p w14:paraId="7D58AC22" w14:textId="77777777" w:rsidR="00E4051A" w:rsidRPr="0031391C" w:rsidRDefault="00E4051A" w:rsidP="00E4051A">
      <w:pPr>
        <w:tabs>
          <w:tab w:val="right" w:pos="4772"/>
        </w:tabs>
        <w:rPr>
          <w:rFonts w:ascii="Arial" w:hAnsi="Arial"/>
          <w:sz w:val="14"/>
          <w:lang w:val="en-GB"/>
        </w:rPr>
      </w:pPr>
    </w:p>
    <w:p w14:paraId="4DD082F2" w14:textId="77777777" w:rsidR="00E4051A" w:rsidRPr="0031391C" w:rsidRDefault="00E4051A" w:rsidP="00E4051A">
      <w:pPr>
        <w:tabs>
          <w:tab w:val="left" w:pos="615"/>
          <w:tab w:val="right" w:pos="4772"/>
        </w:tabs>
        <w:jc w:val="both"/>
        <w:rPr>
          <w:rFonts w:ascii="Arial" w:hAnsi="Arial"/>
          <w:sz w:val="14"/>
          <w:lang w:val="en-GB"/>
        </w:rPr>
      </w:pPr>
      <w:r w:rsidRPr="0031391C">
        <w:rPr>
          <w:rFonts w:ascii="Arial" w:hAnsi="Arial"/>
          <w:sz w:val="14"/>
          <w:lang w:val="en-GB"/>
        </w:rPr>
        <w:t>29.5</w:t>
      </w:r>
      <w:r w:rsidRPr="0031391C">
        <w:rPr>
          <w:rFonts w:ascii="Arial" w:hAnsi="Arial"/>
          <w:b/>
          <w:sz w:val="14"/>
          <w:lang w:val="en-GB"/>
        </w:rPr>
        <w:t xml:space="preserve">. </w:t>
      </w:r>
      <w:r w:rsidRPr="0031391C">
        <w:rPr>
          <w:rFonts w:ascii="Arial" w:hAnsi="Arial"/>
          <w:sz w:val="14"/>
          <w:lang w:val="en-GB"/>
        </w:rPr>
        <w:t xml:space="preserve">Weather conditions shall not entitle the Contractor to claim additional payments under Article 29. Where the Engineer judges that weather conditions that are normally foreseeable or specified in the Contract make the smooth execution of the Works difficult, he may decide to suspend such Works in accordance with article 30. </w:t>
      </w:r>
    </w:p>
    <w:p w14:paraId="533C5BA6" w14:textId="77777777" w:rsidR="00E4051A" w:rsidRPr="0031391C" w:rsidRDefault="00E4051A" w:rsidP="00E4051A">
      <w:pPr>
        <w:pStyle w:val="Heading7"/>
        <w:spacing w:after="0"/>
        <w:rPr>
          <w:rFonts w:ascii="Arial" w:hAnsi="Arial"/>
          <w:b/>
          <w:sz w:val="14"/>
          <w:lang w:val="en-GB"/>
        </w:rPr>
      </w:pPr>
      <w:bookmarkStart w:id="16" w:name="_Toc125964991"/>
      <w:r w:rsidRPr="0031391C">
        <w:rPr>
          <w:rFonts w:ascii="Arial" w:hAnsi="Arial"/>
          <w:b/>
          <w:sz w:val="14"/>
          <w:lang w:val="en-GB"/>
        </w:rPr>
        <w:t>30. SUSPENSION</w:t>
      </w:r>
      <w:bookmarkEnd w:id="16"/>
    </w:p>
    <w:p w14:paraId="4D94D20F" w14:textId="77777777" w:rsidR="00E4051A" w:rsidRPr="0031391C" w:rsidRDefault="00E4051A" w:rsidP="00E4051A">
      <w:pPr>
        <w:tabs>
          <w:tab w:val="left" w:pos="600"/>
        </w:tabs>
        <w:jc w:val="both"/>
        <w:rPr>
          <w:rFonts w:ascii="Arial" w:hAnsi="Arial"/>
          <w:sz w:val="14"/>
          <w:lang w:val="en-GB"/>
        </w:rPr>
      </w:pPr>
      <w:r w:rsidRPr="0031391C">
        <w:rPr>
          <w:rFonts w:ascii="Arial" w:hAnsi="Arial"/>
          <w:sz w:val="14"/>
          <w:lang w:val="en-GB"/>
        </w:rPr>
        <w:t>30.1. The Contractor shall, on the order of the Engineer, suspend the progress of the Works or any part thereof for such time or times and in such manner as the Engineer may consider necessary.</w:t>
      </w:r>
    </w:p>
    <w:p w14:paraId="614B72B9" w14:textId="77777777" w:rsidR="00E4051A" w:rsidRPr="0031391C" w:rsidRDefault="00E4051A" w:rsidP="00E4051A">
      <w:pPr>
        <w:tabs>
          <w:tab w:val="left" w:pos="600"/>
        </w:tabs>
        <w:rPr>
          <w:rFonts w:ascii="Arial" w:hAnsi="Arial"/>
          <w:sz w:val="14"/>
          <w:lang w:val="en-GB"/>
        </w:rPr>
      </w:pPr>
    </w:p>
    <w:p w14:paraId="267D04EA" w14:textId="77777777" w:rsidR="00E4051A" w:rsidRPr="0031391C" w:rsidRDefault="00E4051A" w:rsidP="00E4051A">
      <w:pPr>
        <w:tabs>
          <w:tab w:val="left" w:pos="600"/>
        </w:tabs>
        <w:jc w:val="both"/>
        <w:rPr>
          <w:rFonts w:ascii="Arial" w:hAnsi="Arial"/>
          <w:sz w:val="14"/>
          <w:lang w:val="en-GB"/>
        </w:rPr>
      </w:pPr>
      <w:r w:rsidRPr="0031391C">
        <w:rPr>
          <w:rFonts w:ascii="Arial" w:hAnsi="Arial"/>
          <w:sz w:val="14"/>
          <w:lang w:val="en-GB"/>
        </w:rPr>
        <w:t>30.2.</w:t>
      </w:r>
      <w:r w:rsidRPr="0031391C">
        <w:rPr>
          <w:rFonts w:ascii="Arial" w:hAnsi="Arial"/>
          <w:b/>
          <w:sz w:val="14"/>
          <w:lang w:val="en-GB"/>
        </w:rPr>
        <w:t xml:space="preserve"> </w:t>
      </w:r>
      <w:r w:rsidRPr="0031391C">
        <w:rPr>
          <w:rFonts w:ascii="Arial" w:hAnsi="Arial"/>
          <w:sz w:val="14"/>
          <w:lang w:val="en-GB"/>
        </w:rPr>
        <w:t xml:space="preserve">During the period of suspension, the Contractor shall take such protective measures as may be necessary to safeguard the Works, plant, equipment and Site against any deterioration, loss or damage. </w:t>
      </w:r>
    </w:p>
    <w:p w14:paraId="25325974" w14:textId="77777777" w:rsidR="00E4051A" w:rsidRPr="0031391C" w:rsidRDefault="00E4051A" w:rsidP="00E4051A">
      <w:pPr>
        <w:tabs>
          <w:tab w:val="left" w:pos="600"/>
        </w:tabs>
        <w:ind w:left="600" w:hanging="600"/>
        <w:jc w:val="both"/>
        <w:rPr>
          <w:rFonts w:ascii="Arial" w:hAnsi="Arial"/>
          <w:sz w:val="14"/>
          <w:lang w:val="en-GB"/>
        </w:rPr>
      </w:pPr>
    </w:p>
    <w:p w14:paraId="179E85D1" w14:textId="77777777" w:rsidR="00E4051A" w:rsidRPr="0031391C" w:rsidRDefault="00E4051A" w:rsidP="00E4051A">
      <w:pPr>
        <w:tabs>
          <w:tab w:val="left" w:pos="600"/>
        </w:tabs>
        <w:jc w:val="both"/>
        <w:rPr>
          <w:rFonts w:ascii="Arial" w:hAnsi="Arial"/>
          <w:sz w:val="14"/>
          <w:lang w:val="en-GB"/>
        </w:rPr>
      </w:pPr>
      <w:r w:rsidRPr="0031391C">
        <w:rPr>
          <w:rFonts w:ascii="Arial" w:hAnsi="Arial"/>
          <w:sz w:val="14"/>
          <w:lang w:val="en-GB"/>
        </w:rPr>
        <w:t>30.3.</w:t>
      </w:r>
      <w:r w:rsidRPr="0031391C">
        <w:rPr>
          <w:rFonts w:ascii="Arial" w:hAnsi="Arial"/>
          <w:b/>
          <w:sz w:val="14"/>
          <w:lang w:val="en-GB"/>
        </w:rPr>
        <w:t xml:space="preserve"> </w:t>
      </w:r>
      <w:r w:rsidRPr="0031391C">
        <w:rPr>
          <w:rFonts w:ascii="Arial" w:hAnsi="Arial"/>
          <w:sz w:val="14"/>
          <w:lang w:val="en-GB"/>
        </w:rPr>
        <w:t>Additional expenses incurred in connection with such protective measures shall be added to the Contract Price, unless such suspension is:</w:t>
      </w:r>
    </w:p>
    <w:p w14:paraId="37807220" w14:textId="77777777" w:rsidR="00E4051A" w:rsidRPr="0031391C" w:rsidRDefault="00E4051A" w:rsidP="00E4051A">
      <w:pPr>
        <w:tabs>
          <w:tab w:val="left" w:pos="600"/>
        </w:tabs>
        <w:ind w:left="600" w:hanging="600"/>
        <w:jc w:val="both"/>
        <w:rPr>
          <w:rFonts w:ascii="Arial" w:hAnsi="Arial"/>
          <w:sz w:val="14"/>
          <w:lang w:val="en-GB"/>
        </w:rPr>
      </w:pPr>
    </w:p>
    <w:p w14:paraId="55A70F3D" w14:textId="77777777" w:rsidR="00E4051A" w:rsidRPr="0031391C" w:rsidRDefault="00E4051A" w:rsidP="00337300">
      <w:pPr>
        <w:numPr>
          <w:ilvl w:val="0"/>
          <w:numId w:val="20"/>
        </w:numPr>
        <w:ind w:left="851"/>
        <w:jc w:val="both"/>
        <w:rPr>
          <w:rFonts w:ascii="Arial" w:hAnsi="Arial"/>
          <w:sz w:val="14"/>
          <w:lang w:val="en-GB"/>
        </w:rPr>
      </w:pPr>
      <w:r w:rsidRPr="0031391C">
        <w:rPr>
          <w:rFonts w:ascii="Arial" w:hAnsi="Arial"/>
          <w:sz w:val="14"/>
          <w:lang w:val="en-GB"/>
        </w:rPr>
        <w:t>necessary owing to some default of the Contractor; or</w:t>
      </w:r>
    </w:p>
    <w:p w14:paraId="05007A4B" w14:textId="77777777" w:rsidR="00E4051A" w:rsidRPr="0031391C" w:rsidRDefault="00E4051A" w:rsidP="00337300">
      <w:pPr>
        <w:numPr>
          <w:ilvl w:val="0"/>
          <w:numId w:val="20"/>
        </w:numPr>
        <w:ind w:left="851"/>
        <w:jc w:val="both"/>
        <w:rPr>
          <w:rFonts w:ascii="Arial" w:hAnsi="Arial"/>
          <w:sz w:val="14"/>
          <w:lang w:val="en-GB"/>
        </w:rPr>
      </w:pPr>
      <w:r w:rsidRPr="0031391C">
        <w:rPr>
          <w:rFonts w:ascii="Arial" w:hAnsi="Arial"/>
          <w:sz w:val="14"/>
          <w:lang w:val="en-GB"/>
        </w:rPr>
        <w:t>necessary owing to normal weather conditions on Site; or</w:t>
      </w:r>
    </w:p>
    <w:p w14:paraId="7E604EA2" w14:textId="77777777" w:rsidR="00E4051A" w:rsidRPr="0031391C" w:rsidRDefault="00E4051A" w:rsidP="00337300">
      <w:pPr>
        <w:numPr>
          <w:ilvl w:val="0"/>
          <w:numId w:val="20"/>
        </w:numPr>
        <w:tabs>
          <w:tab w:val="left" w:pos="600"/>
        </w:tabs>
        <w:ind w:left="851"/>
        <w:jc w:val="both"/>
        <w:rPr>
          <w:rFonts w:ascii="Arial" w:hAnsi="Arial"/>
          <w:sz w:val="14"/>
          <w:lang w:val="en-GB"/>
        </w:rPr>
      </w:pPr>
      <w:r w:rsidRPr="0031391C">
        <w:rPr>
          <w:rFonts w:ascii="Arial" w:hAnsi="Arial"/>
          <w:sz w:val="14"/>
          <w:lang w:val="en-GB"/>
        </w:rPr>
        <w:t>necessary for the safety or the proper execution of the Works or any part thereof insofar as such necessity does not arise from any act or default by the Engineer or the Contracting Authority or from any of the exceptional risks referred to in Article 29.</w:t>
      </w:r>
    </w:p>
    <w:p w14:paraId="4FB59051" w14:textId="77777777" w:rsidR="00E4051A" w:rsidRPr="0031391C" w:rsidRDefault="00E4051A" w:rsidP="00E4051A">
      <w:pPr>
        <w:tabs>
          <w:tab w:val="left" w:pos="330"/>
        </w:tabs>
        <w:rPr>
          <w:rFonts w:ascii="Arial" w:hAnsi="Arial"/>
          <w:sz w:val="14"/>
          <w:lang w:val="en-GB"/>
        </w:rPr>
      </w:pPr>
    </w:p>
    <w:p w14:paraId="036E49D2" w14:textId="77777777" w:rsidR="00E4051A" w:rsidRPr="0031391C" w:rsidRDefault="00E4051A" w:rsidP="00E4051A">
      <w:pPr>
        <w:tabs>
          <w:tab w:val="left" w:pos="615"/>
        </w:tabs>
        <w:jc w:val="both"/>
        <w:rPr>
          <w:rFonts w:ascii="Arial" w:hAnsi="Arial"/>
          <w:sz w:val="14"/>
          <w:lang w:val="en-GB"/>
        </w:rPr>
      </w:pPr>
      <w:r w:rsidRPr="0031391C">
        <w:rPr>
          <w:rFonts w:ascii="Arial" w:hAnsi="Arial"/>
          <w:sz w:val="14"/>
          <w:lang w:val="en-GB"/>
        </w:rPr>
        <w:t>30.4.</w:t>
      </w:r>
      <w:r w:rsidRPr="0031391C">
        <w:rPr>
          <w:rFonts w:ascii="Arial" w:hAnsi="Arial"/>
          <w:b/>
          <w:sz w:val="14"/>
          <w:lang w:val="en-GB"/>
        </w:rPr>
        <w:t xml:space="preserve"> </w:t>
      </w:r>
      <w:r w:rsidRPr="0031391C">
        <w:rPr>
          <w:rFonts w:ascii="Arial" w:hAnsi="Arial"/>
          <w:sz w:val="14"/>
          <w:lang w:val="en-GB"/>
        </w:rPr>
        <w:t>The Engineer, after consultation with the Contracting Authority and the Contractor, shall determine such extra payment and/or extension of the period of implementation to be made to the Contractor in respect of such claim as shall, in the opinion of the Engineer, be fair and reasonable.</w:t>
      </w:r>
    </w:p>
    <w:p w14:paraId="3912C153" w14:textId="77777777" w:rsidR="00E4051A" w:rsidRPr="0031391C" w:rsidRDefault="00E4051A" w:rsidP="00E4051A">
      <w:pPr>
        <w:tabs>
          <w:tab w:val="left" w:pos="615"/>
        </w:tabs>
        <w:rPr>
          <w:rFonts w:ascii="Arial" w:hAnsi="Arial"/>
          <w:sz w:val="14"/>
          <w:lang w:val="en-GB"/>
        </w:rPr>
      </w:pPr>
    </w:p>
    <w:p w14:paraId="1F8F644C" w14:textId="77777777" w:rsidR="00E4051A" w:rsidRPr="0031391C" w:rsidRDefault="00E4051A" w:rsidP="00E4051A">
      <w:pPr>
        <w:tabs>
          <w:tab w:val="left" w:pos="615"/>
        </w:tabs>
        <w:jc w:val="both"/>
        <w:rPr>
          <w:rFonts w:ascii="Arial" w:hAnsi="Arial"/>
          <w:sz w:val="14"/>
          <w:lang w:val="en-GB"/>
        </w:rPr>
      </w:pPr>
      <w:r w:rsidRPr="0031391C">
        <w:rPr>
          <w:rFonts w:ascii="Arial" w:hAnsi="Arial"/>
          <w:sz w:val="14"/>
          <w:lang w:val="en-GB"/>
        </w:rPr>
        <w:t>30.5.</w:t>
      </w:r>
      <w:r w:rsidRPr="0031391C">
        <w:rPr>
          <w:rFonts w:ascii="Arial" w:hAnsi="Arial"/>
          <w:b/>
          <w:sz w:val="14"/>
          <w:lang w:val="en-GB"/>
        </w:rPr>
        <w:t xml:space="preserve"> If</w:t>
      </w:r>
      <w:r w:rsidRPr="0031391C">
        <w:rPr>
          <w:rFonts w:ascii="Arial" w:hAnsi="Arial"/>
          <w:sz w:val="14"/>
          <w:lang w:val="en-GB"/>
        </w:rPr>
        <w:t xml:space="preserve"> the period of suspension exceeds 180 days and the suspension is not due to the Contractor's default, the Contractor may, by notifying the Engineer and the Contracting Authority, either request permission to restart or terminate the Contract within 14 days.</w:t>
      </w:r>
    </w:p>
    <w:p w14:paraId="5B07749A" w14:textId="77777777" w:rsidR="00E4051A" w:rsidRPr="0031391C" w:rsidRDefault="00E4051A" w:rsidP="00E4051A">
      <w:pPr>
        <w:pStyle w:val="Heading7"/>
        <w:spacing w:after="0"/>
        <w:rPr>
          <w:rFonts w:ascii="Arial" w:hAnsi="Arial"/>
          <w:b/>
          <w:sz w:val="14"/>
          <w:lang w:val="en-GB"/>
        </w:rPr>
      </w:pPr>
      <w:r w:rsidRPr="0031391C">
        <w:rPr>
          <w:rFonts w:ascii="Arial" w:hAnsi="Arial"/>
          <w:b/>
          <w:sz w:val="14"/>
          <w:lang w:val="en-GB"/>
        </w:rPr>
        <w:t>31. INSPECTION AND TESTING</w:t>
      </w:r>
    </w:p>
    <w:p w14:paraId="48110C3D" w14:textId="77777777" w:rsidR="00E4051A" w:rsidRPr="0031391C" w:rsidRDefault="00E4051A" w:rsidP="00E4051A">
      <w:pPr>
        <w:tabs>
          <w:tab w:val="left" w:pos="615"/>
        </w:tabs>
        <w:jc w:val="both"/>
        <w:rPr>
          <w:rFonts w:ascii="Arial" w:hAnsi="Arial"/>
          <w:sz w:val="14"/>
          <w:lang w:val="en-GB"/>
        </w:rPr>
      </w:pPr>
      <w:r w:rsidRPr="0031391C">
        <w:rPr>
          <w:rFonts w:ascii="Arial" w:hAnsi="Arial"/>
          <w:sz w:val="14"/>
          <w:lang w:val="en-GB"/>
        </w:rPr>
        <w:t>31.1. All materials and workmanship shall be of the respective kinds described in the Contract and in accordance with the Engineer's instructions and shall be subjected from time to time to such tests as the Engineer may direct at the place of manufacture or fabrication, or on the Site or at all or any of such places.  The Contractor shall provide such assistance, instruments, machines, labour and materials as are normally required for examining, measuring and testing any work and the quality, weight or quantity of any materials used and shall supply samples of materials before incorporation in the Works for testing as may be selected and required by the Engineer.  All testing equipment and instruments provided by the Contractor shall be used only by the Engineer or by the Contractor in accordance with the instructions of the Engineer.</w:t>
      </w:r>
    </w:p>
    <w:p w14:paraId="510F6743" w14:textId="77777777" w:rsidR="00E4051A" w:rsidRPr="0031391C" w:rsidRDefault="00E4051A" w:rsidP="00E4051A">
      <w:pPr>
        <w:tabs>
          <w:tab w:val="left" w:pos="615"/>
        </w:tabs>
        <w:jc w:val="both"/>
        <w:rPr>
          <w:rFonts w:ascii="Arial" w:hAnsi="Arial"/>
          <w:sz w:val="14"/>
          <w:lang w:val="en-GB"/>
        </w:rPr>
      </w:pPr>
      <w:r w:rsidRPr="0031391C">
        <w:rPr>
          <w:rFonts w:ascii="Arial" w:hAnsi="Arial"/>
          <w:sz w:val="14"/>
          <w:lang w:val="en-GB"/>
        </w:rPr>
        <w:t xml:space="preserve"> </w:t>
      </w:r>
    </w:p>
    <w:p w14:paraId="56F94CC8" w14:textId="77777777" w:rsidR="00E4051A" w:rsidRPr="0031391C" w:rsidRDefault="00E4051A" w:rsidP="00E4051A">
      <w:pPr>
        <w:pStyle w:val="BodyTextIndent"/>
        <w:ind w:left="0"/>
        <w:jc w:val="both"/>
        <w:rPr>
          <w:rFonts w:ascii="Arial" w:hAnsi="Arial"/>
          <w:sz w:val="14"/>
          <w:lang w:val="en-GB"/>
        </w:rPr>
      </w:pPr>
      <w:r w:rsidRPr="0031391C">
        <w:rPr>
          <w:rFonts w:ascii="Arial" w:hAnsi="Arial"/>
          <w:sz w:val="14"/>
          <w:lang w:val="en-GB"/>
        </w:rPr>
        <w:t xml:space="preserve">31.2. All samples shall be supplied by the Contractor at his own cost. </w:t>
      </w:r>
    </w:p>
    <w:p w14:paraId="35036D86" w14:textId="77777777" w:rsidR="00E4051A" w:rsidRPr="0031391C" w:rsidRDefault="00E4051A" w:rsidP="00E4051A">
      <w:pPr>
        <w:jc w:val="both"/>
        <w:rPr>
          <w:rFonts w:ascii="Arial" w:hAnsi="Arial"/>
          <w:b/>
          <w:sz w:val="14"/>
          <w:lang w:val="en-GB"/>
        </w:rPr>
      </w:pPr>
      <w:r w:rsidRPr="0031391C">
        <w:rPr>
          <w:rFonts w:ascii="Arial" w:hAnsi="Arial"/>
          <w:sz w:val="14"/>
          <w:lang w:val="en-GB"/>
        </w:rPr>
        <w:t xml:space="preserve">31.3. The Contractor shall bear the costs of any of the following tests: </w:t>
      </w:r>
    </w:p>
    <w:p w14:paraId="5F8D717D" w14:textId="77777777" w:rsidR="00E4051A" w:rsidRPr="0031391C" w:rsidRDefault="00E4051A" w:rsidP="00E4051A">
      <w:pPr>
        <w:jc w:val="both"/>
        <w:rPr>
          <w:rFonts w:ascii="Arial" w:hAnsi="Arial"/>
          <w:sz w:val="14"/>
          <w:lang w:val="en-GB"/>
        </w:rPr>
      </w:pPr>
    </w:p>
    <w:p w14:paraId="5047B102" w14:textId="77777777" w:rsidR="00E4051A" w:rsidRPr="0031391C" w:rsidRDefault="00E4051A" w:rsidP="00337300">
      <w:pPr>
        <w:numPr>
          <w:ilvl w:val="0"/>
          <w:numId w:val="21"/>
        </w:numPr>
        <w:ind w:left="851"/>
        <w:jc w:val="both"/>
        <w:rPr>
          <w:rFonts w:ascii="Arial" w:hAnsi="Arial"/>
          <w:sz w:val="14"/>
          <w:lang w:val="en-GB"/>
        </w:rPr>
      </w:pPr>
      <w:r w:rsidRPr="0031391C">
        <w:rPr>
          <w:rFonts w:ascii="Arial" w:hAnsi="Arial"/>
          <w:sz w:val="14"/>
          <w:lang w:val="en-GB"/>
        </w:rPr>
        <w:t xml:space="preserve">Those clearly intended by or provided for in the </w:t>
      </w:r>
      <w:proofErr w:type="gramStart"/>
      <w:r w:rsidRPr="0031391C">
        <w:rPr>
          <w:rFonts w:ascii="Arial" w:hAnsi="Arial"/>
          <w:sz w:val="14"/>
          <w:lang w:val="en-GB"/>
        </w:rPr>
        <w:t>Contract;</w:t>
      </w:r>
      <w:proofErr w:type="gramEnd"/>
      <w:r w:rsidRPr="0031391C">
        <w:rPr>
          <w:rFonts w:ascii="Arial" w:hAnsi="Arial"/>
          <w:sz w:val="14"/>
          <w:lang w:val="en-GB"/>
        </w:rPr>
        <w:t xml:space="preserve"> </w:t>
      </w:r>
    </w:p>
    <w:p w14:paraId="695E8971" w14:textId="77777777" w:rsidR="00E4051A" w:rsidRPr="0031391C" w:rsidRDefault="00E4051A" w:rsidP="00337300">
      <w:pPr>
        <w:numPr>
          <w:ilvl w:val="0"/>
          <w:numId w:val="21"/>
        </w:numPr>
        <w:ind w:left="851"/>
        <w:jc w:val="both"/>
        <w:rPr>
          <w:rFonts w:ascii="Arial" w:hAnsi="Arial"/>
          <w:sz w:val="14"/>
          <w:lang w:val="en-GB"/>
        </w:rPr>
      </w:pPr>
      <w:r w:rsidRPr="0031391C">
        <w:rPr>
          <w:rFonts w:ascii="Arial" w:hAnsi="Arial"/>
          <w:sz w:val="14"/>
          <w:lang w:val="en-GB"/>
        </w:rPr>
        <w:t xml:space="preserve">Those involving load testing or tests to ensure that the design of the whole of the Works or any part of the Works is appropriate for the purpose which it was intended to fulfil. </w:t>
      </w:r>
    </w:p>
    <w:p w14:paraId="6ACBAD95" w14:textId="77777777" w:rsidR="00E4051A" w:rsidRPr="0031391C" w:rsidRDefault="00E4051A" w:rsidP="00E4051A">
      <w:pPr>
        <w:ind w:left="491"/>
        <w:jc w:val="both"/>
        <w:rPr>
          <w:rFonts w:ascii="Arial" w:hAnsi="Arial"/>
          <w:sz w:val="14"/>
          <w:lang w:val="en-GB"/>
        </w:rPr>
      </w:pPr>
    </w:p>
    <w:p w14:paraId="22CF1ECC" w14:textId="77777777" w:rsidR="00E4051A" w:rsidRPr="0031391C" w:rsidRDefault="00E4051A" w:rsidP="00E4051A">
      <w:pPr>
        <w:pStyle w:val="Heading7"/>
        <w:spacing w:before="0"/>
        <w:jc w:val="both"/>
        <w:rPr>
          <w:rFonts w:ascii="Arial" w:hAnsi="Arial"/>
          <w:sz w:val="14"/>
          <w:lang w:val="en-GB"/>
        </w:rPr>
      </w:pPr>
      <w:r w:rsidRPr="0031391C">
        <w:rPr>
          <w:rFonts w:ascii="Arial" w:hAnsi="Arial"/>
          <w:sz w:val="14"/>
          <w:lang w:val="en-GB"/>
        </w:rPr>
        <w:t>31.4. Components and materials which are not of the specified quality shall be rejected. Rejected components and materials shall be removed by the Contractor from the Site within a period which the Engineer shall specify. Any Works incorporating rejected components or materials shall be rejected.</w:t>
      </w:r>
    </w:p>
    <w:p w14:paraId="7EDD40B6" w14:textId="77777777" w:rsidR="00E4051A" w:rsidRPr="0031391C" w:rsidRDefault="00E4051A" w:rsidP="00E4051A">
      <w:pPr>
        <w:tabs>
          <w:tab w:val="left" w:pos="0"/>
          <w:tab w:val="right" w:pos="5676"/>
        </w:tabs>
        <w:jc w:val="both"/>
        <w:rPr>
          <w:rFonts w:ascii="Arial" w:hAnsi="Arial"/>
          <w:sz w:val="14"/>
          <w:lang w:val="en-GB"/>
        </w:rPr>
      </w:pPr>
      <w:r w:rsidRPr="0031391C">
        <w:rPr>
          <w:rFonts w:ascii="Arial" w:hAnsi="Arial"/>
          <w:sz w:val="14"/>
          <w:lang w:val="en-GB"/>
        </w:rPr>
        <w:t>31.5.</w:t>
      </w:r>
      <w:r w:rsidRPr="0031391C">
        <w:rPr>
          <w:rFonts w:ascii="Arial" w:hAnsi="Arial"/>
          <w:b/>
          <w:sz w:val="14"/>
          <w:lang w:val="en-GB"/>
        </w:rPr>
        <w:t xml:space="preserve"> </w:t>
      </w:r>
      <w:r w:rsidRPr="0031391C">
        <w:rPr>
          <w:rFonts w:ascii="Arial" w:hAnsi="Arial"/>
          <w:sz w:val="14"/>
          <w:lang w:val="en-GB"/>
        </w:rPr>
        <w:t>The Engineer shall, during the progress of the Works and before the issue by him of the Certificate of Substantial Completion, have the power to order or decide:</w:t>
      </w:r>
    </w:p>
    <w:p w14:paraId="090886B3" w14:textId="77777777" w:rsidR="00E4051A" w:rsidRPr="0031391C" w:rsidRDefault="00E4051A" w:rsidP="00E4051A">
      <w:pPr>
        <w:jc w:val="both"/>
        <w:rPr>
          <w:rFonts w:ascii="Arial" w:hAnsi="Arial"/>
          <w:sz w:val="14"/>
          <w:lang w:val="en-GB"/>
        </w:rPr>
      </w:pPr>
    </w:p>
    <w:p w14:paraId="272428D1" w14:textId="77777777" w:rsidR="00E4051A" w:rsidRPr="0031391C" w:rsidRDefault="00E4051A" w:rsidP="00E4051A">
      <w:pPr>
        <w:ind w:left="851" w:hanging="360"/>
        <w:jc w:val="both"/>
        <w:rPr>
          <w:rFonts w:ascii="Arial" w:hAnsi="Arial"/>
          <w:sz w:val="14"/>
          <w:lang w:val="en-GB"/>
        </w:rPr>
      </w:pPr>
      <w:r w:rsidRPr="0031391C">
        <w:rPr>
          <w:rFonts w:ascii="Arial" w:hAnsi="Arial"/>
          <w:sz w:val="14"/>
          <w:lang w:val="en-GB"/>
        </w:rPr>
        <w:t>a)</w:t>
      </w:r>
      <w:r w:rsidRPr="0031391C">
        <w:rPr>
          <w:rFonts w:ascii="Arial" w:hAnsi="Arial"/>
          <w:sz w:val="14"/>
          <w:lang w:val="en-GB"/>
        </w:rPr>
        <w:tab/>
        <w:t xml:space="preserve">the removal from the Site, by a deadline specified in the administrative order, of any components or materials which, in the opinion of the Engineer, are not in accordance with the </w:t>
      </w:r>
      <w:proofErr w:type="gramStart"/>
      <w:r w:rsidRPr="0031391C">
        <w:rPr>
          <w:rFonts w:ascii="Arial" w:hAnsi="Arial"/>
          <w:sz w:val="14"/>
          <w:lang w:val="en-GB"/>
        </w:rPr>
        <w:t>Contract;</w:t>
      </w:r>
      <w:proofErr w:type="gramEnd"/>
    </w:p>
    <w:p w14:paraId="313E9EB6" w14:textId="77777777" w:rsidR="00E4051A" w:rsidRPr="0031391C" w:rsidRDefault="00E4051A" w:rsidP="00E4051A">
      <w:pPr>
        <w:ind w:left="851" w:hanging="360"/>
        <w:jc w:val="both"/>
        <w:rPr>
          <w:rFonts w:ascii="Arial" w:hAnsi="Arial"/>
          <w:sz w:val="14"/>
          <w:lang w:val="en-GB"/>
        </w:rPr>
      </w:pPr>
      <w:r w:rsidRPr="0031391C">
        <w:rPr>
          <w:rFonts w:ascii="Arial" w:hAnsi="Arial"/>
          <w:sz w:val="14"/>
          <w:lang w:val="en-GB"/>
        </w:rPr>
        <w:t>b)</w:t>
      </w:r>
      <w:r w:rsidRPr="0031391C">
        <w:rPr>
          <w:rFonts w:ascii="Arial" w:hAnsi="Arial"/>
          <w:sz w:val="14"/>
          <w:lang w:val="en-GB"/>
        </w:rPr>
        <w:tab/>
        <w:t>the substitution of proper and suitable components or materials; or</w:t>
      </w:r>
    </w:p>
    <w:p w14:paraId="4A5B7C37" w14:textId="77777777" w:rsidR="00E4051A" w:rsidRPr="0031391C" w:rsidRDefault="00E4051A" w:rsidP="00E4051A">
      <w:pPr>
        <w:pStyle w:val="BodyTextIndent3"/>
        <w:spacing w:after="0"/>
        <w:ind w:left="851"/>
      </w:pPr>
      <w:r w:rsidRPr="0031391C">
        <w:t>c)</w:t>
      </w:r>
      <w:r w:rsidRPr="0031391C">
        <w:tab/>
        <w:t>the demolition and proper re-execution, or satisfactory repair, notwithstanding any previous test thereof or interim payment therefore, of any Works which, in respect of components, materials, workmanship or design for which the Contractor is responsible, is not, in the opinion of the Engineer, in accordance with the Contract.</w:t>
      </w:r>
    </w:p>
    <w:p w14:paraId="32B92A7D" w14:textId="77777777" w:rsidR="00E4051A" w:rsidRPr="0031391C" w:rsidRDefault="00E4051A" w:rsidP="00E4051A">
      <w:pPr>
        <w:pStyle w:val="Heading7"/>
        <w:spacing w:after="0"/>
        <w:rPr>
          <w:rFonts w:ascii="Arial" w:hAnsi="Arial"/>
          <w:b/>
          <w:sz w:val="14"/>
          <w:lang w:val="en-GB"/>
        </w:rPr>
      </w:pPr>
      <w:bookmarkStart w:id="17" w:name="_Toc125964998"/>
      <w:r w:rsidRPr="0031391C">
        <w:rPr>
          <w:rFonts w:ascii="Arial" w:hAnsi="Arial"/>
          <w:b/>
          <w:sz w:val="14"/>
          <w:lang w:val="en-GB"/>
        </w:rPr>
        <w:t>32. OWNERSHIP OF PLANT AND MATERIALS</w:t>
      </w:r>
      <w:bookmarkEnd w:id="17"/>
    </w:p>
    <w:p w14:paraId="049FD574" w14:textId="77777777" w:rsidR="00E4051A" w:rsidRPr="0031391C" w:rsidRDefault="00E4051A" w:rsidP="00E4051A">
      <w:pPr>
        <w:tabs>
          <w:tab w:val="left" w:pos="709"/>
          <w:tab w:val="right" w:pos="5676"/>
        </w:tabs>
        <w:jc w:val="both"/>
        <w:rPr>
          <w:rFonts w:ascii="Arial" w:hAnsi="Arial"/>
          <w:sz w:val="14"/>
          <w:lang w:val="en-GB"/>
        </w:rPr>
      </w:pPr>
      <w:r w:rsidRPr="0031391C">
        <w:rPr>
          <w:rFonts w:ascii="Arial" w:hAnsi="Arial"/>
          <w:sz w:val="14"/>
          <w:lang w:val="en-GB"/>
        </w:rPr>
        <w:t>32.1. All equipment, temporary Works, plant and materials provided by the Contractor shall, when brought on the Site, be deemed to be exclusively intended for the execution of the Works, and the Contractor may not remove the same or any part thereof, except for the purpose of moving it from one part of the Site to another, without the consent of the Engineer. Such consent shall not, however, be required for vehicles engaged in transporting any staff, labour, equipment, temporary Works, plant or materials to or from the Site.</w:t>
      </w:r>
    </w:p>
    <w:p w14:paraId="02CC8708" w14:textId="77777777" w:rsidR="00E4051A" w:rsidRPr="0031391C" w:rsidRDefault="00E4051A" w:rsidP="00E4051A">
      <w:pPr>
        <w:tabs>
          <w:tab w:val="right" w:pos="5676"/>
        </w:tabs>
        <w:jc w:val="both"/>
        <w:rPr>
          <w:rFonts w:ascii="Arial" w:hAnsi="Arial"/>
          <w:sz w:val="14"/>
          <w:lang w:val="en-GB"/>
        </w:rPr>
      </w:pPr>
    </w:p>
    <w:p w14:paraId="7B64E0BF" w14:textId="77777777" w:rsidR="00E4051A" w:rsidRPr="0031391C" w:rsidRDefault="00E4051A" w:rsidP="00E4051A">
      <w:pPr>
        <w:tabs>
          <w:tab w:val="right" w:pos="5676"/>
        </w:tabs>
        <w:jc w:val="both"/>
        <w:rPr>
          <w:rFonts w:ascii="Arial" w:hAnsi="Arial"/>
          <w:sz w:val="14"/>
          <w:lang w:val="en-GB"/>
        </w:rPr>
      </w:pPr>
      <w:r w:rsidRPr="0031391C">
        <w:rPr>
          <w:rFonts w:ascii="Arial" w:hAnsi="Arial"/>
          <w:sz w:val="14"/>
          <w:lang w:val="en-GB"/>
        </w:rPr>
        <w:t>32.2. All materials and equipment covered by payments made by the Contracting Authority to the Contractor shall thereupon become the sole property of the Contracting Authority, without limiting the Contractor’s liability for their care.</w:t>
      </w:r>
    </w:p>
    <w:p w14:paraId="680EEAFC" w14:textId="77777777" w:rsidR="00E4051A" w:rsidRPr="0031391C" w:rsidRDefault="00E4051A" w:rsidP="00E4051A">
      <w:pPr>
        <w:tabs>
          <w:tab w:val="right" w:pos="5676"/>
        </w:tabs>
        <w:jc w:val="both"/>
        <w:rPr>
          <w:rFonts w:ascii="Arial" w:hAnsi="Arial"/>
          <w:sz w:val="14"/>
          <w:lang w:val="en-GB"/>
        </w:rPr>
      </w:pPr>
    </w:p>
    <w:p w14:paraId="1F59B02C" w14:textId="77777777" w:rsidR="00E4051A" w:rsidRPr="0031391C" w:rsidRDefault="00E4051A" w:rsidP="00E4051A">
      <w:pPr>
        <w:tabs>
          <w:tab w:val="right" w:pos="5676"/>
        </w:tabs>
        <w:jc w:val="both"/>
        <w:rPr>
          <w:rFonts w:ascii="Arial" w:hAnsi="Arial"/>
          <w:sz w:val="14"/>
          <w:lang w:val="en-GB"/>
        </w:rPr>
      </w:pPr>
      <w:r w:rsidRPr="0031391C">
        <w:rPr>
          <w:rFonts w:ascii="Arial" w:hAnsi="Arial"/>
          <w:sz w:val="14"/>
          <w:lang w:val="en-GB"/>
        </w:rPr>
        <w:lastRenderedPageBreak/>
        <w:t>32.3. Title to any equipment and supplies provided by the Contracting Authority shall rest with the Contracting authority.</w:t>
      </w:r>
    </w:p>
    <w:p w14:paraId="4EC84DAB" w14:textId="77777777" w:rsidR="00E4051A" w:rsidRPr="0031391C" w:rsidRDefault="00E4051A" w:rsidP="00E4051A">
      <w:pPr>
        <w:tabs>
          <w:tab w:val="right" w:pos="5676"/>
        </w:tabs>
        <w:jc w:val="both"/>
        <w:rPr>
          <w:rFonts w:ascii="Arial" w:hAnsi="Arial"/>
          <w:sz w:val="14"/>
          <w:lang w:val="en-GB"/>
        </w:rPr>
      </w:pPr>
    </w:p>
    <w:p w14:paraId="7558701C" w14:textId="77777777" w:rsidR="00E4051A" w:rsidRPr="0031391C" w:rsidRDefault="00E4051A" w:rsidP="00E4051A">
      <w:pPr>
        <w:pStyle w:val="BodyText2"/>
        <w:tabs>
          <w:tab w:val="right" w:pos="5676"/>
        </w:tabs>
      </w:pPr>
      <w:r w:rsidRPr="0031391C">
        <w:t>32.4. Upon termination of the Contract, the equipment, Temporary Works, plant and materials on the Site shall be disposed of in accordance with article 55.4.</w:t>
      </w:r>
    </w:p>
    <w:p w14:paraId="5CD1DDF4" w14:textId="77777777" w:rsidR="00E4051A" w:rsidRPr="0031391C" w:rsidRDefault="00E4051A" w:rsidP="00E4051A">
      <w:pPr>
        <w:pStyle w:val="Heading5"/>
        <w:jc w:val="center"/>
        <w:rPr>
          <w:rFonts w:ascii="Arial" w:hAnsi="Arial"/>
          <w:i w:val="0"/>
          <w:sz w:val="14"/>
          <w:lang w:val="en-GB"/>
        </w:rPr>
      </w:pPr>
      <w:bookmarkStart w:id="18" w:name="_Toc125964999"/>
      <w:r w:rsidRPr="0031391C">
        <w:rPr>
          <w:rFonts w:ascii="Arial" w:hAnsi="Arial"/>
          <w:i w:val="0"/>
          <w:sz w:val="14"/>
          <w:lang w:val="en-GB"/>
        </w:rPr>
        <w:t>CONTRACT PRICE AND PAYMENTS</w:t>
      </w:r>
      <w:bookmarkEnd w:id="18"/>
    </w:p>
    <w:p w14:paraId="7A3CB62D" w14:textId="77777777" w:rsidR="00E4051A" w:rsidRPr="0031391C" w:rsidRDefault="00E4051A" w:rsidP="00E4051A">
      <w:pPr>
        <w:pStyle w:val="Heading7"/>
        <w:spacing w:after="0"/>
        <w:rPr>
          <w:rFonts w:ascii="Arial" w:hAnsi="Arial"/>
          <w:b/>
          <w:sz w:val="14"/>
          <w:lang w:val="en-GB"/>
        </w:rPr>
      </w:pPr>
      <w:r w:rsidRPr="0031391C">
        <w:rPr>
          <w:rFonts w:ascii="Arial" w:hAnsi="Arial"/>
          <w:b/>
          <w:sz w:val="14"/>
          <w:lang w:val="en-GB"/>
        </w:rPr>
        <w:t>33. SUFFICIENCY OF PROPOSED PRICES</w:t>
      </w:r>
    </w:p>
    <w:p w14:paraId="0625C2B4" w14:textId="77777777" w:rsidR="00E4051A" w:rsidRPr="0031391C" w:rsidRDefault="00E4051A" w:rsidP="00E4051A">
      <w:pPr>
        <w:tabs>
          <w:tab w:val="left" w:pos="615"/>
          <w:tab w:val="right" w:pos="4772"/>
        </w:tabs>
        <w:jc w:val="both"/>
        <w:rPr>
          <w:rFonts w:ascii="Arial" w:hAnsi="Arial"/>
          <w:sz w:val="14"/>
          <w:lang w:val="en-GB"/>
        </w:rPr>
      </w:pPr>
      <w:r w:rsidRPr="0031391C">
        <w:rPr>
          <w:rFonts w:ascii="Arial" w:hAnsi="Arial"/>
          <w:sz w:val="14"/>
          <w:lang w:val="en-GB"/>
        </w:rPr>
        <w:t>33.1. The Contractor shall be deemed to have inspected and examined the Site and its surroundings and to have satisfied himself as to the nature of the ground and the subsoil before submitting his proposal or tender. He shall also be deemed to have taken into account the form and nature of the Site, the extent and nature of the work and materials necessary for the completion of the Works, the means of communication with and access to the Site, the accommodation he may require and in general to have obtained for himself all necessary information as to the risks, contingencies and any other circumstances influencing or affecting his proposal or tender.</w:t>
      </w:r>
    </w:p>
    <w:p w14:paraId="71AB2BA9" w14:textId="77777777" w:rsidR="00E4051A" w:rsidRPr="0031391C" w:rsidRDefault="00E4051A" w:rsidP="00E4051A">
      <w:pPr>
        <w:tabs>
          <w:tab w:val="right" w:pos="4772"/>
        </w:tabs>
        <w:rPr>
          <w:rFonts w:ascii="Arial" w:hAnsi="Arial"/>
          <w:sz w:val="14"/>
          <w:lang w:val="en-GB"/>
        </w:rPr>
      </w:pPr>
    </w:p>
    <w:p w14:paraId="4EB6DC0B" w14:textId="77777777" w:rsidR="00E4051A" w:rsidRPr="0031391C" w:rsidRDefault="00E4051A" w:rsidP="00E4051A">
      <w:pPr>
        <w:tabs>
          <w:tab w:val="left" w:pos="600"/>
        </w:tabs>
        <w:jc w:val="both"/>
        <w:rPr>
          <w:rFonts w:ascii="Arial" w:hAnsi="Arial"/>
          <w:sz w:val="14"/>
          <w:lang w:val="en-GB"/>
        </w:rPr>
      </w:pPr>
      <w:r w:rsidRPr="0031391C">
        <w:rPr>
          <w:rFonts w:ascii="Arial" w:hAnsi="Arial"/>
          <w:sz w:val="14"/>
          <w:lang w:val="en-GB"/>
        </w:rPr>
        <w:t>33.2. The Contractor shall be deemed to have satisfied himself before submitting his proposal or tender as to the correctness and sufficiency of the proposal or tender and of the rates and prices stated in the bill of quantities or breakdown of the overall price, which shall, save where otherwise provided in the Contract, cover all his obligations under the Contract.</w:t>
      </w:r>
    </w:p>
    <w:p w14:paraId="58247054" w14:textId="77777777" w:rsidR="00E4051A" w:rsidRPr="0031391C" w:rsidRDefault="00E4051A" w:rsidP="00E4051A">
      <w:pPr>
        <w:tabs>
          <w:tab w:val="left" w:pos="600"/>
        </w:tabs>
        <w:rPr>
          <w:rFonts w:ascii="Arial" w:hAnsi="Arial"/>
          <w:sz w:val="14"/>
          <w:lang w:val="en-GB"/>
        </w:rPr>
      </w:pPr>
    </w:p>
    <w:p w14:paraId="08F63AA8" w14:textId="77777777" w:rsidR="00E4051A" w:rsidRPr="0031391C" w:rsidRDefault="00E4051A" w:rsidP="00E4051A">
      <w:pPr>
        <w:tabs>
          <w:tab w:val="left" w:pos="615"/>
          <w:tab w:val="left" w:pos="3285"/>
          <w:tab w:val="right" w:pos="4772"/>
        </w:tabs>
        <w:jc w:val="both"/>
        <w:rPr>
          <w:rFonts w:ascii="Arial" w:hAnsi="Arial"/>
          <w:sz w:val="14"/>
          <w:lang w:val="en-GB"/>
        </w:rPr>
      </w:pPr>
      <w:r w:rsidRPr="0031391C">
        <w:rPr>
          <w:rFonts w:ascii="Arial" w:hAnsi="Arial"/>
          <w:sz w:val="14"/>
          <w:lang w:val="en-GB"/>
        </w:rPr>
        <w:t xml:space="preserve">33.3. Since the Contractor is deemed to have determined his prices </w:t>
      </w:r>
      <w:proofErr w:type="gramStart"/>
      <w:r w:rsidRPr="0031391C">
        <w:rPr>
          <w:rFonts w:ascii="Arial" w:hAnsi="Arial"/>
          <w:sz w:val="14"/>
          <w:lang w:val="en-GB"/>
        </w:rPr>
        <w:t>on the basis of</w:t>
      </w:r>
      <w:proofErr w:type="gramEnd"/>
      <w:r w:rsidRPr="0031391C">
        <w:rPr>
          <w:rFonts w:ascii="Arial" w:hAnsi="Arial"/>
          <w:sz w:val="14"/>
          <w:lang w:val="en-GB"/>
        </w:rPr>
        <w:t xml:space="preserve"> his own calculations, operations and estimates, he shall, at no additional charge,  carry out any work that is the subject of any item whatsoever in his proposal or tender for which he indicates neither a unit price nor a lump sum.</w:t>
      </w:r>
    </w:p>
    <w:p w14:paraId="69350756" w14:textId="77777777" w:rsidR="00E4051A" w:rsidRPr="0031391C" w:rsidRDefault="00E4051A" w:rsidP="00E4051A">
      <w:pPr>
        <w:pStyle w:val="Heading7"/>
        <w:spacing w:after="0"/>
        <w:rPr>
          <w:rFonts w:ascii="Arial" w:hAnsi="Arial"/>
          <w:b/>
          <w:sz w:val="14"/>
          <w:lang w:val="en-GB"/>
        </w:rPr>
      </w:pPr>
      <w:bookmarkStart w:id="19" w:name="_Toc125965003"/>
      <w:r w:rsidRPr="0031391C">
        <w:rPr>
          <w:rFonts w:ascii="Arial" w:hAnsi="Arial"/>
          <w:b/>
          <w:sz w:val="14"/>
          <w:lang w:val="en-GB"/>
        </w:rPr>
        <w:t>34. PRICE REVISION</w:t>
      </w:r>
      <w:bookmarkEnd w:id="19"/>
    </w:p>
    <w:p w14:paraId="326752F2" w14:textId="77777777" w:rsidR="00E4051A" w:rsidRPr="0031391C" w:rsidRDefault="00E4051A" w:rsidP="00E4051A">
      <w:pPr>
        <w:tabs>
          <w:tab w:val="left" w:pos="615"/>
          <w:tab w:val="right" w:pos="4781"/>
        </w:tabs>
        <w:jc w:val="both"/>
        <w:rPr>
          <w:rFonts w:ascii="Arial" w:hAnsi="Arial"/>
          <w:color w:val="000000"/>
          <w:sz w:val="14"/>
          <w:lang w:val="en-GB"/>
        </w:rPr>
      </w:pPr>
      <w:r w:rsidRPr="0031391C">
        <w:rPr>
          <w:rFonts w:ascii="Arial" w:hAnsi="Arial"/>
          <w:color w:val="000000"/>
          <w:sz w:val="14"/>
          <w:lang w:val="en-GB"/>
        </w:rPr>
        <w:t>Unless otherwise stipulated in the Contract, no adjustment of the Contract Price shall be made in respect of fluctuations of market, prices of labour, materials, plant or equipment, neither due to fluctuation in interest rates nor devaluation or any other matters affecting the Works.</w:t>
      </w:r>
    </w:p>
    <w:p w14:paraId="40E5EC8C" w14:textId="77777777" w:rsidR="00E4051A" w:rsidRPr="0031391C" w:rsidRDefault="00E4051A" w:rsidP="00E4051A">
      <w:pPr>
        <w:tabs>
          <w:tab w:val="left" w:pos="615"/>
          <w:tab w:val="right" w:pos="4781"/>
        </w:tabs>
        <w:jc w:val="both"/>
        <w:rPr>
          <w:rFonts w:ascii="Arial" w:hAnsi="Arial"/>
          <w:color w:val="000000"/>
          <w:sz w:val="14"/>
          <w:lang w:val="en-GB"/>
        </w:rPr>
      </w:pPr>
    </w:p>
    <w:p w14:paraId="4FB0A082" w14:textId="77777777" w:rsidR="00E4051A" w:rsidRPr="0031391C" w:rsidRDefault="00E4051A" w:rsidP="00E4051A">
      <w:pPr>
        <w:tabs>
          <w:tab w:val="left" w:pos="615"/>
          <w:tab w:val="right" w:pos="4781"/>
        </w:tabs>
        <w:jc w:val="both"/>
        <w:rPr>
          <w:rFonts w:ascii="Arial" w:hAnsi="Arial"/>
          <w:b/>
          <w:color w:val="000000"/>
          <w:sz w:val="14"/>
          <w:lang w:val="en-GB"/>
        </w:rPr>
      </w:pPr>
      <w:r w:rsidRPr="0031391C">
        <w:rPr>
          <w:rFonts w:ascii="Arial" w:hAnsi="Arial"/>
          <w:b/>
          <w:color w:val="000000"/>
          <w:sz w:val="14"/>
          <w:lang w:val="en-GB"/>
        </w:rPr>
        <w:t>35. TAXATION</w:t>
      </w:r>
    </w:p>
    <w:p w14:paraId="460A7969" w14:textId="77777777" w:rsidR="00E4051A" w:rsidRPr="0031391C" w:rsidRDefault="00E4051A" w:rsidP="00E4051A">
      <w:pPr>
        <w:tabs>
          <w:tab w:val="left" w:pos="615"/>
          <w:tab w:val="right" w:pos="4781"/>
        </w:tabs>
        <w:jc w:val="both"/>
        <w:rPr>
          <w:rFonts w:ascii="Arial" w:hAnsi="Arial"/>
          <w:color w:val="0000FF"/>
          <w:sz w:val="14"/>
          <w:lang w:val="en-GB"/>
        </w:rPr>
      </w:pPr>
      <w:r w:rsidRPr="0031391C">
        <w:rPr>
          <w:rFonts w:ascii="Arial" w:hAnsi="Arial"/>
          <w:sz w:val="14"/>
          <w:lang w:val="en-GB"/>
        </w:rPr>
        <w:t>The Contractor shall be responsible for the payment of all charges and taxes arising from the execution of the Works and the Contracting Authority shall have no obligation or responsibility in connection with taxes or levies payable by the Contractor in its country of establishment or in the beneficiary country in connection with his performance of the Contract. The Contractor shall be deemed to have satisfied himself regarding the application of all relevant tax laws. However, the Contracting Authority shall provide the Contractor with reasonable assistance in case the Contractor is requested to obtain the benefit of tax exemptions.</w:t>
      </w:r>
    </w:p>
    <w:p w14:paraId="1AE09759" w14:textId="77777777" w:rsidR="00E4051A" w:rsidRPr="0031391C" w:rsidRDefault="00E4051A" w:rsidP="00E4051A">
      <w:pPr>
        <w:pStyle w:val="Heading7"/>
        <w:spacing w:after="0"/>
        <w:rPr>
          <w:rFonts w:ascii="Arial" w:hAnsi="Arial"/>
          <w:b/>
          <w:sz w:val="14"/>
          <w:lang w:val="en-GB"/>
        </w:rPr>
      </w:pPr>
      <w:r w:rsidRPr="0031391C">
        <w:rPr>
          <w:rFonts w:ascii="Arial" w:hAnsi="Arial"/>
          <w:b/>
          <w:sz w:val="14"/>
          <w:lang w:val="en-GB"/>
        </w:rPr>
        <w:t>36. CURRENCY OF PAYMENTS</w:t>
      </w:r>
    </w:p>
    <w:p w14:paraId="351B01E2" w14:textId="77777777" w:rsidR="00E4051A" w:rsidRPr="0031391C" w:rsidRDefault="00E4051A" w:rsidP="00E4051A">
      <w:pPr>
        <w:tabs>
          <w:tab w:val="left" w:pos="615"/>
          <w:tab w:val="right" w:pos="9885"/>
        </w:tabs>
        <w:jc w:val="both"/>
        <w:rPr>
          <w:rFonts w:ascii="Arial" w:hAnsi="Arial"/>
          <w:sz w:val="14"/>
          <w:lang w:val="en-GB"/>
        </w:rPr>
      </w:pPr>
      <w:r w:rsidRPr="0031391C">
        <w:rPr>
          <w:rFonts w:ascii="Arial" w:hAnsi="Arial"/>
          <w:sz w:val="14"/>
          <w:lang w:val="en-GB"/>
        </w:rPr>
        <w:t>Payments shall be made in the currency(</w:t>
      </w:r>
      <w:proofErr w:type="spellStart"/>
      <w:r w:rsidRPr="0031391C">
        <w:rPr>
          <w:rFonts w:ascii="Arial" w:hAnsi="Arial"/>
          <w:sz w:val="14"/>
          <w:lang w:val="en-GB"/>
        </w:rPr>
        <w:t>ies</w:t>
      </w:r>
      <w:proofErr w:type="spellEnd"/>
      <w:r w:rsidRPr="0031391C">
        <w:rPr>
          <w:rFonts w:ascii="Arial" w:hAnsi="Arial"/>
          <w:sz w:val="14"/>
          <w:lang w:val="en-GB"/>
        </w:rPr>
        <w:t xml:space="preserve">) specified in the Contract. Where currency conversion is necessary, </w:t>
      </w:r>
      <w:proofErr w:type="gramStart"/>
      <w:r w:rsidRPr="0031391C">
        <w:rPr>
          <w:rFonts w:ascii="Arial" w:hAnsi="Arial"/>
          <w:sz w:val="14"/>
          <w:lang w:val="en-GB"/>
        </w:rPr>
        <w:t>in particular for</w:t>
      </w:r>
      <w:proofErr w:type="gramEnd"/>
      <w:r w:rsidRPr="0031391C">
        <w:rPr>
          <w:rFonts w:ascii="Arial" w:hAnsi="Arial"/>
          <w:sz w:val="14"/>
          <w:lang w:val="en-GB"/>
        </w:rPr>
        <w:t xml:space="preserve"> reimbursable costs arising in one currency but reimbursable in another currency, the following rates shall apply (unless otherwise specified in the Contract):</w:t>
      </w:r>
    </w:p>
    <w:p w14:paraId="6823F8B1" w14:textId="77777777" w:rsidR="00E4051A" w:rsidRPr="0031391C" w:rsidRDefault="00E4051A" w:rsidP="00E4051A">
      <w:pPr>
        <w:tabs>
          <w:tab w:val="left" w:pos="615"/>
          <w:tab w:val="right" w:pos="9885"/>
        </w:tabs>
        <w:jc w:val="both"/>
        <w:rPr>
          <w:rFonts w:ascii="Arial" w:hAnsi="Arial"/>
          <w:sz w:val="14"/>
          <w:lang w:val="en-GB"/>
        </w:rPr>
      </w:pPr>
    </w:p>
    <w:p w14:paraId="470883FA" w14:textId="77777777" w:rsidR="00E4051A" w:rsidRPr="0031391C" w:rsidRDefault="00E4051A" w:rsidP="00E4051A">
      <w:pPr>
        <w:tabs>
          <w:tab w:val="left" w:pos="851"/>
          <w:tab w:val="right" w:pos="9885"/>
        </w:tabs>
        <w:ind w:left="709" w:hanging="360"/>
        <w:jc w:val="both"/>
        <w:rPr>
          <w:rFonts w:ascii="Arial" w:hAnsi="Arial"/>
          <w:sz w:val="14"/>
          <w:lang w:val="en-GB"/>
        </w:rPr>
      </w:pPr>
      <w:r w:rsidRPr="0031391C">
        <w:rPr>
          <w:rFonts w:ascii="Arial" w:hAnsi="Arial"/>
          <w:sz w:val="14"/>
          <w:lang w:val="en-GB"/>
        </w:rPr>
        <w:t>a)</w:t>
      </w:r>
      <w:r w:rsidRPr="0031391C">
        <w:rPr>
          <w:rFonts w:ascii="Arial" w:hAnsi="Arial"/>
          <w:sz w:val="14"/>
          <w:lang w:val="en-GB"/>
        </w:rPr>
        <w:tab/>
        <w:t xml:space="preserve">for a conversion into Euro,  the rate published on the Infor-Euro on the first working day of the month in which the payment is </w:t>
      </w:r>
      <w:proofErr w:type="gramStart"/>
      <w:r w:rsidRPr="0031391C">
        <w:rPr>
          <w:rFonts w:ascii="Arial" w:hAnsi="Arial"/>
          <w:sz w:val="14"/>
          <w:lang w:val="en-GB"/>
        </w:rPr>
        <w:t>made;</w:t>
      </w:r>
      <w:proofErr w:type="gramEnd"/>
    </w:p>
    <w:p w14:paraId="2CBBFA51" w14:textId="77777777" w:rsidR="00E4051A" w:rsidRPr="0031391C" w:rsidRDefault="00E4051A" w:rsidP="00E4051A">
      <w:pPr>
        <w:pStyle w:val="BodyTextIndent3"/>
        <w:tabs>
          <w:tab w:val="left" w:pos="851"/>
          <w:tab w:val="right" w:pos="9885"/>
        </w:tabs>
        <w:spacing w:after="0"/>
        <w:ind w:left="709"/>
      </w:pPr>
      <w:r w:rsidRPr="0031391C">
        <w:t>b)</w:t>
      </w:r>
      <w:r w:rsidRPr="0031391C">
        <w:tab/>
        <w:t>for a conversion into a national currency, the rate published by the central bank of the beneficiary country on the first working day of the month in which the payment is made.</w:t>
      </w:r>
    </w:p>
    <w:p w14:paraId="427ECFDD" w14:textId="77777777" w:rsidR="00E4051A" w:rsidRPr="0031391C" w:rsidRDefault="00E4051A" w:rsidP="00E4051A">
      <w:pPr>
        <w:jc w:val="both"/>
        <w:rPr>
          <w:rFonts w:ascii="Arial" w:hAnsi="Arial"/>
          <w:sz w:val="14"/>
          <w:lang w:val="en-GB"/>
        </w:rPr>
      </w:pPr>
    </w:p>
    <w:p w14:paraId="15F93458" w14:textId="77777777" w:rsidR="00E4051A" w:rsidRPr="0031391C" w:rsidRDefault="00E4051A" w:rsidP="00E4051A">
      <w:pPr>
        <w:jc w:val="both"/>
        <w:rPr>
          <w:rFonts w:ascii="Arial" w:hAnsi="Arial"/>
          <w:b/>
          <w:sz w:val="14"/>
          <w:lang w:val="en-GB"/>
        </w:rPr>
      </w:pPr>
      <w:r w:rsidRPr="0031391C">
        <w:rPr>
          <w:rFonts w:ascii="Arial" w:hAnsi="Arial"/>
          <w:b/>
          <w:sz w:val="14"/>
          <w:lang w:val="en-GB"/>
        </w:rPr>
        <w:t>37. CONDITIONS OF PAYMENT</w:t>
      </w:r>
    </w:p>
    <w:p w14:paraId="1459CC65" w14:textId="77777777" w:rsidR="00E4051A" w:rsidRPr="0031391C" w:rsidRDefault="00E4051A" w:rsidP="00E4051A">
      <w:pPr>
        <w:jc w:val="both"/>
        <w:rPr>
          <w:rFonts w:ascii="Arial" w:hAnsi="Arial"/>
          <w:b/>
          <w:sz w:val="14"/>
          <w:lang w:val="en-GB"/>
        </w:rPr>
      </w:pPr>
      <w:r w:rsidRPr="0031391C">
        <w:rPr>
          <w:rFonts w:ascii="Arial" w:hAnsi="Arial"/>
          <w:sz w:val="14"/>
          <w:lang w:val="en-GB"/>
        </w:rPr>
        <w:t xml:space="preserve">37.1. Payments will be made by the Contracting Authority to the Contractor in accordance with these General Terms and Conditions. The Contract shall specify the frequency and the instalments of payments, the payment dates, amounts and currencies, practical arrangements and specific requirements for presentation of payment requests if any. </w:t>
      </w:r>
    </w:p>
    <w:p w14:paraId="5402E98D" w14:textId="77777777" w:rsidR="00E4051A" w:rsidRPr="0031391C" w:rsidRDefault="00E4051A" w:rsidP="00E4051A">
      <w:pPr>
        <w:rPr>
          <w:rFonts w:ascii="Arial" w:hAnsi="Arial"/>
          <w:sz w:val="14"/>
          <w:lang w:val="en-GB"/>
        </w:rPr>
      </w:pPr>
    </w:p>
    <w:p w14:paraId="0EC69C2B" w14:textId="77777777" w:rsidR="00E4051A" w:rsidRPr="0031391C" w:rsidRDefault="00E4051A" w:rsidP="00E4051A">
      <w:pPr>
        <w:tabs>
          <w:tab w:val="left" w:pos="615"/>
          <w:tab w:val="left" w:pos="5130"/>
          <w:tab w:val="right" w:pos="9885"/>
        </w:tabs>
        <w:jc w:val="both"/>
        <w:rPr>
          <w:rFonts w:ascii="Arial" w:hAnsi="Arial"/>
          <w:sz w:val="14"/>
          <w:lang w:val="en-GB"/>
        </w:rPr>
      </w:pPr>
      <w:r w:rsidRPr="0031391C">
        <w:rPr>
          <w:rFonts w:ascii="Arial" w:hAnsi="Arial"/>
          <w:b/>
          <w:sz w:val="14"/>
          <w:lang w:val="en-GB"/>
        </w:rPr>
        <w:t xml:space="preserve">37.2. </w:t>
      </w:r>
      <w:r w:rsidRPr="0031391C">
        <w:rPr>
          <w:rFonts w:ascii="Arial" w:hAnsi="Arial"/>
          <w:sz w:val="14"/>
          <w:lang w:val="en-GB"/>
        </w:rPr>
        <w:t xml:space="preserve">Payments due by the Contracting Authority shall be made to the Contractor’s bank account specified in the Contract. </w:t>
      </w:r>
    </w:p>
    <w:p w14:paraId="7461DE35" w14:textId="77777777" w:rsidR="00E4051A" w:rsidRPr="0031391C" w:rsidRDefault="00E4051A" w:rsidP="00E4051A">
      <w:pPr>
        <w:tabs>
          <w:tab w:val="left" w:pos="615"/>
          <w:tab w:val="left" w:pos="5130"/>
          <w:tab w:val="right" w:pos="9885"/>
        </w:tabs>
        <w:ind w:left="615" w:hanging="615"/>
        <w:jc w:val="both"/>
        <w:rPr>
          <w:rFonts w:ascii="Arial" w:hAnsi="Arial"/>
          <w:sz w:val="14"/>
          <w:lang w:val="en-GB"/>
        </w:rPr>
      </w:pPr>
    </w:p>
    <w:p w14:paraId="6996871F" w14:textId="77777777" w:rsidR="00E4051A" w:rsidRPr="0031391C" w:rsidRDefault="00E4051A" w:rsidP="00E4051A">
      <w:pPr>
        <w:tabs>
          <w:tab w:val="left" w:pos="615"/>
          <w:tab w:val="left" w:pos="5130"/>
          <w:tab w:val="right" w:pos="9885"/>
        </w:tabs>
        <w:jc w:val="both"/>
        <w:rPr>
          <w:rFonts w:ascii="Arial" w:hAnsi="Arial"/>
          <w:sz w:val="14"/>
          <w:lang w:val="en-GB"/>
        </w:rPr>
      </w:pPr>
      <w:r w:rsidRPr="0031391C">
        <w:rPr>
          <w:rFonts w:ascii="Arial" w:hAnsi="Arial"/>
          <w:b/>
          <w:sz w:val="14"/>
          <w:lang w:val="en-GB"/>
        </w:rPr>
        <w:t xml:space="preserve">37.3. </w:t>
      </w:r>
      <w:r w:rsidRPr="0031391C">
        <w:rPr>
          <w:rFonts w:ascii="Arial" w:hAnsi="Arial"/>
          <w:sz w:val="14"/>
          <w:lang w:val="en-GB"/>
        </w:rPr>
        <w:t>Sums due shall be paid within no more than 30 calendar days from the date of issue of an interim payment certificate by the Engineer in accordance with article 40, or of the issue of  the final statement of account by the Engineer in accordance with article 41.</w:t>
      </w:r>
    </w:p>
    <w:p w14:paraId="4ECA9171" w14:textId="77777777" w:rsidR="00E4051A" w:rsidRPr="0031391C" w:rsidRDefault="00E4051A" w:rsidP="00E4051A">
      <w:pPr>
        <w:pStyle w:val="Heading7"/>
        <w:spacing w:after="0"/>
        <w:rPr>
          <w:rFonts w:ascii="Arial" w:hAnsi="Arial"/>
          <w:b/>
          <w:sz w:val="14"/>
          <w:lang w:val="en-GB"/>
        </w:rPr>
      </w:pPr>
      <w:bookmarkStart w:id="20" w:name="_Toc125965001"/>
      <w:r w:rsidRPr="0031391C">
        <w:rPr>
          <w:rFonts w:ascii="Arial" w:hAnsi="Arial"/>
          <w:b/>
          <w:sz w:val="14"/>
          <w:lang w:val="en-GB"/>
        </w:rPr>
        <w:t xml:space="preserve">38. </w:t>
      </w:r>
      <w:bookmarkEnd w:id="20"/>
      <w:r w:rsidRPr="0031391C">
        <w:rPr>
          <w:rFonts w:ascii="Arial" w:hAnsi="Arial"/>
          <w:b/>
          <w:sz w:val="14"/>
          <w:lang w:val="en-GB"/>
        </w:rPr>
        <w:t>PREPAYMENT</w:t>
      </w:r>
    </w:p>
    <w:p w14:paraId="4C3A8C71" w14:textId="77777777" w:rsidR="00E4051A" w:rsidRPr="0031391C" w:rsidRDefault="00E4051A" w:rsidP="00E4051A">
      <w:pPr>
        <w:tabs>
          <w:tab w:val="left" w:pos="540"/>
        </w:tabs>
        <w:spacing w:after="200"/>
        <w:ind w:right="-72"/>
        <w:jc w:val="both"/>
        <w:rPr>
          <w:rFonts w:ascii="Arial" w:hAnsi="Arial"/>
          <w:sz w:val="14"/>
          <w:lang w:val="en-GB"/>
        </w:rPr>
      </w:pPr>
      <w:r w:rsidRPr="0031391C">
        <w:rPr>
          <w:rFonts w:ascii="Arial" w:hAnsi="Arial"/>
          <w:sz w:val="14"/>
          <w:lang w:val="en-GB"/>
        </w:rPr>
        <w:t>38.1. The Contracting Authority shall make a prepayment to the Contractor of the amount, and by the dates, specified in the Contract,</w:t>
      </w:r>
      <w:r w:rsidRPr="0031391C">
        <w:rPr>
          <w:rFonts w:ascii="Arial" w:hAnsi="Arial"/>
          <w:b/>
          <w:sz w:val="14"/>
          <w:lang w:val="en-GB"/>
        </w:rPr>
        <w:t xml:space="preserve"> </w:t>
      </w:r>
      <w:r w:rsidRPr="0031391C">
        <w:rPr>
          <w:rFonts w:ascii="Arial" w:hAnsi="Arial"/>
          <w:sz w:val="14"/>
          <w:lang w:val="en-GB"/>
        </w:rPr>
        <w:t xml:space="preserve">against provision by the </w:t>
      </w:r>
      <w:r w:rsidRPr="0031391C">
        <w:rPr>
          <w:rFonts w:ascii="Arial" w:hAnsi="Arial"/>
          <w:sz w:val="14"/>
          <w:lang w:val="en-GB"/>
        </w:rPr>
        <w:t>Contractor of a guarantee in accordance with article 23.2, if provided so in the Contract.</w:t>
      </w:r>
    </w:p>
    <w:p w14:paraId="7D2AB692" w14:textId="77777777" w:rsidR="00E4051A" w:rsidRPr="0031391C" w:rsidRDefault="00E4051A" w:rsidP="00E4051A">
      <w:pPr>
        <w:pStyle w:val="BodyText3"/>
      </w:pPr>
      <w:r w:rsidRPr="0031391C">
        <w:t>38.2. The Contractor shall use the prepayment only to pay for equipment, plant, materials, and mobilization expenses required specifically for execution of the Contract.  The Contractor shall demonstrate that the prepayment has been used in this way by supplying copies of invoices or other documents to the Engineer. Should the Contractor misuse any portion of the prepayment, it shall become due and repayable immediately</w:t>
      </w:r>
    </w:p>
    <w:p w14:paraId="6AAAF1FA" w14:textId="77777777" w:rsidR="00E4051A" w:rsidRPr="0031391C" w:rsidRDefault="00E4051A" w:rsidP="00E4051A">
      <w:pPr>
        <w:tabs>
          <w:tab w:val="left" w:pos="615"/>
          <w:tab w:val="right" w:pos="9885"/>
        </w:tabs>
        <w:jc w:val="both"/>
        <w:rPr>
          <w:rFonts w:ascii="Arial" w:hAnsi="Arial"/>
          <w:sz w:val="14"/>
          <w:lang w:val="en-GB"/>
        </w:rPr>
      </w:pPr>
      <w:r w:rsidRPr="0031391C">
        <w:rPr>
          <w:rFonts w:ascii="Arial" w:hAnsi="Arial"/>
          <w:sz w:val="14"/>
          <w:lang w:val="en-GB"/>
        </w:rPr>
        <w:t>38.3. Unless otherwise provided in the Contract, the prepayment shall be repaid by way of reduction of proportionate amounts from interim payments. The amount of reduction in each interim payment shall be calculated in accordance with the method specified in the Contract.</w:t>
      </w:r>
    </w:p>
    <w:p w14:paraId="3B11F63D" w14:textId="77777777" w:rsidR="00E4051A" w:rsidRPr="0031391C" w:rsidRDefault="00E4051A" w:rsidP="00E4051A">
      <w:pPr>
        <w:pStyle w:val="Heading7"/>
        <w:keepLines/>
        <w:spacing w:after="0"/>
        <w:rPr>
          <w:rFonts w:ascii="Arial" w:hAnsi="Arial"/>
          <w:b/>
          <w:sz w:val="14"/>
          <w:lang w:val="en-GB"/>
        </w:rPr>
      </w:pPr>
      <w:bookmarkStart w:id="21" w:name="_Toc125965004"/>
      <w:r w:rsidRPr="0031391C">
        <w:rPr>
          <w:rFonts w:ascii="Arial" w:hAnsi="Arial"/>
          <w:b/>
          <w:sz w:val="14"/>
          <w:lang w:val="en-GB"/>
        </w:rPr>
        <w:t>39.  MEASUREMENT</w:t>
      </w:r>
      <w:bookmarkEnd w:id="21"/>
    </w:p>
    <w:p w14:paraId="3B2043A6" w14:textId="77777777" w:rsidR="00E4051A" w:rsidRPr="0031391C" w:rsidRDefault="00E4051A" w:rsidP="00E4051A">
      <w:pPr>
        <w:keepNext/>
        <w:keepLines/>
        <w:tabs>
          <w:tab w:val="left" w:pos="615"/>
          <w:tab w:val="right" w:pos="4781"/>
        </w:tabs>
        <w:rPr>
          <w:rFonts w:ascii="Arial" w:hAnsi="Arial"/>
          <w:sz w:val="14"/>
          <w:lang w:val="en-GB"/>
        </w:rPr>
      </w:pPr>
      <w:r w:rsidRPr="0031391C">
        <w:rPr>
          <w:rFonts w:ascii="Arial" w:hAnsi="Arial"/>
          <w:sz w:val="14"/>
          <w:lang w:val="en-GB"/>
        </w:rPr>
        <w:t>The following principles shall apply to the measurement of the Works:</w:t>
      </w:r>
    </w:p>
    <w:p w14:paraId="5FD007B3" w14:textId="77777777" w:rsidR="00E4051A" w:rsidRPr="0031391C" w:rsidRDefault="00E4051A" w:rsidP="00E4051A">
      <w:pPr>
        <w:keepNext/>
        <w:keepLines/>
        <w:tabs>
          <w:tab w:val="left" w:pos="615"/>
          <w:tab w:val="right" w:pos="4781"/>
        </w:tabs>
        <w:rPr>
          <w:rFonts w:ascii="Arial" w:hAnsi="Arial"/>
          <w:sz w:val="14"/>
          <w:lang w:val="en-GB"/>
        </w:rPr>
      </w:pPr>
    </w:p>
    <w:p w14:paraId="4AC45A68" w14:textId="77777777" w:rsidR="00E4051A" w:rsidRPr="0031391C" w:rsidRDefault="00E4051A" w:rsidP="00E4051A">
      <w:pPr>
        <w:keepNext/>
        <w:keepLines/>
        <w:spacing w:after="120"/>
        <w:ind w:left="360" w:hanging="360"/>
        <w:jc w:val="both"/>
        <w:rPr>
          <w:rFonts w:ascii="Arial" w:hAnsi="Arial"/>
          <w:sz w:val="14"/>
          <w:lang w:val="en-GB"/>
        </w:rPr>
      </w:pPr>
      <w:r w:rsidRPr="0031391C">
        <w:rPr>
          <w:rFonts w:ascii="Arial" w:hAnsi="Arial"/>
          <w:sz w:val="14"/>
          <w:lang w:val="en-GB"/>
        </w:rPr>
        <w:t>39.1.</w:t>
      </w:r>
      <w:r w:rsidRPr="0031391C">
        <w:rPr>
          <w:rFonts w:ascii="Arial" w:hAnsi="Arial"/>
          <w:sz w:val="14"/>
          <w:lang w:val="en-GB"/>
        </w:rPr>
        <w:tab/>
        <w:t xml:space="preserve">For a global price contract, the amount due under the Contract shall be determined </w:t>
      </w:r>
      <w:proofErr w:type="gramStart"/>
      <w:r w:rsidRPr="0031391C">
        <w:rPr>
          <w:rFonts w:ascii="Arial" w:hAnsi="Arial"/>
          <w:sz w:val="14"/>
          <w:lang w:val="en-GB"/>
        </w:rPr>
        <w:t>on the basis of</w:t>
      </w:r>
      <w:proofErr w:type="gramEnd"/>
      <w:r w:rsidRPr="0031391C">
        <w:rPr>
          <w:rFonts w:ascii="Arial" w:hAnsi="Arial"/>
          <w:sz w:val="14"/>
          <w:lang w:val="en-GB"/>
        </w:rPr>
        <w:t xml:space="preserve"> the breakdown of the overall price, or </w:t>
      </w:r>
      <w:proofErr w:type="gramStart"/>
      <w:r w:rsidRPr="0031391C">
        <w:rPr>
          <w:rFonts w:ascii="Arial" w:hAnsi="Arial"/>
          <w:sz w:val="14"/>
          <w:lang w:val="en-GB"/>
        </w:rPr>
        <w:t>on the basis of</w:t>
      </w:r>
      <w:proofErr w:type="gramEnd"/>
      <w:r w:rsidRPr="0031391C">
        <w:rPr>
          <w:rFonts w:ascii="Arial" w:hAnsi="Arial"/>
          <w:sz w:val="14"/>
          <w:lang w:val="en-GB"/>
        </w:rPr>
        <w:t xml:space="preserve"> a breakdown expressed as a percentage of the Contract Price corresponding to completed stages of the Works. Where items are accompanied by quantities, these shall be firm quantities for which the Contractor has submitted a global price and shall be paid for irrespective of the quantities of Works </w:t>
      </w:r>
      <w:proofErr w:type="gramStart"/>
      <w:r w:rsidRPr="0031391C">
        <w:rPr>
          <w:rFonts w:ascii="Arial" w:hAnsi="Arial"/>
          <w:sz w:val="14"/>
          <w:lang w:val="en-GB"/>
        </w:rPr>
        <w:t>actually carried</w:t>
      </w:r>
      <w:proofErr w:type="gramEnd"/>
      <w:r w:rsidRPr="0031391C">
        <w:rPr>
          <w:rFonts w:ascii="Arial" w:hAnsi="Arial"/>
          <w:sz w:val="14"/>
          <w:lang w:val="en-GB"/>
        </w:rPr>
        <w:t xml:space="preserve"> out. </w:t>
      </w:r>
    </w:p>
    <w:p w14:paraId="69CD35B3" w14:textId="77777777" w:rsidR="00E4051A" w:rsidRPr="0031391C" w:rsidRDefault="00E4051A" w:rsidP="00E4051A">
      <w:pPr>
        <w:ind w:left="360" w:hanging="360"/>
        <w:rPr>
          <w:rFonts w:ascii="Arial" w:hAnsi="Arial"/>
          <w:sz w:val="14"/>
          <w:lang w:val="en-GB"/>
        </w:rPr>
      </w:pPr>
      <w:r w:rsidRPr="0031391C">
        <w:rPr>
          <w:rFonts w:ascii="Arial" w:hAnsi="Arial"/>
          <w:sz w:val="14"/>
          <w:lang w:val="en-GB"/>
        </w:rPr>
        <w:t>39.2.</w:t>
      </w:r>
      <w:r w:rsidRPr="0031391C">
        <w:rPr>
          <w:rFonts w:ascii="Arial" w:hAnsi="Arial"/>
          <w:sz w:val="14"/>
          <w:lang w:val="en-GB"/>
        </w:rPr>
        <w:tab/>
        <w:t>For a unit</w:t>
      </w:r>
      <w:r w:rsidRPr="0031391C">
        <w:rPr>
          <w:rFonts w:ascii="Arial" w:hAnsi="Arial"/>
          <w:sz w:val="14"/>
          <w:lang w:val="en-GB"/>
        </w:rPr>
        <w:noBreakHyphen/>
        <w:t>price Contract:</w:t>
      </w:r>
    </w:p>
    <w:p w14:paraId="0091FFC7" w14:textId="77777777" w:rsidR="00E4051A" w:rsidRPr="0031391C" w:rsidRDefault="00E4051A" w:rsidP="00337300">
      <w:pPr>
        <w:pStyle w:val="ListParagraph"/>
        <w:numPr>
          <w:ilvl w:val="0"/>
          <w:numId w:val="22"/>
        </w:numPr>
        <w:spacing w:after="80"/>
        <w:ind w:left="851"/>
        <w:contextualSpacing/>
        <w:jc w:val="both"/>
        <w:rPr>
          <w:rFonts w:ascii="Arial" w:hAnsi="Arial" w:cs="Arial"/>
          <w:sz w:val="14"/>
          <w:szCs w:val="14"/>
          <w:lang w:val="en-GB"/>
        </w:rPr>
      </w:pPr>
      <w:bookmarkStart w:id="22" w:name="_Toc125965005"/>
      <w:r w:rsidRPr="0031391C">
        <w:rPr>
          <w:rFonts w:ascii="Arial" w:hAnsi="Arial" w:cs="Arial"/>
          <w:sz w:val="14"/>
          <w:szCs w:val="14"/>
          <w:lang w:val="en-GB"/>
        </w:rPr>
        <w:t xml:space="preserve">the amount due under the Contract shall be calculated by applying the unit rates to the quantities </w:t>
      </w:r>
      <w:proofErr w:type="gramStart"/>
      <w:r w:rsidRPr="0031391C">
        <w:rPr>
          <w:rFonts w:ascii="Arial" w:hAnsi="Arial" w:cs="Arial"/>
          <w:sz w:val="14"/>
          <w:szCs w:val="14"/>
          <w:lang w:val="en-GB"/>
        </w:rPr>
        <w:t>actually executed</w:t>
      </w:r>
      <w:proofErr w:type="gramEnd"/>
      <w:r w:rsidRPr="0031391C">
        <w:rPr>
          <w:rFonts w:ascii="Arial" w:hAnsi="Arial" w:cs="Arial"/>
          <w:sz w:val="14"/>
          <w:szCs w:val="14"/>
          <w:lang w:val="en-GB"/>
        </w:rPr>
        <w:t xml:space="preserve"> for the respective items, in accordance with the </w:t>
      </w:r>
      <w:proofErr w:type="gramStart"/>
      <w:r w:rsidRPr="0031391C">
        <w:rPr>
          <w:rFonts w:ascii="Arial" w:hAnsi="Arial" w:cs="Arial"/>
          <w:sz w:val="14"/>
          <w:szCs w:val="14"/>
          <w:lang w:val="en-GB"/>
        </w:rPr>
        <w:t>Contract;</w:t>
      </w:r>
      <w:proofErr w:type="gramEnd"/>
    </w:p>
    <w:p w14:paraId="7C0E3068" w14:textId="77777777" w:rsidR="00E4051A" w:rsidRPr="0031391C" w:rsidRDefault="00E4051A" w:rsidP="00337300">
      <w:pPr>
        <w:pStyle w:val="ListParagraph"/>
        <w:numPr>
          <w:ilvl w:val="0"/>
          <w:numId w:val="22"/>
        </w:numPr>
        <w:spacing w:after="80"/>
        <w:ind w:left="851"/>
        <w:contextualSpacing/>
        <w:jc w:val="both"/>
        <w:rPr>
          <w:rFonts w:ascii="Arial" w:hAnsi="Arial" w:cs="Arial"/>
          <w:sz w:val="14"/>
          <w:szCs w:val="14"/>
          <w:lang w:val="en-GB"/>
        </w:rPr>
      </w:pPr>
      <w:r w:rsidRPr="0031391C">
        <w:rPr>
          <w:rFonts w:ascii="Arial" w:hAnsi="Arial" w:cs="Arial"/>
          <w:sz w:val="14"/>
          <w:szCs w:val="14"/>
          <w:lang w:val="en-GB"/>
        </w:rPr>
        <w:t xml:space="preserve">the quantities set out in the Bill of Quantities shall be the estimated quantities of the Works, which shall not be taken as the actual and correct quantities of the Works to be executed by the Contractor in fulfilment of his obligations under the </w:t>
      </w:r>
      <w:proofErr w:type="gramStart"/>
      <w:r w:rsidRPr="0031391C">
        <w:rPr>
          <w:rFonts w:ascii="Arial" w:hAnsi="Arial" w:cs="Arial"/>
          <w:sz w:val="14"/>
          <w:szCs w:val="14"/>
          <w:lang w:val="en-GB"/>
        </w:rPr>
        <w:t>Contract;</w:t>
      </w:r>
      <w:proofErr w:type="gramEnd"/>
    </w:p>
    <w:p w14:paraId="4764120C" w14:textId="77777777" w:rsidR="00E4051A" w:rsidRPr="0031391C" w:rsidRDefault="00E4051A" w:rsidP="00337300">
      <w:pPr>
        <w:pStyle w:val="ListParagraph"/>
        <w:numPr>
          <w:ilvl w:val="0"/>
          <w:numId w:val="22"/>
        </w:numPr>
        <w:spacing w:after="80"/>
        <w:ind w:left="851"/>
        <w:contextualSpacing/>
        <w:jc w:val="both"/>
        <w:rPr>
          <w:rFonts w:ascii="Arial" w:hAnsi="Arial" w:cs="Arial"/>
          <w:sz w:val="14"/>
          <w:szCs w:val="14"/>
          <w:lang w:val="en-GB"/>
        </w:rPr>
      </w:pPr>
      <w:r w:rsidRPr="0031391C">
        <w:rPr>
          <w:rFonts w:ascii="Arial" w:hAnsi="Arial" w:cs="Arial"/>
          <w:sz w:val="14"/>
          <w:szCs w:val="14"/>
          <w:lang w:val="en-GB"/>
        </w:rPr>
        <w:t xml:space="preserve">the Engineer shall determine by measurement the actual quantities of the Works executed by the Contractor, and these shall be paid for in accordance with the provisions of article 40, Interim Payments. Save where otherwise provided in the Contract , no additions may be made to the items in the Bill of Quantities, save </w:t>
      </w:r>
      <w:proofErr w:type="gramStart"/>
      <w:r w:rsidRPr="0031391C">
        <w:rPr>
          <w:rFonts w:ascii="Arial" w:hAnsi="Arial" w:cs="Arial"/>
          <w:sz w:val="14"/>
          <w:szCs w:val="14"/>
          <w:lang w:val="en-GB"/>
        </w:rPr>
        <w:t>as a result of</w:t>
      </w:r>
      <w:proofErr w:type="gramEnd"/>
      <w:r w:rsidRPr="0031391C">
        <w:rPr>
          <w:rFonts w:ascii="Arial" w:hAnsi="Arial" w:cs="Arial"/>
          <w:sz w:val="14"/>
          <w:szCs w:val="14"/>
          <w:lang w:val="en-GB"/>
        </w:rPr>
        <w:t xml:space="preserve"> a variation in accordance with Article 28 or another provision of the Contract entitling the Contractor to additional </w:t>
      </w:r>
      <w:proofErr w:type="gramStart"/>
      <w:r w:rsidRPr="0031391C">
        <w:rPr>
          <w:rFonts w:ascii="Arial" w:hAnsi="Arial" w:cs="Arial"/>
          <w:sz w:val="14"/>
          <w:szCs w:val="14"/>
          <w:lang w:val="en-GB"/>
        </w:rPr>
        <w:t>payment;</w:t>
      </w:r>
      <w:proofErr w:type="gramEnd"/>
    </w:p>
    <w:p w14:paraId="65153CEF" w14:textId="77777777" w:rsidR="00E4051A" w:rsidRPr="0031391C" w:rsidRDefault="00E4051A" w:rsidP="00337300">
      <w:pPr>
        <w:pStyle w:val="ListParagraph"/>
        <w:numPr>
          <w:ilvl w:val="0"/>
          <w:numId w:val="22"/>
        </w:numPr>
        <w:spacing w:after="80"/>
        <w:ind w:left="851"/>
        <w:contextualSpacing/>
        <w:jc w:val="both"/>
        <w:rPr>
          <w:rFonts w:ascii="Arial" w:hAnsi="Arial" w:cs="Arial"/>
          <w:sz w:val="14"/>
          <w:szCs w:val="14"/>
          <w:lang w:val="en-GB"/>
        </w:rPr>
      </w:pPr>
      <w:r w:rsidRPr="0031391C">
        <w:rPr>
          <w:rFonts w:ascii="Arial" w:hAnsi="Arial" w:cs="Arial"/>
          <w:sz w:val="14"/>
          <w:szCs w:val="14"/>
          <w:lang w:val="en-GB"/>
        </w:rPr>
        <w:t xml:space="preserve">the Engineer must, when he requires any parts of the Works to be measured, give the Contractor reasonable notice to attend or send a qualified agent to represent him. The Contractor or his agent shall assist the Engineer in making such measurements and shall furnish all particulars required by the Engineer. Should the Contractor fail to attend or to send an agent, the measurement made or approved by the Engineer shall be binding on the </w:t>
      </w:r>
      <w:proofErr w:type="gramStart"/>
      <w:r w:rsidRPr="0031391C">
        <w:rPr>
          <w:rFonts w:ascii="Arial" w:hAnsi="Arial" w:cs="Arial"/>
          <w:sz w:val="14"/>
          <w:szCs w:val="14"/>
          <w:lang w:val="en-GB"/>
        </w:rPr>
        <w:t>Contractor;</w:t>
      </w:r>
      <w:proofErr w:type="gramEnd"/>
    </w:p>
    <w:p w14:paraId="7ACF9036" w14:textId="77777777" w:rsidR="00E4051A" w:rsidRPr="0031391C" w:rsidRDefault="00E4051A" w:rsidP="00337300">
      <w:pPr>
        <w:pStyle w:val="ListParagraph"/>
        <w:numPr>
          <w:ilvl w:val="0"/>
          <w:numId w:val="22"/>
        </w:numPr>
        <w:ind w:left="851"/>
        <w:contextualSpacing/>
        <w:jc w:val="both"/>
        <w:rPr>
          <w:rFonts w:ascii="Arial" w:hAnsi="Arial" w:cs="Arial"/>
          <w:sz w:val="14"/>
          <w:szCs w:val="14"/>
          <w:lang w:val="en-GB"/>
        </w:rPr>
      </w:pPr>
      <w:r w:rsidRPr="0031391C">
        <w:rPr>
          <w:rFonts w:ascii="Arial" w:hAnsi="Arial" w:cs="Arial"/>
          <w:sz w:val="14"/>
          <w:szCs w:val="14"/>
          <w:lang w:val="en-GB"/>
        </w:rPr>
        <w:t>the Works shall be measured net, notwithstanding any general or local custom, save where otherwise provided for in the Contract.</w:t>
      </w:r>
    </w:p>
    <w:p w14:paraId="07DC5D55" w14:textId="77777777" w:rsidR="00E4051A" w:rsidRPr="0031391C" w:rsidRDefault="00E4051A" w:rsidP="00E4051A">
      <w:pPr>
        <w:pStyle w:val="Heading7"/>
        <w:spacing w:after="0"/>
        <w:rPr>
          <w:rFonts w:ascii="Arial" w:hAnsi="Arial"/>
          <w:b/>
          <w:sz w:val="14"/>
          <w:lang w:val="en-GB"/>
        </w:rPr>
      </w:pPr>
      <w:r w:rsidRPr="0031391C">
        <w:rPr>
          <w:rFonts w:ascii="Arial" w:hAnsi="Arial"/>
          <w:b/>
          <w:sz w:val="14"/>
          <w:lang w:val="en-GB"/>
        </w:rPr>
        <w:t>40. INTERIM PAYMENTS</w:t>
      </w:r>
      <w:bookmarkEnd w:id="22"/>
    </w:p>
    <w:p w14:paraId="2BF54725" w14:textId="77777777" w:rsidR="00E4051A" w:rsidRPr="0031391C" w:rsidRDefault="00E4051A" w:rsidP="00E4051A">
      <w:pPr>
        <w:tabs>
          <w:tab w:val="left" w:pos="615"/>
          <w:tab w:val="right" w:pos="4781"/>
        </w:tabs>
        <w:jc w:val="both"/>
        <w:rPr>
          <w:rFonts w:ascii="Arial" w:hAnsi="Arial"/>
          <w:sz w:val="14"/>
          <w:lang w:val="en-GB"/>
        </w:rPr>
      </w:pPr>
      <w:r w:rsidRPr="0031391C">
        <w:rPr>
          <w:rFonts w:ascii="Arial" w:hAnsi="Arial"/>
          <w:sz w:val="14"/>
          <w:lang w:val="en-GB"/>
        </w:rPr>
        <w:t xml:space="preserve">40.1. At the end of each period specified in the Contract, the Contractor shall </w:t>
      </w:r>
      <w:proofErr w:type="gramStart"/>
      <w:r w:rsidRPr="0031391C">
        <w:rPr>
          <w:rFonts w:ascii="Arial" w:hAnsi="Arial"/>
          <w:sz w:val="14"/>
          <w:lang w:val="en-GB"/>
        </w:rPr>
        <w:t>submit an application</w:t>
      </w:r>
      <w:proofErr w:type="gramEnd"/>
      <w:r w:rsidRPr="0031391C">
        <w:rPr>
          <w:rFonts w:ascii="Arial" w:hAnsi="Arial"/>
          <w:sz w:val="14"/>
          <w:lang w:val="en-GB"/>
        </w:rPr>
        <w:t xml:space="preserve"> for interim payment to the Engineer in a form approved by the Engineer. The application shall as a minimum include the following items, as applicable:</w:t>
      </w:r>
    </w:p>
    <w:p w14:paraId="7BB711EE" w14:textId="77777777" w:rsidR="00E4051A" w:rsidRPr="0031391C" w:rsidRDefault="00E4051A" w:rsidP="00E4051A">
      <w:pPr>
        <w:jc w:val="both"/>
        <w:rPr>
          <w:rFonts w:ascii="Arial" w:hAnsi="Arial"/>
          <w:sz w:val="14"/>
          <w:lang w:val="en-GB"/>
        </w:rPr>
      </w:pPr>
    </w:p>
    <w:p w14:paraId="3937E035" w14:textId="77777777" w:rsidR="00E4051A" w:rsidRPr="0031391C" w:rsidRDefault="00E4051A" w:rsidP="00E4051A">
      <w:pPr>
        <w:spacing w:after="80"/>
        <w:ind w:left="851" w:hanging="360"/>
        <w:jc w:val="both"/>
        <w:rPr>
          <w:rFonts w:ascii="Arial" w:hAnsi="Arial"/>
          <w:sz w:val="14"/>
          <w:lang w:val="en-GB"/>
        </w:rPr>
      </w:pPr>
      <w:r w:rsidRPr="0031391C">
        <w:rPr>
          <w:rFonts w:ascii="Arial" w:hAnsi="Arial"/>
          <w:sz w:val="14"/>
          <w:lang w:val="en-GB"/>
        </w:rPr>
        <w:t>a)</w:t>
      </w:r>
      <w:r w:rsidRPr="0031391C">
        <w:rPr>
          <w:rFonts w:ascii="Arial" w:hAnsi="Arial"/>
          <w:sz w:val="14"/>
          <w:lang w:val="en-GB"/>
        </w:rPr>
        <w:tab/>
        <w:t xml:space="preserve">the estimated Contract value of the permanent Works executed up to the end of the period in </w:t>
      </w:r>
      <w:proofErr w:type="gramStart"/>
      <w:r w:rsidRPr="0031391C">
        <w:rPr>
          <w:rFonts w:ascii="Arial" w:hAnsi="Arial"/>
          <w:sz w:val="14"/>
          <w:lang w:val="en-GB"/>
        </w:rPr>
        <w:t>question;</w:t>
      </w:r>
      <w:proofErr w:type="gramEnd"/>
    </w:p>
    <w:p w14:paraId="2FA117C3" w14:textId="77777777" w:rsidR="00E4051A" w:rsidRPr="0031391C" w:rsidRDefault="00E4051A" w:rsidP="00E4051A">
      <w:pPr>
        <w:spacing w:after="80"/>
        <w:ind w:left="851" w:hanging="360"/>
        <w:jc w:val="both"/>
        <w:rPr>
          <w:rFonts w:ascii="Arial" w:hAnsi="Arial"/>
          <w:sz w:val="14"/>
          <w:lang w:val="en-GB"/>
        </w:rPr>
      </w:pPr>
      <w:r w:rsidRPr="0031391C">
        <w:rPr>
          <w:rFonts w:ascii="Arial" w:hAnsi="Arial"/>
          <w:sz w:val="14"/>
          <w:lang w:val="en-GB"/>
        </w:rPr>
        <w:t>b)</w:t>
      </w:r>
      <w:r w:rsidRPr="0031391C">
        <w:rPr>
          <w:rFonts w:ascii="Arial" w:hAnsi="Arial"/>
          <w:sz w:val="14"/>
          <w:lang w:val="en-GB"/>
        </w:rPr>
        <w:tab/>
        <w:t>an amount to be deducted for the repayment of prepayment under Article 38.</w:t>
      </w:r>
    </w:p>
    <w:p w14:paraId="52196AC2" w14:textId="77777777" w:rsidR="00E4051A" w:rsidRPr="0031391C" w:rsidRDefault="00E4051A" w:rsidP="00E4051A">
      <w:pPr>
        <w:tabs>
          <w:tab w:val="left" w:pos="600"/>
          <w:tab w:val="right" w:pos="9885"/>
        </w:tabs>
        <w:jc w:val="both"/>
        <w:rPr>
          <w:rFonts w:ascii="Arial" w:hAnsi="Arial"/>
          <w:sz w:val="14"/>
          <w:lang w:val="en-GB"/>
        </w:rPr>
      </w:pPr>
      <w:r w:rsidRPr="0031391C">
        <w:rPr>
          <w:rFonts w:ascii="Arial" w:hAnsi="Arial"/>
          <w:sz w:val="14"/>
          <w:lang w:val="en-GB"/>
        </w:rPr>
        <w:t>40.2.</w:t>
      </w:r>
      <w:r w:rsidRPr="0031391C">
        <w:rPr>
          <w:rFonts w:ascii="Arial" w:hAnsi="Arial"/>
          <w:b/>
          <w:sz w:val="14"/>
          <w:lang w:val="en-GB"/>
        </w:rPr>
        <w:t xml:space="preserve"> </w:t>
      </w:r>
      <w:r w:rsidRPr="0031391C">
        <w:rPr>
          <w:rFonts w:ascii="Arial" w:hAnsi="Arial"/>
          <w:sz w:val="14"/>
          <w:lang w:val="en-GB"/>
        </w:rPr>
        <w:t xml:space="preserve">Within 30 days of receiving an application for interim payment, it shall be approved or amended in such a way that it reflects, in the Engineer's opinion, the amount due to the Contractor under the Contract. In cases where there is a difference of opinion as to the value of an item, the Engineer's view shall prevail. After calculating the amount due to the </w:t>
      </w:r>
      <w:proofErr w:type="gramStart"/>
      <w:r w:rsidRPr="0031391C">
        <w:rPr>
          <w:rFonts w:ascii="Arial" w:hAnsi="Arial"/>
          <w:sz w:val="14"/>
          <w:lang w:val="en-GB"/>
        </w:rPr>
        <w:t>Contractor</w:t>
      </w:r>
      <w:proofErr w:type="gramEnd"/>
      <w:r w:rsidRPr="0031391C">
        <w:rPr>
          <w:rFonts w:ascii="Arial" w:hAnsi="Arial"/>
          <w:sz w:val="14"/>
          <w:lang w:val="en-GB"/>
        </w:rPr>
        <w:t xml:space="preserve"> the Engineer shall send the Contracting Authority and the Contractor an interim payment certificate for the amount due to the Contractor and shall inform the Contractor of the Works for which payment is being made.</w:t>
      </w:r>
    </w:p>
    <w:p w14:paraId="342162ED" w14:textId="77777777" w:rsidR="00E4051A" w:rsidRPr="0031391C" w:rsidRDefault="00E4051A" w:rsidP="00E4051A">
      <w:pPr>
        <w:tabs>
          <w:tab w:val="left" w:pos="600"/>
          <w:tab w:val="left" w:pos="5115"/>
          <w:tab w:val="right" w:pos="9885"/>
        </w:tabs>
        <w:ind w:left="600" w:hanging="600"/>
        <w:jc w:val="both"/>
        <w:rPr>
          <w:rFonts w:ascii="Arial" w:hAnsi="Arial"/>
          <w:sz w:val="14"/>
          <w:lang w:val="en-GB"/>
        </w:rPr>
      </w:pPr>
    </w:p>
    <w:p w14:paraId="7FDCFEC0" w14:textId="77777777" w:rsidR="00E4051A" w:rsidRPr="0031391C" w:rsidRDefault="00E4051A" w:rsidP="00E4051A">
      <w:pPr>
        <w:tabs>
          <w:tab w:val="left" w:pos="615"/>
          <w:tab w:val="right" w:pos="9885"/>
        </w:tabs>
        <w:jc w:val="both"/>
        <w:rPr>
          <w:rFonts w:ascii="Arial" w:hAnsi="Arial"/>
          <w:sz w:val="14"/>
          <w:lang w:val="en-GB"/>
        </w:rPr>
      </w:pPr>
      <w:r w:rsidRPr="0031391C">
        <w:rPr>
          <w:rFonts w:ascii="Arial" w:hAnsi="Arial"/>
          <w:sz w:val="14"/>
          <w:lang w:val="en-GB"/>
        </w:rPr>
        <w:t>40.3.</w:t>
      </w:r>
      <w:r w:rsidRPr="0031391C">
        <w:rPr>
          <w:rFonts w:ascii="Arial" w:hAnsi="Arial"/>
          <w:b/>
          <w:sz w:val="14"/>
          <w:lang w:val="en-GB"/>
        </w:rPr>
        <w:t xml:space="preserve"> </w:t>
      </w:r>
      <w:r w:rsidRPr="0031391C">
        <w:rPr>
          <w:rFonts w:ascii="Arial" w:hAnsi="Arial"/>
          <w:sz w:val="14"/>
          <w:lang w:val="en-GB"/>
        </w:rPr>
        <w:t>The Engineer may, by an interim payment certificate, make any corrections or modifications to any previous certificate issued by him and shall have power to modify the valuation in, or withhold the issue of, any interim payment certificate if the Works or any parts thereof are not being carried out to his satisfaction.</w:t>
      </w:r>
    </w:p>
    <w:p w14:paraId="5C261817" w14:textId="77777777" w:rsidR="00E4051A" w:rsidRPr="0031391C" w:rsidRDefault="00E4051A" w:rsidP="00E4051A">
      <w:pPr>
        <w:pStyle w:val="Heading7"/>
        <w:spacing w:after="0"/>
        <w:rPr>
          <w:rFonts w:ascii="Arial" w:hAnsi="Arial"/>
          <w:b/>
          <w:sz w:val="14"/>
          <w:lang w:val="en-GB"/>
        </w:rPr>
      </w:pPr>
      <w:bookmarkStart w:id="23" w:name="_Toc125965006"/>
      <w:r w:rsidRPr="0031391C">
        <w:rPr>
          <w:rFonts w:ascii="Arial" w:hAnsi="Arial"/>
          <w:b/>
          <w:sz w:val="14"/>
          <w:lang w:val="en-GB"/>
        </w:rPr>
        <w:t>41. FINAL STATEMENT OF ACCOUNT</w:t>
      </w:r>
      <w:bookmarkEnd w:id="23"/>
    </w:p>
    <w:p w14:paraId="3C770C70" w14:textId="77777777" w:rsidR="00E4051A" w:rsidRPr="0031391C" w:rsidRDefault="00E4051A" w:rsidP="00E4051A">
      <w:pPr>
        <w:jc w:val="both"/>
        <w:rPr>
          <w:rFonts w:ascii="Arial" w:hAnsi="Arial"/>
          <w:sz w:val="14"/>
          <w:lang w:val="en-GB"/>
        </w:rPr>
      </w:pPr>
      <w:r w:rsidRPr="0031391C">
        <w:rPr>
          <w:rFonts w:ascii="Arial" w:hAnsi="Arial"/>
          <w:sz w:val="14"/>
          <w:lang w:val="en-GB"/>
        </w:rPr>
        <w:lastRenderedPageBreak/>
        <w:t xml:space="preserve">41.1. Not later than 45 days after the issue of the Certificate of Final Completion in accordance with article 51, the Contractor shall submit to the Engineer a draft final statement of account with supporting documents showing in detail the value of the work done in accordance with the Contract, together with all further sums which the Contractor considers to be due to him under the Contract in order to enable the Engineer to prepare the final statement of account. </w:t>
      </w:r>
    </w:p>
    <w:p w14:paraId="3E24F59C" w14:textId="77777777" w:rsidR="00E4051A" w:rsidRPr="0031391C" w:rsidRDefault="00E4051A" w:rsidP="00E4051A">
      <w:pPr>
        <w:rPr>
          <w:rFonts w:ascii="Arial" w:hAnsi="Arial"/>
          <w:sz w:val="14"/>
          <w:lang w:val="en-GB"/>
        </w:rPr>
      </w:pPr>
    </w:p>
    <w:p w14:paraId="2AEF421B" w14:textId="77777777" w:rsidR="00E4051A" w:rsidRPr="0031391C" w:rsidRDefault="00E4051A" w:rsidP="00E4051A">
      <w:pPr>
        <w:keepNext/>
        <w:keepLines/>
        <w:jc w:val="both"/>
        <w:rPr>
          <w:rFonts w:ascii="Arial" w:hAnsi="Arial"/>
          <w:sz w:val="14"/>
          <w:lang w:val="en-GB"/>
        </w:rPr>
      </w:pPr>
      <w:r w:rsidRPr="0031391C">
        <w:rPr>
          <w:rFonts w:ascii="Arial" w:hAnsi="Arial"/>
          <w:sz w:val="14"/>
          <w:lang w:val="en-GB"/>
        </w:rPr>
        <w:t>41.2</w:t>
      </w:r>
      <w:r w:rsidRPr="0031391C">
        <w:rPr>
          <w:rFonts w:ascii="Arial" w:hAnsi="Arial"/>
          <w:b/>
          <w:sz w:val="14"/>
          <w:lang w:val="en-GB"/>
        </w:rPr>
        <w:t xml:space="preserve">. </w:t>
      </w:r>
      <w:r w:rsidRPr="0031391C">
        <w:rPr>
          <w:rFonts w:ascii="Arial" w:hAnsi="Arial"/>
          <w:sz w:val="14"/>
          <w:lang w:val="en-GB"/>
        </w:rPr>
        <w:t>Within 45 days of receiving the draft final statement of account and of all information reasonably required for its verification, the Engineer shall prepare the final statement of account, which determines:</w:t>
      </w:r>
    </w:p>
    <w:p w14:paraId="37C7D6E2" w14:textId="77777777" w:rsidR="00E4051A" w:rsidRPr="0031391C" w:rsidRDefault="00E4051A" w:rsidP="00E4051A">
      <w:pPr>
        <w:keepNext/>
        <w:keepLines/>
        <w:jc w:val="both"/>
        <w:rPr>
          <w:rFonts w:ascii="Arial" w:hAnsi="Arial"/>
          <w:sz w:val="14"/>
          <w:lang w:val="en-GB"/>
        </w:rPr>
      </w:pPr>
    </w:p>
    <w:p w14:paraId="088B641D" w14:textId="77777777" w:rsidR="00E4051A" w:rsidRPr="0031391C" w:rsidRDefault="00E4051A" w:rsidP="00E4051A">
      <w:pPr>
        <w:keepNext/>
        <w:keepLines/>
        <w:ind w:left="709" w:hanging="360"/>
        <w:jc w:val="both"/>
        <w:rPr>
          <w:rFonts w:ascii="Arial" w:hAnsi="Arial"/>
          <w:sz w:val="14"/>
          <w:lang w:val="en-GB"/>
        </w:rPr>
      </w:pPr>
      <w:r w:rsidRPr="0031391C">
        <w:rPr>
          <w:rFonts w:ascii="Arial" w:hAnsi="Arial"/>
          <w:sz w:val="14"/>
          <w:lang w:val="en-GB"/>
        </w:rPr>
        <w:t>a)</w:t>
      </w:r>
      <w:r w:rsidRPr="0031391C">
        <w:rPr>
          <w:rFonts w:ascii="Arial" w:hAnsi="Arial"/>
          <w:sz w:val="14"/>
          <w:lang w:val="en-GB"/>
        </w:rPr>
        <w:tab/>
        <w:t xml:space="preserve">the amount which, in his opinion, is finally due under the </w:t>
      </w:r>
      <w:proofErr w:type="gramStart"/>
      <w:r w:rsidRPr="0031391C">
        <w:rPr>
          <w:rFonts w:ascii="Arial" w:hAnsi="Arial"/>
          <w:sz w:val="14"/>
          <w:lang w:val="en-GB"/>
        </w:rPr>
        <w:t>Contract;</w:t>
      </w:r>
      <w:proofErr w:type="gramEnd"/>
    </w:p>
    <w:p w14:paraId="668C4F00" w14:textId="77777777" w:rsidR="00E4051A" w:rsidRPr="0031391C" w:rsidRDefault="00E4051A" w:rsidP="00E4051A">
      <w:pPr>
        <w:keepNext/>
        <w:keepLines/>
        <w:ind w:left="709" w:hanging="360"/>
        <w:jc w:val="both"/>
        <w:rPr>
          <w:rFonts w:ascii="Arial" w:hAnsi="Arial"/>
          <w:sz w:val="14"/>
          <w:lang w:val="en-GB"/>
        </w:rPr>
      </w:pPr>
      <w:r w:rsidRPr="0031391C">
        <w:rPr>
          <w:rFonts w:ascii="Arial" w:hAnsi="Arial"/>
          <w:sz w:val="14"/>
          <w:lang w:val="en-GB"/>
        </w:rPr>
        <w:t>b)</w:t>
      </w:r>
      <w:r w:rsidRPr="0031391C">
        <w:rPr>
          <w:rFonts w:ascii="Arial" w:hAnsi="Arial"/>
          <w:sz w:val="14"/>
          <w:lang w:val="en-GB"/>
        </w:rPr>
        <w:tab/>
        <w:t>after establishing the amounts previously paid by the Contracting Authority and all sums to which the Contracting Authority is entitled under the Contract, the balance, if any, due, from the Contracting Authority to the Contractor, or from the Contractor to the Contracting Authority, as the case may be.</w:t>
      </w:r>
    </w:p>
    <w:p w14:paraId="2FBFA21F" w14:textId="77777777" w:rsidR="00E4051A" w:rsidRPr="0031391C" w:rsidRDefault="00E4051A" w:rsidP="00E4051A">
      <w:pPr>
        <w:tabs>
          <w:tab w:val="left" w:pos="315"/>
        </w:tabs>
        <w:rPr>
          <w:rFonts w:ascii="Arial" w:hAnsi="Arial"/>
          <w:sz w:val="14"/>
          <w:lang w:val="en-GB"/>
        </w:rPr>
      </w:pPr>
    </w:p>
    <w:p w14:paraId="65BB410C"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41.3. The Engineer shall issue the Contracting Authority and the Contractor, with the final statement of account showing the final amount to which the Contractor is entitled under the Contract. The Contracting Authority and the Contractor shall sign the final statement of account as an acknowledgement of the full and final value of the work performed under the Contract and shall promptly submit a signed copy to the Engineer. </w:t>
      </w:r>
    </w:p>
    <w:p w14:paraId="5BBB55A1" w14:textId="77777777" w:rsidR="00E4051A" w:rsidRPr="0031391C" w:rsidRDefault="00E4051A" w:rsidP="00E4051A">
      <w:pPr>
        <w:jc w:val="both"/>
        <w:rPr>
          <w:rFonts w:ascii="Arial" w:hAnsi="Arial"/>
          <w:sz w:val="14"/>
          <w:lang w:val="en-GB"/>
        </w:rPr>
      </w:pPr>
    </w:p>
    <w:p w14:paraId="3CD0ED63" w14:textId="77777777" w:rsidR="00E4051A" w:rsidRPr="0031391C" w:rsidRDefault="00E4051A" w:rsidP="00E4051A">
      <w:pPr>
        <w:jc w:val="both"/>
        <w:rPr>
          <w:rFonts w:ascii="Arial" w:hAnsi="Arial"/>
          <w:sz w:val="14"/>
          <w:lang w:val="en-GB"/>
        </w:rPr>
      </w:pPr>
      <w:r w:rsidRPr="0031391C">
        <w:rPr>
          <w:rFonts w:ascii="Arial" w:hAnsi="Arial"/>
          <w:sz w:val="14"/>
          <w:lang w:val="en-GB"/>
        </w:rPr>
        <w:t>41.4. The final statement of account signed by the Contractor shall constitute a written discharge of the Contracting Authority confirming that the total in the final statement of account represents full and final settlement of all monies due to the Contractor under the Contract. However, such discharge shall become effective only after any payment due to the Contractor under the final statement of account has been made.</w:t>
      </w:r>
    </w:p>
    <w:p w14:paraId="362FB805" w14:textId="77777777" w:rsidR="00E4051A" w:rsidRPr="0031391C" w:rsidRDefault="00E4051A" w:rsidP="00E4051A">
      <w:pPr>
        <w:jc w:val="both"/>
        <w:rPr>
          <w:rFonts w:ascii="Arial" w:hAnsi="Arial"/>
          <w:b/>
          <w:sz w:val="14"/>
          <w:lang w:val="en-GB"/>
        </w:rPr>
      </w:pPr>
    </w:p>
    <w:p w14:paraId="5FB3757A" w14:textId="77777777" w:rsidR="00E4051A" w:rsidRPr="0031391C" w:rsidRDefault="00E4051A" w:rsidP="00E4051A">
      <w:pPr>
        <w:jc w:val="both"/>
        <w:rPr>
          <w:rFonts w:ascii="Arial" w:hAnsi="Arial"/>
          <w:b/>
          <w:sz w:val="14"/>
          <w:lang w:val="en-GB"/>
        </w:rPr>
      </w:pPr>
      <w:r w:rsidRPr="0031391C">
        <w:rPr>
          <w:rFonts w:ascii="Arial" w:hAnsi="Arial"/>
          <w:b/>
          <w:sz w:val="14"/>
          <w:lang w:val="en-GB"/>
        </w:rPr>
        <w:t>42. REPAYMENT BY CONTRACTOR</w:t>
      </w:r>
    </w:p>
    <w:p w14:paraId="02AEA51D" w14:textId="77777777" w:rsidR="00E4051A" w:rsidRPr="0031391C" w:rsidRDefault="00E4051A" w:rsidP="00E4051A">
      <w:pPr>
        <w:tabs>
          <w:tab w:val="left" w:pos="615"/>
          <w:tab w:val="left" w:pos="5130"/>
          <w:tab w:val="right" w:pos="9885"/>
        </w:tabs>
        <w:jc w:val="both"/>
        <w:rPr>
          <w:rFonts w:ascii="Arial" w:hAnsi="Arial"/>
          <w:sz w:val="14"/>
          <w:lang w:val="en-GB"/>
        </w:rPr>
      </w:pPr>
      <w:bookmarkStart w:id="24" w:name="_Toc125965007"/>
      <w:r w:rsidRPr="0031391C">
        <w:rPr>
          <w:rFonts w:ascii="Arial" w:hAnsi="Arial"/>
          <w:sz w:val="14"/>
          <w:lang w:val="en-GB"/>
        </w:rPr>
        <w:t xml:space="preserve">42.1. The Contractor undertakes to repay any amounts paid </w:t>
      </w:r>
      <w:proofErr w:type="gramStart"/>
      <w:r w:rsidRPr="0031391C">
        <w:rPr>
          <w:rFonts w:ascii="Arial" w:hAnsi="Arial"/>
          <w:sz w:val="14"/>
          <w:lang w:val="en-GB"/>
        </w:rPr>
        <w:t>in excess of</w:t>
      </w:r>
      <w:proofErr w:type="gramEnd"/>
      <w:r w:rsidRPr="0031391C">
        <w:rPr>
          <w:rFonts w:ascii="Arial" w:hAnsi="Arial"/>
          <w:sz w:val="14"/>
          <w:lang w:val="en-GB"/>
        </w:rPr>
        <w:t xml:space="preserve"> the final amount due to the Contracting Authority within 30 days of receiving a request to do so. Should the Contractor fail to make repayment within this </w:t>
      </w:r>
      <w:proofErr w:type="gramStart"/>
      <w:r w:rsidRPr="0031391C">
        <w:rPr>
          <w:rFonts w:ascii="Arial" w:hAnsi="Arial"/>
          <w:sz w:val="14"/>
          <w:lang w:val="en-GB"/>
        </w:rPr>
        <w:t>time period</w:t>
      </w:r>
      <w:proofErr w:type="gramEnd"/>
      <w:r w:rsidRPr="0031391C">
        <w:rPr>
          <w:rFonts w:ascii="Arial" w:hAnsi="Arial"/>
          <w:sz w:val="14"/>
          <w:lang w:val="en-GB"/>
        </w:rPr>
        <w:t>, the Contracting Authority may, within two months of late payment, claim late-payment interests from the Contractor calculated in the same conditions as in article 43.</w:t>
      </w:r>
    </w:p>
    <w:p w14:paraId="0100EA35" w14:textId="77777777" w:rsidR="00E4051A" w:rsidRPr="0031391C" w:rsidRDefault="00E4051A" w:rsidP="00E4051A">
      <w:pPr>
        <w:tabs>
          <w:tab w:val="left" w:pos="615"/>
          <w:tab w:val="left" w:pos="5130"/>
          <w:tab w:val="right" w:pos="9885"/>
        </w:tabs>
        <w:jc w:val="both"/>
        <w:rPr>
          <w:rFonts w:ascii="Arial" w:hAnsi="Arial"/>
          <w:sz w:val="14"/>
          <w:lang w:val="en-GB"/>
        </w:rPr>
      </w:pPr>
    </w:p>
    <w:p w14:paraId="1B25AE3A" w14:textId="77777777" w:rsidR="00E4051A" w:rsidRPr="0031391C" w:rsidRDefault="00E4051A" w:rsidP="00E4051A">
      <w:pPr>
        <w:tabs>
          <w:tab w:val="left" w:pos="615"/>
          <w:tab w:val="left" w:pos="5130"/>
          <w:tab w:val="right" w:pos="9885"/>
        </w:tabs>
        <w:jc w:val="both"/>
        <w:rPr>
          <w:rFonts w:ascii="Arial" w:hAnsi="Arial"/>
          <w:sz w:val="14"/>
          <w:lang w:val="en-GB"/>
        </w:rPr>
      </w:pPr>
      <w:r w:rsidRPr="0031391C">
        <w:rPr>
          <w:rFonts w:ascii="Arial" w:hAnsi="Arial"/>
          <w:sz w:val="14"/>
          <w:lang w:val="en-GB"/>
        </w:rPr>
        <w:t xml:space="preserve">42.2. Amounts to be repaid to the Contracting Authority may be offset against amounts of any kind due to the Contractor. </w:t>
      </w:r>
    </w:p>
    <w:p w14:paraId="0F99AFAC" w14:textId="77777777" w:rsidR="00E4051A" w:rsidRPr="0031391C" w:rsidRDefault="00E4051A" w:rsidP="00E4051A">
      <w:pPr>
        <w:pStyle w:val="Heading7"/>
        <w:spacing w:after="0"/>
        <w:rPr>
          <w:rFonts w:ascii="Arial" w:hAnsi="Arial"/>
          <w:b/>
          <w:sz w:val="14"/>
          <w:lang w:val="en-GB"/>
        </w:rPr>
      </w:pPr>
      <w:r w:rsidRPr="0031391C">
        <w:rPr>
          <w:rFonts w:ascii="Arial" w:hAnsi="Arial"/>
          <w:b/>
          <w:sz w:val="14"/>
          <w:lang w:val="en-GB"/>
        </w:rPr>
        <w:t>43. DELAYED PAYMENTS</w:t>
      </w:r>
      <w:bookmarkEnd w:id="24"/>
    </w:p>
    <w:p w14:paraId="15F5208F" w14:textId="77777777" w:rsidR="00E4051A" w:rsidRPr="0031391C" w:rsidRDefault="00E4051A" w:rsidP="00E4051A">
      <w:pPr>
        <w:tabs>
          <w:tab w:val="left" w:pos="615"/>
          <w:tab w:val="right" w:pos="5678"/>
        </w:tabs>
        <w:jc w:val="both"/>
        <w:rPr>
          <w:rFonts w:ascii="Arial" w:hAnsi="Arial"/>
          <w:sz w:val="14"/>
          <w:lang w:val="en-GB"/>
        </w:rPr>
      </w:pPr>
      <w:r w:rsidRPr="0031391C">
        <w:rPr>
          <w:rFonts w:ascii="Arial" w:hAnsi="Arial"/>
          <w:sz w:val="14"/>
          <w:lang w:val="en-GB"/>
        </w:rPr>
        <w:t>43.1. If the Contracting Authority fails to make payments within the periods specified in</w:t>
      </w:r>
      <w:r w:rsidRPr="0031391C">
        <w:rPr>
          <w:rFonts w:ascii="Arial" w:hAnsi="Arial"/>
          <w:b/>
          <w:sz w:val="14"/>
          <w:lang w:val="en-GB"/>
        </w:rPr>
        <w:t xml:space="preserve"> article 37.3, </w:t>
      </w:r>
      <w:r w:rsidRPr="0031391C">
        <w:rPr>
          <w:rFonts w:ascii="Arial" w:hAnsi="Arial"/>
          <w:sz w:val="14"/>
          <w:lang w:val="en-GB"/>
        </w:rPr>
        <w:t>the Contractor may, within two months of late payment, claim late-payment interest:</w:t>
      </w:r>
    </w:p>
    <w:p w14:paraId="77EEB938" w14:textId="77777777" w:rsidR="00E4051A" w:rsidRPr="0031391C" w:rsidRDefault="00E4051A" w:rsidP="00E4051A">
      <w:pPr>
        <w:tabs>
          <w:tab w:val="left" w:pos="615"/>
          <w:tab w:val="right" w:pos="5678"/>
        </w:tabs>
        <w:ind w:left="615" w:hanging="615"/>
        <w:jc w:val="both"/>
        <w:rPr>
          <w:rFonts w:ascii="Arial" w:hAnsi="Arial"/>
          <w:sz w:val="14"/>
          <w:lang w:val="en-GB"/>
        </w:rPr>
      </w:pPr>
    </w:p>
    <w:p w14:paraId="1C44826F" w14:textId="77777777" w:rsidR="00E4051A" w:rsidRPr="0031391C" w:rsidRDefault="00E4051A" w:rsidP="00E4051A">
      <w:pPr>
        <w:ind w:left="180" w:hanging="180"/>
        <w:jc w:val="both"/>
        <w:rPr>
          <w:rFonts w:ascii="Arial" w:hAnsi="Arial"/>
          <w:sz w:val="14"/>
          <w:lang w:val="en-GB"/>
        </w:rPr>
      </w:pPr>
      <w:r w:rsidRPr="0031391C">
        <w:rPr>
          <w:rFonts w:ascii="Arial" w:hAnsi="Arial"/>
          <w:sz w:val="14"/>
          <w:lang w:val="en-GB"/>
        </w:rPr>
        <w:t>-</w:t>
      </w:r>
      <w:r w:rsidRPr="0031391C">
        <w:rPr>
          <w:rFonts w:ascii="Arial" w:hAnsi="Arial"/>
          <w:sz w:val="14"/>
          <w:lang w:val="en-GB"/>
        </w:rPr>
        <w:tab/>
        <w:t xml:space="preserve">at the rediscount rate applied by the issuing institution of the country of the Contracting Authority where payments are in national </w:t>
      </w:r>
      <w:proofErr w:type="gramStart"/>
      <w:r w:rsidRPr="0031391C">
        <w:rPr>
          <w:rFonts w:ascii="Arial" w:hAnsi="Arial"/>
          <w:sz w:val="14"/>
          <w:lang w:val="en-GB"/>
        </w:rPr>
        <w:t>currency;</w:t>
      </w:r>
      <w:proofErr w:type="gramEnd"/>
    </w:p>
    <w:p w14:paraId="0B4C998B" w14:textId="77777777" w:rsidR="00E4051A" w:rsidRPr="0031391C" w:rsidRDefault="00E4051A" w:rsidP="00E4051A">
      <w:pPr>
        <w:pStyle w:val="BodyTextIndent2"/>
      </w:pPr>
      <w:r w:rsidRPr="0031391C">
        <w:t>-</w:t>
      </w:r>
      <w:r w:rsidRPr="0031391C">
        <w:tab/>
        <w:t>at the rate applied by the European Central Bank to its main refinancing transactions in Euro, as published in the Official Journal of the European Union, where payments are in Euro,</w:t>
      </w:r>
    </w:p>
    <w:p w14:paraId="14AB2C56" w14:textId="77777777" w:rsidR="00E4051A" w:rsidRPr="0031391C" w:rsidRDefault="00E4051A" w:rsidP="00E4051A">
      <w:pPr>
        <w:pStyle w:val="BodyTextIndent2"/>
        <w:ind w:left="0" w:firstLine="0"/>
      </w:pPr>
      <w:r w:rsidRPr="0031391C">
        <w:t xml:space="preserve">on the first day of the month in which the deadline expired, plus three and a half percentage points. The late-payment interest shall apply to the time which elapses between the date of the payment deadline (exclusive) and the date on which the Contracting Authority's account is debited (inclusive). </w:t>
      </w:r>
    </w:p>
    <w:p w14:paraId="05D0939F" w14:textId="77777777" w:rsidR="00E4051A" w:rsidRPr="0031391C" w:rsidRDefault="00E4051A" w:rsidP="00E4051A">
      <w:pPr>
        <w:tabs>
          <w:tab w:val="right" w:pos="5678"/>
        </w:tabs>
        <w:rPr>
          <w:rFonts w:ascii="Arial" w:hAnsi="Arial"/>
          <w:sz w:val="14"/>
          <w:lang w:val="en-GB"/>
        </w:rPr>
      </w:pPr>
    </w:p>
    <w:p w14:paraId="2DBBECF7" w14:textId="77777777" w:rsidR="00E4051A" w:rsidRPr="0031391C" w:rsidRDefault="00E4051A" w:rsidP="00E4051A">
      <w:pPr>
        <w:jc w:val="both"/>
        <w:rPr>
          <w:rFonts w:ascii="Arial" w:hAnsi="Arial"/>
          <w:sz w:val="14"/>
          <w:lang w:val="en-GB"/>
        </w:rPr>
      </w:pPr>
      <w:r w:rsidRPr="0031391C">
        <w:rPr>
          <w:rFonts w:ascii="Arial" w:hAnsi="Arial"/>
          <w:b/>
          <w:sz w:val="14"/>
          <w:lang w:val="en-GB"/>
        </w:rPr>
        <w:t xml:space="preserve">43.2. </w:t>
      </w:r>
      <w:r w:rsidRPr="0031391C">
        <w:rPr>
          <w:rFonts w:ascii="Arial" w:hAnsi="Arial"/>
          <w:sz w:val="14"/>
          <w:lang w:val="en-GB"/>
        </w:rPr>
        <w:t>Any default in payment of more than 90 days from the expiry of the period laid down in Article 37.3 shall entitle the Contractor either not to perform the Contract or to terminate it, with 30 days' prior notice to the Contracting Authority and the Engineer.</w:t>
      </w:r>
    </w:p>
    <w:p w14:paraId="1D7E8E08" w14:textId="77777777" w:rsidR="00E4051A" w:rsidRPr="0031391C" w:rsidRDefault="00E4051A" w:rsidP="00E4051A">
      <w:pPr>
        <w:rPr>
          <w:rFonts w:ascii="Arial" w:hAnsi="Arial"/>
          <w:sz w:val="14"/>
          <w:lang w:val="en-GB"/>
        </w:rPr>
      </w:pPr>
    </w:p>
    <w:p w14:paraId="1B1B9BA1" w14:textId="77777777" w:rsidR="00E4051A" w:rsidRPr="0031391C" w:rsidRDefault="00E4051A" w:rsidP="00E4051A">
      <w:pPr>
        <w:pStyle w:val="Heading2"/>
        <w:rPr>
          <w:sz w:val="14"/>
        </w:rPr>
      </w:pPr>
    </w:p>
    <w:p w14:paraId="0D2E3759" w14:textId="77777777" w:rsidR="00E4051A" w:rsidRPr="0031391C" w:rsidRDefault="00E4051A" w:rsidP="00E4051A">
      <w:pPr>
        <w:pStyle w:val="Heading2"/>
        <w:jc w:val="center"/>
        <w:rPr>
          <w:sz w:val="14"/>
        </w:rPr>
      </w:pPr>
      <w:r w:rsidRPr="0031391C">
        <w:rPr>
          <w:sz w:val="14"/>
        </w:rPr>
        <w:t>COMPLETION OF WORKS</w:t>
      </w:r>
    </w:p>
    <w:p w14:paraId="410E0C3A" w14:textId="77777777" w:rsidR="00E4051A" w:rsidRPr="0031391C" w:rsidRDefault="00E4051A" w:rsidP="00E4051A">
      <w:pPr>
        <w:pStyle w:val="Heading7"/>
        <w:spacing w:after="0"/>
        <w:rPr>
          <w:rFonts w:ascii="Arial" w:hAnsi="Arial"/>
          <w:b/>
          <w:sz w:val="14"/>
          <w:lang w:val="en-GB"/>
        </w:rPr>
      </w:pPr>
      <w:r w:rsidRPr="0031391C">
        <w:rPr>
          <w:rFonts w:ascii="Arial" w:hAnsi="Arial"/>
          <w:b/>
          <w:sz w:val="14"/>
          <w:lang w:val="en-GB"/>
        </w:rPr>
        <w:t>44. TESTS AND VERIFICATION OPERATIONS</w:t>
      </w:r>
    </w:p>
    <w:p w14:paraId="52F7DE11" w14:textId="77777777" w:rsidR="00E4051A" w:rsidRPr="0031391C" w:rsidRDefault="00E4051A" w:rsidP="00E4051A">
      <w:pPr>
        <w:jc w:val="both"/>
        <w:rPr>
          <w:rFonts w:ascii="Arial" w:hAnsi="Arial"/>
          <w:sz w:val="14"/>
          <w:lang w:val="en-GB"/>
        </w:rPr>
      </w:pPr>
      <w:r w:rsidRPr="0031391C">
        <w:rPr>
          <w:rFonts w:ascii="Arial" w:hAnsi="Arial"/>
          <w:sz w:val="14"/>
          <w:lang w:val="en-GB"/>
        </w:rPr>
        <w:t>The Works shall not be declared substantially completed until the verifications and tests on completion prescribed in the Contract</w:t>
      </w:r>
      <w:r w:rsidRPr="0031391C">
        <w:rPr>
          <w:rFonts w:ascii="Arial" w:hAnsi="Arial"/>
          <w:color w:val="0000FF"/>
          <w:sz w:val="14"/>
          <w:lang w:val="en-GB"/>
        </w:rPr>
        <w:t xml:space="preserve"> </w:t>
      </w:r>
      <w:r w:rsidRPr="0031391C">
        <w:rPr>
          <w:rFonts w:ascii="Arial" w:hAnsi="Arial"/>
          <w:sz w:val="14"/>
          <w:lang w:val="en-GB"/>
        </w:rPr>
        <w:t>have been carried out in accordance with article 31</w:t>
      </w:r>
      <w:r w:rsidRPr="0031391C">
        <w:rPr>
          <w:rFonts w:ascii="Arial" w:hAnsi="Arial"/>
          <w:color w:val="0000FF"/>
          <w:sz w:val="14"/>
          <w:lang w:val="en-GB"/>
        </w:rPr>
        <w:t xml:space="preserve"> </w:t>
      </w:r>
      <w:r w:rsidRPr="0031391C">
        <w:rPr>
          <w:rFonts w:ascii="Arial" w:hAnsi="Arial"/>
          <w:sz w:val="14"/>
          <w:lang w:val="en-GB"/>
        </w:rPr>
        <w:t>at the expense of the Contractor. The Contractor shall notify the Engineer of the date on which such verification and tests may commence.</w:t>
      </w:r>
    </w:p>
    <w:p w14:paraId="0A0F1995" w14:textId="77777777" w:rsidR="00E4051A" w:rsidRPr="0031391C" w:rsidRDefault="00E4051A" w:rsidP="00E4051A">
      <w:pPr>
        <w:jc w:val="both"/>
        <w:rPr>
          <w:rFonts w:ascii="Arial" w:hAnsi="Arial"/>
          <w:sz w:val="14"/>
          <w:lang w:val="en-GB"/>
        </w:rPr>
      </w:pPr>
    </w:p>
    <w:p w14:paraId="00550FB9" w14:textId="77777777" w:rsidR="00E4051A" w:rsidRPr="0031391C" w:rsidRDefault="00E4051A" w:rsidP="00E4051A">
      <w:pPr>
        <w:pStyle w:val="Heading2"/>
        <w:rPr>
          <w:sz w:val="14"/>
        </w:rPr>
      </w:pPr>
      <w:r w:rsidRPr="0031391C">
        <w:rPr>
          <w:sz w:val="14"/>
        </w:rPr>
        <w:t xml:space="preserve">45. CERTIFICATE OF SUBSTANTIAL COMPLETION </w:t>
      </w:r>
    </w:p>
    <w:p w14:paraId="5A48CE39" w14:textId="77777777" w:rsidR="00E4051A" w:rsidRPr="0031391C" w:rsidRDefault="00E4051A" w:rsidP="00E4051A">
      <w:pPr>
        <w:pStyle w:val="BodyTextIndent"/>
        <w:ind w:left="0"/>
        <w:jc w:val="both"/>
        <w:rPr>
          <w:rFonts w:ascii="Arial" w:hAnsi="Arial"/>
          <w:sz w:val="14"/>
          <w:lang w:val="en-GB"/>
        </w:rPr>
      </w:pPr>
      <w:r w:rsidRPr="0031391C">
        <w:rPr>
          <w:rFonts w:ascii="Arial" w:hAnsi="Arial"/>
          <w:sz w:val="14"/>
          <w:lang w:val="en-GB"/>
        </w:rPr>
        <w:t xml:space="preserve">45.1. When the whole of the Works </w:t>
      </w:r>
      <w:proofErr w:type="gramStart"/>
      <w:r w:rsidRPr="0031391C">
        <w:rPr>
          <w:rFonts w:ascii="Arial" w:hAnsi="Arial"/>
          <w:sz w:val="14"/>
          <w:lang w:val="en-GB"/>
        </w:rPr>
        <w:t>have</w:t>
      </w:r>
      <w:proofErr w:type="gramEnd"/>
      <w:r w:rsidRPr="0031391C">
        <w:rPr>
          <w:rFonts w:ascii="Arial" w:hAnsi="Arial"/>
          <w:sz w:val="14"/>
          <w:lang w:val="en-GB"/>
        </w:rPr>
        <w:t xml:space="preserve"> been substantially completed and have satisfactorily passed any verification and test on completion prescribed by the Contract, the Contractor may give a notice to that effect to the Engineer accompanied by an undertaking to finish any outstanding work during the </w:t>
      </w:r>
      <w:r w:rsidRPr="0031391C">
        <w:rPr>
          <w:rFonts w:ascii="Arial" w:hAnsi="Arial"/>
          <w:sz w:val="14"/>
          <w:lang w:val="en-GB"/>
        </w:rPr>
        <w:t xml:space="preserve">Defects Liability Period. Such notice and undertaking shall be in writing and shall be deemed to be a request by the Contractor, for the Engineer to issue a Certificate of Substantial Completion in respect of the Works. The Engineer shall, within 21 days of the date of delivery of such notice either issue to the Contractor, with a copy to the Contracting Authority, a Certificate of Substantial Completion stating the date on which, in his opinion, the Works were substantially completed in accordance with the Contract or give instructions in writing to the Contractor specifying all the work which, in the Engineer's opinion, requires to be done by the Contractor before the issuance of such Certificate.  The Engineer shall also notify the Contractor of any defects in the Works affecting substantial completion that may appear after such instructions and before completion of the work specified therein. The Contractor shall be entitled to receive such Certificate of Substantial Completion within 21 days of completion, to the satisfaction of the Engineer, of the work so specified and making good any defect so notified. Upon issuance of the Certificate of Substantial Completion of the Works, the Contractor shall be deemed to have undertaken to complete with due expedition any outstanding work during the Defects Liability Period. </w:t>
      </w:r>
    </w:p>
    <w:p w14:paraId="361C4C62" w14:textId="77777777" w:rsidR="00E4051A" w:rsidRPr="0031391C" w:rsidRDefault="00E4051A" w:rsidP="00E4051A">
      <w:pPr>
        <w:rPr>
          <w:rFonts w:ascii="Arial" w:hAnsi="Arial"/>
          <w:sz w:val="14"/>
          <w:lang w:val="en-GB"/>
        </w:rPr>
      </w:pPr>
    </w:p>
    <w:p w14:paraId="76AB0E23" w14:textId="77777777" w:rsidR="00E4051A" w:rsidRPr="0031391C" w:rsidRDefault="00E4051A" w:rsidP="00E4051A">
      <w:pPr>
        <w:pStyle w:val="Heading2"/>
        <w:rPr>
          <w:sz w:val="14"/>
        </w:rPr>
      </w:pPr>
      <w:r w:rsidRPr="0031391C">
        <w:rPr>
          <w:sz w:val="14"/>
        </w:rPr>
        <w:t xml:space="preserve">46. SUBSTANTIAL COMPLETION OF SECTIONS OR PARTS OF THE WORKS </w:t>
      </w:r>
    </w:p>
    <w:p w14:paraId="1B4A39F2" w14:textId="77777777" w:rsidR="00E4051A" w:rsidRPr="0031391C" w:rsidRDefault="00E4051A" w:rsidP="00E4051A">
      <w:pPr>
        <w:pStyle w:val="BodyTextIndent"/>
        <w:ind w:left="0"/>
        <w:rPr>
          <w:rFonts w:ascii="Arial" w:hAnsi="Arial"/>
          <w:sz w:val="14"/>
          <w:lang w:val="en-GB"/>
        </w:rPr>
      </w:pPr>
      <w:r w:rsidRPr="0031391C">
        <w:rPr>
          <w:rFonts w:ascii="Arial" w:hAnsi="Arial"/>
          <w:sz w:val="14"/>
          <w:lang w:val="en-GB"/>
        </w:rPr>
        <w:t xml:space="preserve">In accordance with the procedure in article 45 and on the same conditions as provided therein, the Contractor may request the Engineer to issue, and the Engineer may issue, a Certificate of Substantial Completion in respect of any Section or part of the Works which has been substantially completed and has satisfactorily passed any tests on completion prescribed by the Contract, if: </w:t>
      </w:r>
    </w:p>
    <w:p w14:paraId="099DBBAE" w14:textId="77777777" w:rsidR="00E4051A" w:rsidRPr="0031391C" w:rsidRDefault="00E4051A" w:rsidP="00337300">
      <w:pPr>
        <w:numPr>
          <w:ilvl w:val="0"/>
          <w:numId w:val="23"/>
        </w:numPr>
        <w:ind w:left="851"/>
        <w:rPr>
          <w:rFonts w:ascii="Arial" w:hAnsi="Arial"/>
          <w:sz w:val="14"/>
          <w:lang w:val="en-GB"/>
        </w:rPr>
      </w:pPr>
      <w:r w:rsidRPr="0031391C">
        <w:rPr>
          <w:rFonts w:ascii="Arial" w:hAnsi="Arial"/>
          <w:sz w:val="14"/>
          <w:lang w:val="en-GB"/>
        </w:rPr>
        <w:t xml:space="preserve">a separate time for completion is provided in the Contract in respect of such Section or part of the </w:t>
      </w:r>
      <w:proofErr w:type="gramStart"/>
      <w:r w:rsidRPr="0031391C">
        <w:rPr>
          <w:rFonts w:ascii="Arial" w:hAnsi="Arial"/>
          <w:sz w:val="14"/>
          <w:lang w:val="en-GB"/>
        </w:rPr>
        <w:t>Works;</w:t>
      </w:r>
      <w:proofErr w:type="gramEnd"/>
      <w:r w:rsidRPr="0031391C">
        <w:rPr>
          <w:rFonts w:ascii="Arial" w:hAnsi="Arial"/>
          <w:sz w:val="14"/>
          <w:lang w:val="en-GB"/>
        </w:rPr>
        <w:t xml:space="preserve"> </w:t>
      </w:r>
    </w:p>
    <w:p w14:paraId="0335AF9F" w14:textId="77777777" w:rsidR="00E4051A" w:rsidRPr="0031391C" w:rsidRDefault="00E4051A" w:rsidP="00337300">
      <w:pPr>
        <w:numPr>
          <w:ilvl w:val="0"/>
          <w:numId w:val="23"/>
        </w:numPr>
        <w:ind w:left="851"/>
        <w:rPr>
          <w:rFonts w:ascii="Arial" w:hAnsi="Arial"/>
          <w:sz w:val="14"/>
          <w:lang w:val="en-GB"/>
        </w:rPr>
      </w:pPr>
      <w:r w:rsidRPr="0031391C">
        <w:rPr>
          <w:rFonts w:ascii="Arial" w:hAnsi="Arial"/>
          <w:sz w:val="14"/>
          <w:lang w:val="en-GB"/>
        </w:rPr>
        <w:t xml:space="preserve">such Section or part of the Works has been completed to the satisfaction of the Engineer and is required by the Contracting Authority for his occupation or use. </w:t>
      </w:r>
    </w:p>
    <w:p w14:paraId="3D9F1D16" w14:textId="77777777" w:rsidR="00E4051A" w:rsidRPr="0031391C" w:rsidRDefault="00E4051A" w:rsidP="00337300">
      <w:pPr>
        <w:numPr>
          <w:ilvl w:val="0"/>
          <w:numId w:val="9"/>
        </w:numPr>
        <w:spacing w:before="240"/>
        <w:rPr>
          <w:rFonts w:ascii="Arial" w:hAnsi="Arial"/>
          <w:b/>
          <w:sz w:val="14"/>
          <w:lang w:val="en-GB"/>
        </w:rPr>
      </w:pPr>
      <w:r w:rsidRPr="0031391C">
        <w:rPr>
          <w:rFonts w:ascii="Arial" w:hAnsi="Arial"/>
          <w:b/>
          <w:sz w:val="14"/>
          <w:lang w:val="en-GB"/>
        </w:rPr>
        <w:t xml:space="preserve">DEFECTS LIABILITY PERIOD </w:t>
      </w:r>
    </w:p>
    <w:p w14:paraId="1C2BA2EC" w14:textId="77777777" w:rsidR="00E4051A" w:rsidRPr="0031391C" w:rsidRDefault="00E4051A" w:rsidP="00E4051A">
      <w:pPr>
        <w:pStyle w:val="BodyTextIndent"/>
        <w:spacing w:after="0"/>
        <w:ind w:left="0"/>
        <w:jc w:val="both"/>
        <w:rPr>
          <w:rFonts w:ascii="Arial" w:hAnsi="Arial"/>
          <w:sz w:val="14"/>
          <w:lang w:val="en-GB"/>
        </w:rPr>
      </w:pPr>
      <w:r w:rsidRPr="0031391C">
        <w:rPr>
          <w:rFonts w:ascii="Arial" w:hAnsi="Arial"/>
          <w:sz w:val="14"/>
          <w:lang w:val="en-GB"/>
        </w:rPr>
        <w:t xml:space="preserve">The expression "Defects Liability Period" shall mean the period of 365 days (or any other period specified in the Contract), calculated from the date of completion of the Works stated in the Certificate of Substantial Completion issued by the Engineer or, in respect of any Section or part of the Works for which a separate Certificate of Substantial Completion has been issued, from the date of completion of that Section or part as stated in the relevant Certificate. The expression "the Works" shall, in respect of the Defects Liability Period, be construed accordingly. </w:t>
      </w:r>
    </w:p>
    <w:p w14:paraId="5115FE9E" w14:textId="77777777" w:rsidR="00E4051A" w:rsidRPr="0031391C" w:rsidRDefault="00E4051A" w:rsidP="00337300">
      <w:pPr>
        <w:numPr>
          <w:ilvl w:val="0"/>
          <w:numId w:val="9"/>
        </w:numPr>
        <w:spacing w:before="240"/>
        <w:rPr>
          <w:rFonts w:ascii="Arial" w:hAnsi="Arial"/>
          <w:b/>
          <w:sz w:val="14"/>
          <w:lang w:val="en-GB"/>
        </w:rPr>
      </w:pPr>
      <w:r w:rsidRPr="0031391C">
        <w:rPr>
          <w:rFonts w:ascii="Arial" w:hAnsi="Arial"/>
          <w:b/>
          <w:sz w:val="14"/>
          <w:lang w:val="en-GB"/>
        </w:rPr>
        <w:t xml:space="preserve">COMPLETION OF OUTSTANDING WORK AND REMEDYING OF DEFECTS </w:t>
      </w:r>
    </w:p>
    <w:p w14:paraId="53D5C6CB" w14:textId="77777777" w:rsidR="00E4051A" w:rsidRPr="0031391C" w:rsidRDefault="00E4051A" w:rsidP="00E4051A">
      <w:pPr>
        <w:pStyle w:val="BodyTextIndent"/>
        <w:spacing w:after="0"/>
        <w:ind w:left="0"/>
        <w:jc w:val="both"/>
        <w:rPr>
          <w:rFonts w:ascii="Arial" w:hAnsi="Arial"/>
          <w:sz w:val="14"/>
          <w:lang w:val="en-GB"/>
        </w:rPr>
      </w:pPr>
      <w:r w:rsidRPr="0031391C">
        <w:rPr>
          <w:rFonts w:ascii="Arial" w:hAnsi="Arial"/>
          <w:sz w:val="14"/>
          <w:lang w:val="en-GB"/>
        </w:rPr>
        <w:t xml:space="preserve">During the Defects Liability Period, the Contractor shall finish the work, if any, outstanding at the date of the Certificate of Substantial Completion, and shall execute all such work of repair, amendment, reconstruction, rectification and making good defects, imperfections, shrinkages or other faults as may be required of the Contractor in writing by the Engineer during the Defects Liability Period and within 14 days after its expiration, as a result of an inspection made by or on behalf of the Engineer prior to expiration of the Defects Liability Period. </w:t>
      </w:r>
    </w:p>
    <w:p w14:paraId="4B3839F4" w14:textId="77777777" w:rsidR="00E4051A" w:rsidRPr="0031391C" w:rsidRDefault="00E4051A" w:rsidP="00337300">
      <w:pPr>
        <w:numPr>
          <w:ilvl w:val="0"/>
          <w:numId w:val="9"/>
        </w:numPr>
        <w:spacing w:before="240"/>
        <w:jc w:val="both"/>
        <w:rPr>
          <w:rFonts w:ascii="Arial" w:hAnsi="Arial"/>
          <w:b/>
          <w:sz w:val="14"/>
          <w:lang w:val="en-GB"/>
        </w:rPr>
      </w:pPr>
      <w:r w:rsidRPr="0031391C">
        <w:rPr>
          <w:rFonts w:ascii="Arial" w:hAnsi="Arial"/>
          <w:b/>
          <w:sz w:val="14"/>
          <w:lang w:val="en-GB"/>
        </w:rPr>
        <w:t xml:space="preserve"> COST OF EXECUTION OF WORK OF REPAIR</w:t>
      </w:r>
    </w:p>
    <w:p w14:paraId="4714282C" w14:textId="77777777" w:rsidR="00E4051A" w:rsidRPr="0031391C" w:rsidRDefault="00E4051A" w:rsidP="00E4051A">
      <w:pPr>
        <w:pStyle w:val="BodyTextIndent"/>
        <w:spacing w:after="0"/>
        <w:ind w:left="0"/>
        <w:jc w:val="both"/>
        <w:rPr>
          <w:rFonts w:ascii="Arial" w:hAnsi="Arial"/>
          <w:sz w:val="14"/>
          <w:lang w:val="en-GB"/>
        </w:rPr>
      </w:pPr>
      <w:r w:rsidRPr="0031391C">
        <w:rPr>
          <w:rFonts w:ascii="Arial" w:hAnsi="Arial"/>
          <w:sz w:val="14"/>
          <w:lang w:val="en-GB"/>
        </w:rPr>
        <w:t xml:space="preserve">All such outstanding work shall be carried out by the Contractor at his own expense if the necessity thereof shall, in the opinion of the Engineer, be due to the use of material or workmanship not in accordance with the Contract, or to neglect or failure on the part of the Contractor to comply with any obligation expressed or implied, on the Contractor's part under the Contract. </w:t>
      </w:r>
    </w:p>
    <w:p w14:paraId="6B55F45A" w14:textId="77777777" w:rsidR="00E4051A" w:rsidRPr="0031391C" w:rsidRDefault="00E4051A" w:rsidP="00337300">
      <w:pPr>
        <w:numPr>
          <w:ilvl w:val="0"/>
          <w:numId w:val="9"/>
        </w:numPr>
        <w:spacing w:before="240"/>
        <w:jc w:val="both"/>
        <w:rPr>
          <w:rFonts w:ascii="Arial" w:hAnsi="Arial"/>
          <w:b/>
          <w:sz w:val="14"/>
          <w:lang w:val="en-GB"/>
        </w:rPr>
      </w:pPr>
      <w:r w:rsidRPr="0031391C">
        <w:rPr>
          <w:rFonts w:ascii="Arial" w:hAnsi="Arial"/>
          <w:b/>
          <w:sz w:val="14"/>
          <w:lang w:val="en-GB"/>
        </w:rPr>
        <w:t xml:space="preserve">REMEDY ON CONTRACTOR'S FAILURE TO CARRY OUT WORK REQUIRED </w:t>
      </w:r>
    </w:p>
    <w:p w14:paraId="5B8C0EC3" w14:textId="77777777" w:rsidR="00E4051A" w:rsidRPr="0031391C" w:rsidRDefault="00E4051A" w:rsidP="00E4051A">
      <w:pPr>
        <w:pStyle w:val="BodyTextIndent"/>
        <w:spacing w:after="0"/>
        <w:ind w:left="0"/>
        <w:jc w:val="both"/>
        <w:rPr>
          <w:rFonts w:ascii="Arial" w:hAnsi="Arial"/>
          <w:sz w:val="14"/>
          <w:lang w:val="en-GB"/>
        </w:rPr>
      </w:pPr>
      <w:r w:rsidRPr="0031391C">
        <w:rPr>
          <w:rFonts w:ascii="Arial" w:hAnsi="Arial"/>
          <w:sz w:val="14"/>
          <w:lang w:val="en-GB"/>
        </w:rPr>
        <w:t xml:space="preserve">if the Contractor shall fail to do any such work outstanding on the Works, the Contracting Authority shall be entitled to employ and pay other persons to carry out the same, and all expenses consequent thereon or incidental thereto shall be recoverable from the Contractor by the Contracting Authority, and may be deducted by the Contracting Authority from any sums due or which may become due to the Contractor or from guarantees held against the Contractor. </w:t>
      </w:r>
    </w:p>
    <w:p w14:paraId="271F489A" w14:textId="77777777" w:rsidR="00E4051A" w:rsidRPr="0031391C" w:rsidRDefault="00E4051A" w:rsidP="00337300">
      <w:pPr>
        <w:numPr>
          <w:ilvl w:val="0"/>
          <w:numId w:val="9"/>
        </w:numPr>
        <w:spacing w:before="240"/>
        <w:jc w:val="both"/>
        <w:rPr>
          <w:rFonts w:ascii="Arial" w:hAnsi="Arial"/>
          <w:b/>
          <w:sz w:val="14"/>
          <w:lang w:val="en-GB"/>
        </w:rPr>
      </w:pPr>
      <w:r w:rsidRPr="0031391C">
        <w:rPr>
          <w:rFonts w:ascii="Arial" w:hAnsi="Arial"/>
          <w:b/>
          <w:sz w:val="14"/>
          <w:lang w:val="en-GB"/>
        </w:rPr>
        <w:t xml:space="preserve"> CERTIFICATE OF FINAL COMPLETION </w:t>
      </w:r>
    </w:p>
    <w:p w14:paraId="7630F5C9" w14:textId="77777777" w:rsidR="00E4051A" w:rsidRPr="0031391C" w:rsidRDefault="00E4051A" w:rsidP="00E4051A">
      <w:pPr>
        <w:jc w:val="both"/>
        <w:rPr>
          <w:sz w:val="22"/>
          <w:lang w:val="en-GB"/>
        </w:rPr>
      </w:pPr>
      <w:r w:rsidRPr="0031391C">
        <w:rPr>
          <w:rFonts w:ascii="Arial" w:hAnsi="Arial"/>
          <w:sz w:val="14"/>
          <w:lang w:val="en-GB"/>
        </w:rPr>
        <w:t>Upon satisfactory completion of the work outstanding on the Works, the Engineer shall within 30 days of the expiration of the Defects Liability Period issue a Certificate of Final Completion to the Contractor. The Contract shall be deemed to be completed upon issuance of such Certificate, provided that the provisions of the Contract which remain unperformed and the settlement of disputes provision in the Contract shall remain in force for as long as is necessary to dispose of any outstanding matters or issues between the parties.</w:t>
      </w:r>
    </w:p>
    <w:p w14:paraId="4F5228EA" w14:textId="77777777" w:rsidR="00E4051A" w:rsidRPr="0031391C" w:rsidRDefault="00E4051A" w:rsidP="00E4051A">
      <w:pPr>
        <w:rPr>
          <w:rFonts w:ascii="Arial" w:hAnsi="Arial"/>
          <w:sz w:val="14"/>
          <w:lang w:val="en-GB"/>
        </w:rPr>
      </w:pPr>
    </w:p>
    <w:p w14:paraId="1DF86D74" w14:textId="77777777" w:rsidR="00E4051A" w:rsidRPr="0031391C" w:rsidRDefault="00E4051A" w:rsidP="00E4051A">
      <w:pPr>
        <w:pStyle w:val="Heading5"/>
        <w:jc w:val="center"/>
        <w:rPr>
          <w:rFonts w:ascii="Arial" w:hAnsi="Arial"/>
          <w:i w:val="0"/>
          <w:sz w:val="14"/>
          <w:lang w:val="en-GB"/>
        </w:rPr>
      </w:pPr>
      <w:bookmarkStart w:id="25" w:name="_Toc125965018"/>
      <w:r w:rsidRPr="0031391C">
        <w:rPr>
          <w:rFonts w:ascii="Arial" w:hAnsi="Arial"/>
          <w:i w:val="0"/>
          <w:sz w:val="14"/>
          <w:lang w:val="en-GB"/>
        </w:rPr>
        <w:lastRenderedPageBreak/>
        <w:t>BREACH OF CONTRACT AND TERMINATION</w:t>
      </w:r>
      <w:bookmarkEnd w:id="25"/>
    </w:p>
    <w:p w14:paraId="5E8BC9D0" w14:textId="77777777" w:rsidR="00E4051A" w:rsidRPr="0031391C" w:rsidRDefault="00E4051A" w:rsidP="00E4051A">
      <w:pPr>
        <w:pStyle w:val="Heading7"/>
        <w:spacing w:after="0"/>
        <w:rPr>
          <w:rFonts w:ascii="Arial" w:hAnsi="Arial"/>
          <w:b/>
          <w:sz w:val="14"/>
          <w:lang w:val="en-GB"/>
        </w:rPr>
      </w:pPr>
      <w:bookmarkStart w:id="26" w:name="_Toc125965019"/>
      <w:r w:rsidRPr="0031391C">
        <w:rPr>
          <w:rFonts w:ascii="Arial" w:hAnsi="Arial"/>
          <w:b/>
          <w:sz w:val="14"/>
          <w:lang w:val="en-GB"/>
        </w:rPr>
        <w:t>52. BREACH OF CONTRACT</w:t>
      </w:r>
      <w:bookmarkEnd w:id="26"/>
    </w:p>
    <w:p w14:paraId="33CA2620" w14:textId="77777777" w:rsidR="00E4051A" w:rsidRPr="0031391C" w:rsidRDefault="00E4051A" w:rsidP="00E4051A">
      <w:pPr>
        <w:jc w:val="both"/>
        <w:rPr>
          <w:rFonts w:ascii="Arial" w:hAnsi="Arial"/>
          <w:sz w:val="14"/>
          <w:lang w:val="en-GB"/>
        </w:rPr>
      </w:pPr>
      <w:r w:rsidRPr="0031391C">
        <w:rPr>
          <w:rFonts w:ascii="Arial" w:hAnsi="Arial"/>
          <w:sz w:val="14"/>
          <w:lang w:val="en-GB"/>
        </w:rPr>
        <w:t>52.1. A Party shall be in a breach of Contract if it fails to discharge any of its obligations under the Contract. Where a breach of Contract occurs, the injured Party shall be entitled to damages and/or termination of the Contract.</w:t>
      </w:r>
    </w:p>
    <w:p w14:paraId="6D25733D" w14:textId="77777777" w:rsidR="00E4051A" w:rsidRPr="0031391C" w:rsidRDefault="00E4051A" w:rsidP="00E4051A">
      <w:pPr>
        <w:ind w:left="720" w:hanging="720"/>
        <w:jc w:val="both"/>
        <w:rPr>
          <w:rFonts w:ascii="Arial" w:hAnsi="Arial"/>
          <w:sz w:val="14"/>
          <w:lang w:val="en-GB"/>
        </w:rPr>
      </w:pPr>
    </w:p>
    <w:p w14:paraId="50C2CE4A" w14:textId="77777777" w:rsidR="00E4051A" w:rsidRPr="0031391C" w:rsidRDefault="00E4051A" w:rsidP="00E4051A">
      <w:pPr>
        <w:spacing w:after="120"/>
        <w:jc w:val="both"/>
        <w:rPr>
          <w:rFonts w:ascii="Arial" w:hAnsi="Arial"/>
          <w:sz w:val="14"/>
          <w:lang w:val="en-GB"/>
        </w:rPr>
      </w:pPr>
      <w:r w:rsidRPr="0031391C">
        <w:rPr>
          <w:rFonts w:ascii="Arial" w:hAnsi="Arial"/>
          <w:sz w:val="14"/>
          <w:lang w:val="en-GB"/>
        </w:rPr>
        <w:t>52.2. Where a breach of Contract is attributable to the Contractor, the Contracting Authority shall also be entitled to the following remedies as of right:</w:t>
      </w:r>
    </w:p>
    <w:p w14:paraId="5C70D2B5" w14:textId="77777777" w:rsidR="00E4051A" w:rsidRPr="0031391C" w:rsidRDefault="00E4051A" w:rsidP="00E4051A">
      <w:pPr>
        <w:ind w:left="1134" w:hanging="425"/>
        <w:jc w:val="both"/>
        <w:rPr>
          <w:rFonts w:ascii="Arial" w:hAnsi="Arial"/>
          <w:sz w:val="14"/>
          <w:lang w:val="en-GB"/>
        </w:rPr>
      </w:pPr>
      <w:r w:rsidRPr="0031391C">
        <w:rPr>
          <w:rFonts w:ascii="Arial" w:hAnsi="Arial"/>
          <w:sz w:val="14"/>
          <w:lang w:val="en-GB"/>
        </w:rPr>
        <w:t xml:space="preserve">a) </w:t>
      </w:r>
      <w:r w:rsidRPr="0031391C">
        <w:rPr>
          <w:rFonts w:ascii="Arial" w:hAnsi="Arial"/>
          <w:sz w:val="14"/>
          <w:lang w:val="en-GB"/>
        </w:rPr>
        <w:tab/>
        <w:t xml:space="preserve">implementation of all or part of the Works using </w:t>
      </w:r>
      <w:proofErr w:type="gramStart"/>
      <w:r w:rsidRPr="0031391C">
        <w:rPr>
          <w:rFonts w:ascii="Arial" w:hAnsi="Arial"/>
          <w:sz w:val="14"/>
          <w:lang w:val="en-GB"/>
        </w:rPr>
        <w:t>directly-employed</w:t>
      </w:r>
      <w:proofErr w:type="gramEnd"/>
      <w:r w:rsidRPr="0031391C">
        <w:rPr>
          <w:rFonts w:ascii="Arial" w:hAnsi="Arial"/>
          <w:sz w:val="14"/>
          <w:lang w:val="en-GB"/>
        </w:rPr>
        <w:t xml:space="preserve"> </w:t>
      </w:r>
      <w:proofErr w:type="gramStart"/>
      <w:r w:rsidRPr="0031391C">
        <w:rPr>
          <w:rFonts w:ascii="Arial" w:hAnsi="Arial"/>
          <w:sz w:val="14"/>
          <w:lang w:val="en-GB"/>
        </w:rPr>
        <w:t>labour;</w:t>
      </w:r>
      <w:proofErr w:type="gramEnd"/>
    </w:p>
    <w:p w14:paraId="6F50642F" w14:textId="77777777" w:rsidR="00E4051A" w:rsidRPr="0031391C" w:rsidRDefault="00E4051A" w:rsidP="00E4051A">
      <w:pPr>
        <w:ind w:left="1134" w:hanging="425"/>
        <w:jc w:val="both"/>
        <w:rPr>
          <w:rFonts w:ascii="Arial" w:hAnsi="Arial"/>
          <w:sz w:val="14"/>
          <w:lang w:val="en-GB"/>
        </w:rPr>
      </w:pPr>
      <w:r w:rsidRPr="0031391C">
        <w:rPr>
          <w:rFonts w:ascii="Arial" w:hAnsi="Arial"/>
          <w:sz w:val="14"/>
          <w:lang w:val="en-GB"/>
        </w:rPr>
        <w:t xml:space="preserve">b) </w:t>
      </w:r>
      <w:r w:rsidRPr="0031391C">
        <w:rPr>
          <w:rFonts w:ascii="Arial" w:hAnsi="Arial"/>
          <w:sz w:val="14"/>
          <w:lang w:val="en-GB"/>
        </w:rPr>
        <w:tab/>
        <w:t xml:space="preserve">termination of all or part of the </w:t>
      </w:r>
      <w:proofErr w:type="gramStart"/>
      <w:r w:rsidRPr="0031391C">
        <w:rPr>
          <w:rFonts w:ascii="Arial" w:hAnsi="Arial"/>
          <w:sz w:val="14"/>
          <w:lang w:val="en-GB"/>
        </w:rPr>
        <w:t>Contract;</w:t>
      </w:r>
      <w:proofErr w:type="gramEnd"/>
    </w:p>
    <w:p w14:paraId="7A2057A1" w14:textId="77777777" w:rsidR="00E4051A" w:rsidRPr="0031391C" w:rsidRDefault="00E4051A" w:rsidP="00E4051A">
      <w:pPr>
        <w:spacing w:after="60"/>
        <w:ind w:left="1134" w:hanging="425"/>
        <w:jc w:val="both"/>
        <w:rPr>
          <w:rFonts w:ascii="Arial" w:hAnsi="Arial"/>
          <w:sz w:val="14"/>
          <w:lang w:val="en-GB"/>
        </w:rPr>
      </w:pPr>
      <w:r w:rsidRPr="0031391C">
        <w:rPr>
          <w:rFonts w:ascii="Arial" w:hAnsi="Arial"/>
          <w:sz w:val="14"/>
          <w:lang w:val="en-GB"/>
        </w:rPr>
        <w:t xml:space="preserve">c) </w:t>
      </w:r>
      <w:r w:rsidRPr="0031391C">
        <w:rPr>
          <w:rFonts w:ascii="Arial" w:hAnsi="Arial"/>
          <w:sz w:val="14"/>
          <w:lang w:val="en-GB"/>
        </w:rPr>
        <w:tab/>
        <w:t>conclusion of a contract with a third party replacing the Contractor, after prior termination of the original Contract.</w:t>
      </w:r>
    </w:p>
    <w:p w14:paraId="45CEC5BB" w14:textId="77777777" w:rsidR="00E4051A" w:rsidRPr="0031391C" w:rsidRDefault="00E4051A" w:rsidP="00E4051A">
      <w:pPr>
        <w:jc w:val="both"/>
        <w:rPr>
          <w:rFonts w:ascii="Arial" w:hAnsi="Arial"/>
          <w:sz w:val="14"/>
          <w:lang w:val="en-GB"/>
        </w:rPr>
      </w:pPr>
      <w:r w:rsidRPr="0031391C">
        <w:rPr>
          <w:rFonts w:ascii="Arial" w:hAnsi="Arial"/>
          <w:sz w:val="14"/>
          <w:lang w:val="en-GB"/>
        </w:rPr>
        <w:t>52.3. In addition to the above-mentioned measures, the Contracting Authority may claim the application of article 27 and the award of liquidated damages, as well as the award of general damages.</w:t>
      </w:r>
    </w:p>
    <w:p w14:paraId="288475B8" w14:textId="77777777" w:rsidR="00E4051A" w:rsidRPr="0031391C" w:rsidRDefault="00E4051A" w:rsidP="00E4051A">
      <w:pPr>
        <w:jc w:val="both"/>
        <w:rPr>
          <w:rFonts w:ascii="Arial" w:hAnsi="Arial"/>
          <w:sz w:val="14"/>
          <w:lang w:val="en-GB"/>
        </w:rPr>
      </w:pPr>
    </w:p>
    <w:p w14:paraId="7CA4E510" w14:textId="77777777" w:rsidR="00E4051A" w:rsidRPr="0031391C" w:rsidRDefault="00E4051A" w:rsidP="00E4051A">
      <w:pPr>
        <w:ind w:right="-27"/>
        <w:jc w:val="both"/>
        <w:rPr>
          <w:rFonts w:ascii="Arial" w:hAnsi="Arial"/>
          <w:sz w:val="14"/>
          <w:lang w:val="en-GB"/>
        </w:rPr>
      </w:pPr>
      <w:r w:rsidRPr="0031391C">
        <w:rPr>
          <w:rFonts w:ascii="Arial" w:hAnsi="Arial"/>
          <w:sz w:val="14"/>
          <w:lang w:val="en-GB"/>
        </w:rPr>
        <w:t xml:space="preserve">52.4.In the event of the Works being executed by directly employed labour or by a Contract with a third party replacing the Contractor, provisions of article 55.5 shall apply. </w:t>
      </w:r>
    </w:p>
    <w:p w14:paraId="5CF4931E" w14:textId="77777777" w:rsidR="00E4051A" w:rsidRPr="0031391C" w:rsidRDefault="00E4051A" w:rsidP="00E4051A">
      <w:pPr>
        <w:ind w:left="720" w:right="-27" w:hanging="720"/>
        <w:jc w:val="both"/>
        <w:rPr>
          <w:rFonts w:ascii="Arial" w:hAnsi="Arial"/>
          <w:sz w:val="14"/>
          <w:lang w:val="en-GB"/>
        </w:rPr>
      </w:pPr>
    </w:p>
    <w:p w14:paraId="2DBCCCED"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52.5. Recovery of damages, disbursements or expenses resulting from the application of measures provided for in this Article shall be </w:t>
      </w:r>
      <w:proofErr w:type="gramStart"/>
      <w:r w:rsidRPr="0031391C">
        <w:rPr>
          <w:rFonts w:ascii="Arial" w:hAnsi="Arial"/>
          <w:sz w:val="14"/>
          <w:lang w:val="en-GB"/>
        </w:rPr>
        <w:t>effected</w:t>
      </w:r>
      <w:proofErr w:type="gramEnd"/>
      <w:r w:rsidRPr="0031391C">
        <w:rPr>
          <w:rFonts w:ascii="Arial" w:hAnsi="Arial"/>
          <w:sz w:val="14"/>
          <w:lang w:val="en-GB"/>
        </w:rPr>
        <w:t xml:space="preserve"> by deduction from the sums due to the Contractor, from the deposit, or by payment under the guarantee.</w:t>
      </w:r>
    </w:p>
    <w:p w14:paraId="3F0E7092" w14:textId="77777777" w:rsidR="00E4051A" w:rsidRPr="0031391C" w:rsidRDefault="00E4051A" w:rsidP="00E4051A">
      <w:pPr>
        <w:pStyle w:val="Heading7"/>
        <w:spacing w:after="0"/>
        <w:rPr>
          <w:rFonts w:ascii="Arial" w:hAnsi="Arial"/>
          <w:b/>
          <w:sz w:val="14"/>
          <w:lang w:val="en-GB"/>
        </w:rPr>
      </w:pPr>
      <w:bookmarkStart w:id="27" w:name="_Toc125965020"/>
      <w:r w:rsidRPr="0031391C">
        <w:rPr>
          <w:rFonts w:ascii="Arial" w:hAnsi="Arial"/>
          <w:b/>
          <w:sz w:val="14"/>
          <w:lang w:val="en-GB"/>
        </w:rPr>
        <w:t>53. TERMINATION BY THE CONTRACTING AUTHORITY</w:t>
      </w:r>
      <w:bookmarkEnd w:id="27"/>
    </w:p>
    <w:p w14:paraId="28016E07" w14:textId="77777777" w:rsidR="00E4051A" w:rsidRPr="0031391C" w:rsidRDefault="00E4051A" w:rsidP="00E4051A">
      <w:pPr>
        <w:jc w:val="both"/>
        <w:rPr>
          <w:rFonts w:ascii="Arial" w:hAnsi="Arial"/>
          <w:sz w:val="14"/>
          <w:lang w:val="en-GB"/>
        </w:rPr>
      </w:pPr>
      <w:r w:rsidRPr="0031391C">
        <w:rPr>
          <w:rFonts w:ascii="Arial" w:hAnsi="Arial"/>
          <w:sz w:val="14"/>
          <w:lang w:val="en-GB"/>
        </w:rPr>
        <w:t>The Contracting Authority may, after giving the Contractor 7 days' notice, terminate the Contract in any of the following cases:</w:t>
      </w:r>
    </w:p>
    <w:p w14:paraId="59E6C5FA" w14:textId="77777777" w:rsidR="00E4051A" w:rsidRPr="0031391C" w:rsidRDefault="00E4051A" w:rsidP="00E4051A">
      <w:pPr>
        <w:ind w:left="851" w:hanging="425"/>
        <w:jc w:val="both"/>
        <w:rPr>
          <w:rFonts w:ascii="Arial" w:hAnsi="Arial"/>
          <w:sz w:val="14"/>
          <w:lang w:val="en-GB"/>
        </w:rPr>
      </w:pPr>
    </w:p>
    <w:p w14:paraId="0545F3F2" w14:textId="77777777" w:rsidR="00E4051A" w:rsidRPr="0031391C" w:rsidRDefault="00E4051A" w:rsidP="00E4051A">
      <w:pPr>
        <w:ind w:left="851" w:hanging="360"/>
        <w:jc w:val="both"/>
        <w:rPr>
          <w:rFonts w:ascii="Arial" w:hAnsi="Arial"/>
          <w:sz w:val="14"/>
          <w:lang w:val="en-GB"/>
        </w:rPr>
      </w:pPr>
      <w:r w:rsidRPr="0031391C">
        <w:rPr>
          <w:rFonts w:ascii="Arial" w:hAnsi="Arial"/>
          <w:sz w:val="14"/>
          <w:lang w:val="en-GB"/>
        </w:rPr>
        <w:t>a)</w:t>
      </w:r>
      <w:r w:rsidRPr="0031391C">
        <w:rPr>
          <w:rFonts w:ascii="Arial" w:hAnsi="Arial"/>
          <w:sz w:val="14"/>
          <w:lang w:val="en-GB"/>
        </w:rPr>
        <w:tab/>
        <w:t xml:space="preserve">the Contractor is in breach of his obligations under the </w:t>
      </w:r>
      <w:proofErr w:type="gramStart"/>
      <w:r w:rsidRPr="0031391C">
        <w:rPr>
          <w:rFonts w:ascii="Arial" w:hAnsi="Arial"/>
          <w:sz w:val="14"/>
          <w:lang w:val="en-GB"/>
        </w:rPr>
        <w:t>Contract;</w:t>
      </w:r>
      <w:proofErr w:type="gramEnd"/>
      <w:r w:rsidRPr="0031391C">
        <w:rPr>
          <w:rFonts w:ascii="Arial" w:hAnsi="Arial"/>
          <w:sz w:val="14"/>
          <w:lang w:val="en-GB"/>
        </w:rPr>
        <w:t xml:space="preserve"> </w:t>
      </w:r>
    </w:p>
    <w:p w14:paraId="67AC4282" w14:textId="77777777" w:rsidR="00E4051A" w:rsidRPr="0031391C" w:rsidRDefault="00E4051A" w:rsidP="00E4051A">
      <w:pPr>
        <w:ind w:left="851" w:hanging="360"/>
        <w:jc w:val="both"/>
        <w:rPr>
          <w:rFonts w:ascii="Arial" w:hAnsi="Arial"/>
          <w:sz w:val="14"/>
          <w:lang w:val="en-GB"/>
        </w:rPr>
      </w:pPr>
      <w:r w:rsidRPr="0031391C">
        <w:rPr>
          <w:rFonts w:ascii="Arial" w:hAnsi="Arial"/>
          <w:sz w:val="14"/>
          <w:lang w:val="en-GB"/>
        </w:rPr>
        <w:t>b)</w:t>
      </w:r>
      <w:r w:rsidRPr="0031391C">
        <w:rPr>
          <w:rFonts w:ascii="Arial" w:hAnsi="Arial"/>
          <w:sz w:val="14"/>
          <w:lang w:val="en-GB"/>
        </w:rPr>
        <w:tab/>
        <w:t xml:space="preserve">the Contractor fails to comply within a reasonable time with a notice given by the Engineer requiring him to make good any neglect or failure to perform his obligations under the </w:t>
      </w:r>
      <w:proofErr w:type="gramStart"/>
      <w:r w:rsidRPr="0031391C">
        <w:rPr>
          <w:rFonts w:ascii="Arial" w:hAnsi="Arial"/>
          <w:sz w:val="14"/>
          <w:lang w:val="en-GB"/>
        </w:rPr>
        <w:t>Contract;</w:t>
      </w:r>
      <w:proofErr w:type="gramEnd"/>
    </w:p>
    <w:p w14:paraId="56806CE3" w14:textId="77777777" w:rsidR="00E4051A" w:rsidRPr="0031391C" w:rsidRDefault="00E4051A" w:rsidP="00E4051A">
      <w:pPr>
        <w:ind w:left="851" w:hanging="360"/>
        <w:jc w:val="both"/>
        <w:rPr>
          <w:rFonts w:ascii="Arial" w:hAnsi="Arial"/>
          <w:sz w:val="14"/>
          <w:lang w:val="en-GB"/>
        </w:rPr>
      </w:pPr>
      <w:r w:rsidRPr="0031391C">
        <w:rPr>
          <w:rFonts w:ascii="Arial" w:hAnsi="Arial"/>
          <w:sz w:val="14"/>
          <w:lang w:val="en-GB"/>
        </w:rPr>
        <w:t>c)</w:t>
      </w:r>
      <w:r w:rsidRPr="0031391C">
        <w:rPr>
          <w:rFonts w:ascii="Arial" w:hAnsi="Arial"/>
          <w:sz w:val="14"/>
          <w:lang w:val="en-GB"/>
        </w:rPr>
        <w:tab/>
        <w:t xml:space="preserve">the Contractor refuses or neglects to carry out administrative orders given by the </w:t>
      </w:r>
      <w:proofErr w:type="gramStart"/>
      <w:r w:rsidRPr="0031391C">
        <w:rPr>
          <w:rFonts w:ascii="Arial" w:hAnsi="Arial"/>
          <w:sz w:val="14"/>
          <w:lang w:val="en-GB"/>
        </w:rPr>
        <w:t>Engineer;</w:t>
      </w:r>
      <w:proofErr w:type="gramEnd"/>
      <w:r w:rsidRPr="0031391C">
        <w:rPr>
          <w:rFonts w:ascii="Arial" w:hAnsi="Arial"/>
          <w:sz w:val="14"/>
          <w:lang w:val="en-GB"/>
        </w:rPr>
        <w:t xml:space="preserve"> </w:t>
      </w:r>
    </w:p>
    <w:p w14:paraId="17DE1D61" w14:textId="77777777" w:rsidR="00E4051A" w:rsidRPr="0031391C" w:rsidRDefault="00E4051A" w:rsidP="00E4051A">
      <w:pPr>
        <w:ind w:left="851" w:hanging="360"/>
        <w:jc w:val="both"/>
        <w:rPr>
          <w:rFonts w:ascii="Arial" w:hAnsi="Arial"/>
          <w:sz w:val="14"/>
          <w:lang w:val="en-GB"/>
        </w:rPr>
      </w:pPr>
      <w:r w:rsidRPr="0031391C">
        <w:rPr>
          <w:rFonts w:ascii="Arial" w:hAnsi="Arial"/>
          <w:sz w:val="14"/>
          <w:lang w:val="en-GB"/>
        </w:rPr>
        <w:t>d)</w:t>
      </w:r>
      <w:r w:rsidRPr="0031391C">
        <w:rPr>
          <w:rFonts w:ascii="Arial" w:hAnsi="Arial"/>
          <w:sz w:val="14"/>
          <w:lang w:val="en-GB"/>
        </w:rPr>
        <w:tab/>
        <w:t xml:space="preserve">the Contractor takes some action without requesting or obtaining the authorisation of the Contracting Authority or the Engineer, when such prior authorisation is required under the </w:t>
      </w:r>
      <w:proofErr w:type="gramStart"/>
      <w:r w:rsidRPr="0031391C">
        <w:rPr>
          <w:rFonts w:ascii="Arial" w:hAnsi="Arial"/>
          <w:sz w:val="14"/>
          <w:lang w:val="en-GB"/>
        </w:rPr>
        <w:t>Contract;</w:t>
      </w:r>
      <w:proofErr w:type="gramEnd"/>
      <w:r w:rsidRPr="0031391C">
        <w:rPr>
          <w:rFonts w:ascii="Arial" w:hAnsi="Arial"/>
          <w:sz w:val="14"/>
          <w:lang w:val="en-GB"/>
        </w:rPr>
        <w:t xml:space="preserve"> </w:t>
      </w:r>
    </w:p>
    <w:p w14:paraId="3F19CEB5" w14:textId="77777777" w:rsidR="00E4051A" w:rsidRPr="0031391C" w:rsidRDefault="00E4051A" w:rsidP="00E4051A">
      <w:pPr>
        <w:ind w:left="851" w:hanging="360"/>
        <w:jc w:val="both"/>
        <w:rPr>
          <w:rFonts w:ascii="Arial" w:hAnsi="Arial"/>
          <w:sz w:val="14"/>
          <w:lang w:val="en-GB"/>
        </w:rPr>
      </w:pPr>
      <w:r w:rsidRPr="0031391C">
        <w:rPr>
          <w:rFonts w:ascii="Arial" w:hAnsi="Arial"/>
          <w:sz w:val="14"/>
          <w:lang w:val="en-GB"/>
        </w:rPr>
        <w:t>e)</w:t>
      </w:r>
      <w:r w:rsidRPr="0031391C">
        <w:rPr>
          <w:rFonts w:ascii="Arial" w:hAnsi="Arial"/>
          <w:sz w:val="14"/>
          <w:lang w:val="en-GB"/>
        </w:rPr>
        <w:tab/>
        <w:t xml:space="preserve">the Contractor’s declarations and warranties in respect of his eligibility (article 59) and/or in respect of article 57 and article 58, appear to have been untrue, or cease to be </w:t>
      </w:r>
      <w:proofErr w:type="gramStart"/>
      <w:r w:rsidRPr="0031391C">
        <w:rPr>
          <w:rFonts w:ascii="Arial" w:hAnsi="Arial"/>
          <w:sz w:val="14"/>
          <w:lang w:val="en-GB"/>
        </w:rPr>
        <w:t>true;</w:t>
      </w:r>
      <w:proofErr w:type="gramEnd"/>
    </w:p>
    <w:p w14:paraId="5C1BBFA2" w14:textId="77777777" w:rsidR="00E4051A" w:rsidRPr="0031391C" w:rsidRDefault="00E4051A" w:rsidP="00E4051A">
      <w:pPr>
        <w:pStyle w:val="BodyTextIndent3"/>
        <w:spacing w:after="0"/>
        <w:ind w:left="851"/>
      </w:pPr>
      <w:r w:rsidRPr="0031391C">
        <w:t xml:space="preserve">f)    any organisational modification occurs involving a change in the legal personality, nature or control of the Contractor (or the members of the joint venture or consortium), unless such modification is recorded in an addendum to the </w:t>
      </w:r>
      <w:proofErr w:type="gramStart"/>
      <w:r w:rsidRPr="0031391C">
        <w:t>Contract;</w:t>
      </w:r>
      <w:proofErr w:type="gramEnd"/>
      <w:r w:rsidRPr="0031391C">
        <w:t xml:space="preserve"> </w:t>
      </w:r>
    </w:p>
    <w:p w14:paraId="2F938770" w14:textId="77777777" w:rsidR="00E4051A" w:rsidRPr="0031391C" w:rsidRDefault="00E4051A" w:rsidP="00E4051A">
      <w:pPr>
        <w:ind w:left="851" w:hanging="360"/>
        <w:jc w:val="both"/>
        <w:rPr>
          <w:rFonts w:ascii="Arial" w:hAnsi="Arial"/>
          <w:sz w:val="14"/>
          <w:lang w:val="en-GB"/>
        </w:rPr>
      </w:pPr>
      <w:r w:rsidRPr="0031391C">
        <w:rPr>
          <w:rFonts w:ascii="Arial" w:hAnsi="Arial"/>
          <w:sz w:val="14"/>
          <w:lang w:val="en-GB"/>
        </w:rPr>
        <w:t>g)</w:t>
      </w:r>
      <w:r w:rsidRPr="0031391C">
        <w:rPr>
          <w:rFonts w:ascii="Arial" w:hAnsi="Arial"/>
          <w:sz w:val="14"/>
          <w:lang w:val="en-GB"/>
        </w:rPr>
        <w:tab/>
        <w:t xml:space="preserve">any other legal disability of the Contractor hindering execution of the Contract </w:t>
      </w:r>
      <w:proofErr w:type="gramStart"/>
      <w:r w:rsidRPr="0031391C">
        <w:rPr>
          <w:rFonts w:ascii="Arial" w:hAnsi="Arial"/>
          <w:sz w:val="14"/>
          <w:lang w:val="en-GB"/>
        </w:rPr>
        <w:t>occurs;</w:t>
      </w:r>
      <w:proofErr w:type="gramEnd"/>
      <w:r w:rsidRPr="0031391C">
        <w:rPr>
          <w:rFonts w:ascii="Arial" w:hAnsi="Arial"/>
          <w:sz w:val="14"/>
          <w:lang w:val="en-GB"/>
        </w:rPr>
        <w:t xml:space="preserve"> </w:t>
      </w:r>
    </w:p>
    <w:p w14:paraId="49BFA882" w14:textId="77777777" w:rsidR="00E4051A" w:rsidRPr="0031391C" w:rsidRDefault="00E4051A" w:rsidP="00337300">
      <w:pPr>
        <w:numPr>
          <w:ilvl w:val="0"/>
          <w:numId w:val="7"/>
        </w:numPr>
        <w:ind w:left="851"/>
        <w:jc w:val="both"/>
        <w:rPr>
          <w:rFonts w:ascii="Arial" w:hAnsi="Arial"/>
          <w:sz w:val="14"/>
          <w:lang w:val="en-GB"/>
        </w:rPr>
      </w:pPr>
      <w:r w:rsidRPr="0031391C">
        <w:rPr>
          <w:rFonts w:ascii="Arial" w:hAnsi="Arial"/>
          <w:sz w:val="14"/>
          <w:lang w:val="en-GB"/>
        </w:rPr>
        <w:t xml:space="preserve">the Contractor fails to provide the required guarantee or insurance, or if the person providing the earlier guarantee or insurance required under the present Contract </w:t>
      </w:r>
      <w:proofErr w:type="gramStart"/>
      <w:r w:rsidRPr="0031391C">
        <w:rPr>
          <w:rFonts w:ascii="Arial" w:hAnsi="Arial"/>
          <w:sz w:val="14"/>
          <w:lang w:val="en-GB"/>
        </w:rPr>
        <w:t>is not able to</w:t>
      </w:r>
      <w:proofErr w:type="gramEnd"/>
      <w:r w:rsidRPr="0031391C">
        <w:rPr>
          <w:rFonts w:ascii="Arial" w:hAnsi="Arial"/>
          <w:sz w:val="14"/>
          <w:lang w:val="en-GB"/>
        </w:rPr>
        <w:t xml:space="preserve"> abide by his </w:t>
      </w:r>
      <w:proofErr w:type="gramStart"/>
      <w:r w:rsidRPr="0031391C">
        <w:rPr>
          <w:rFonts w:ascii="Arial" w:hAnsi="Arial"/>
          <w:sz w:val="14"/>
          <w:lang w:val="en-GB"/>
        </w:rPr>
        <w:t>commitments;</w:t>
      </w:r>
      <w:proofErr w:type="gramEnd"/>
    </w:p>
    <w:p w14:paraId="58B04E61" w14:textId="77777777" w:rsidR="00E4051A" w:rsidRPr="0031391C" w:rsidRDefault="00E4051A" w:rsidP="00337300">
      <w:pPr>
        <w:numPr>
          <w:ilvl w:val="0"/>
          <w:numId w:val="7"/>
        </w:numPr>
        <w:ind w:left="851"/>
        <w:jc w:val="both"/>
        <w:rPr>
          <w:rFonts w:ascii="Arial" w:hAnsi="Arial"/>
          <w:sz w:val="14"/>
          <w:lang w:val="en-GB"/>
        </w:rPr>
      </w:pPr>
      <w:r w:rsidRPr="0031391C">
        <w:rPr>
          <w:rFonts w:ascii="Arial" w:hAnsi="Arial"/>
          <w:sz w:val="14"/>
          <w:lang w:val="en-GB"/>
        </w:rPr>
        <w:t>for convenience, if this is in the interest of the Contracting Authority.</w:t>
      </w:r>
    </w:p>
    <w:p w14:paraId="7EBBC031" w14:textId="77777777" w:rsidR="00E4051A" w:rsidRPr="0031391C" w:rsidRDefault="00E4051A" w:rsidP="00E4051A">
      <w:pPr>
        <w:pStyle w:val="Heading7"/>
        <w:spacing w:after="0"/>
        <w:rPr>
          <w:rFonts w:ascii="Arial" w:hAnsi="Arial"/>
          <w:b/>
          <w:sz w:val="14"/>
          <w:lang w:val="en-GB"/>
        </w:rPr>
      </w:pPr>
      <w:bookmarkStart w:id="28" w:name="_Toc125965021"/>
      <w:r w:rsidRPr="0031391C">
        <w:rPr>
          <w:rFonts w:ascii="Arial" w:hAnsi="Arial"/>
          <w:b/>
          <w:sz w:val="14"/>
          <w:lang w:val="en-GB"/>
        </w:rPr>
        <w:t>54. TERMINATION BY THE CONTRACTOR</w:t>
      </w:r>
      <w:bookmarkEnd w:id="28"/>
    </w:p>
    <w:p w14:paraId="03C919A8" w14:textId="77777777" w:rsidR="00E4051A" w:rsidRPr="0031391C" w:rsidRDefault="00E4051A" w:rsidP="00E4051A">
      <w:pPr>
        <w:tabs>
          <w:tab w:val="left" w:pos="615"/>
          <w:tab w:val="right" w:pos="5644"/>
        </w:tabs>
        <w:jc w:val="both"/>
        <w:rPr>
          <w:rFonts w:ascii="Arial" w:hAnsi="Arial"/>
          <w:sz w:val="14"/>
          <w:lang w:val="en-GB"/>
        </w:rPr>
      </w:pPr>
      <w:r w:rsidRPr="0031391C">
        <w:rPr>
          <w:rFonts w:ascii="Arial" w:hAnsi="Arial"/>
          <w:sz w:val="14"/>
          <w:lang w:val="en-GB"/>
        </w:rPr>
        <w:t>The Contractor may, after giving 14 days’ notice to the Contracting Authority, terminate the Contract in any of the following cases:</w:t>
      </w:r>
    </w:p>
    <w:p w14:paraId="54E9ED44" w14:textId="77777777" w:rsidR="00E4051A" w:rsidRPr="0031391C" w:rsidRDefault="00E4051A" w:rsidP="00E4051A">
      <w:pPr>
        <w:tabs>
          <w:tab w:val="left" w:pos="615"/>
          <w:tab w:val="right" w:pos="5644"/>
        </w:tabs>
        <w:ind w:left="567" w:hanging="567"/>
        <w:jc w:val="both"/>
        <w:rPr>
          <w:rFonts w:ascii="Arial" w:hAnsi="Arial"/>
          <w:sz w:val="14"/>
          <w:lang w:val="en-GB"/>
        </w:rPr>
      </w:pPr>
    </w:p>
    <w:p w14:paraId="2D401C20" w14:textId="77777777" w:rsidR="00E4051A" w:rsidRPr="0031391C" w:rsidRDefault="00E4051A" w:rsidP="00E4051A">
      <w:pPr>
        <w:ind w:left="851" w:hanging="360"/>
        <w:jc w:val="both"/>
        <w:rPr>
          <w:rFonts w:ascii="Arial" w:hAnsi="Arial"/>
          <w:sz w:val="14"/>
          <w:lang w:val="en-GB"/>
        </w:rPr>
      </w:pPr>
      <w:r w:rsidRPr="0031391C">
        <w:rPr>
          <w:rFonts w:ascii="Arial" w:hAnsi="Arial"/>
          <w:sz w:val="14"/>
          <w:lang w:val="en-GB"/>
        </w:rPr>
        <w:t>a)</w:t>
      </w:r>
      <w:r w:rsidRPr="0031391C">
        <w:rPr>
          <w:rFonts w:ascii="Arial" w:hAnsi="Arial"/>
          <w:sz w:val="14"/>
          <w:lang w:val="en-GB"/>
        </w:rPr>
        <w:tab/>
        <w:t>in the circumstances specified in article 43.2; or</w:t>
      </w:r>
    </w:p>
    <w:p w14:paraId="0F83C9F9" w14:textId="77777777" w:rsidR="00E4051A" w:rsidRPr="0031391C" w:rsidRDefault="00E4051A" w:rsidP="00E4051A">
      <w:pPr>
        <w:ind w:left="851" w:hanging="360"/>
        <w:jc w:val="both"/>
        <w:rPr>
          <w:rFonts w:ascii="Arial" w:hAnsi="Arial"/>
          <w:sz w:val="14"/>
          <w:lang w:val="en-GB"/>
        </w:rPr>
      </w:pPr>
      <w:r w:rsidRPr="0031391C">
        <w:rPr>
          <w:rFonts w:ascii="Arial" w:hAnsi="Arial"/>
          <w:sz w:val="14"/>
          <w:lang w:val="en-GB"/>
        </w:rPr>
        <w:t>b)</w:t>
      </w:r>
      <w:r w:rsidRPr="0031391C">
        <w:rPr>
          <w:rFonts w:ascii="Arial" w:hAnsi="Arial"/>
          <w:sz w:val="14"/>
          <w:lang w:val="en-GB"/>
        </w:rPr>
        <w:tab/>
        <w:t xml:space="preserve">if the Contracting Authority is in material breach of his obligations under the Contract and has not taken any actions to remedy the same within 30 days following the receipt by the Contracting Authority of the Contractor’s notice specifying such </w:t>
      </w:r>
      <w:proofErr w:type="gramStart"/>
      <w:r w:rsidRPr="0031391C">
        <w:rPr>
          <w:rFonts w:ascii="Arial" w:hAnsi="Arial"/>
          <w:sz w:val="14"/>
          <w:lang w:val="en-GB"/>
        </w:rPr>
        <w:t>breach;</w:t>
      </w:r>
      <w:proofErr w:type="gramEnd"/>
      <w:r w:rsidRPr="0031391C">
        <w:rPr>
          <w:rFonts w:ascii="Arial" w:hAnsi="Arial"/>
          <w:sz w:val="14"/>
          <w:lang w:val="en-GB"/>
        </w:rPr>
        <w:t xml:space="preserve"> or</w:t>
      </w:r>
    </w:p>
    <w:p w14:paraId="4DE820D6" w14:textId="77777777" w:rsidR="00E4051A" w:rsidRPr="0031391C" w:rsidRDefault="00E4051A" w:rsidP="00E4051A">
      <w:pPr>
        <w:ind w:left="851" w:hanging="360"/>
        <w:jc w:val="both"/>
        <w:rPr>
          <w:rFonts w:ascii="Arial" w:hAnsi="Arial"/>
          <w:sz w:val="14"/>
          <w:lang w:val="en-GB"/>
        </w:rPr>
      </w:pPr>
      <w:r w:rsidRPr="0031391C">
        <w:rPr>
          <w:rFonts w:ascii="Arial" w:hAnsi="Arial"/>
          <w:sz w:val="14"/>
          <w:lang w:val="en-GB"/>
        </w:rPr>
        <w:t>c)</w:t>
      </w:r>
      <w:r w:rsidRPr="0031391C">
        <w:rPr>
          <w:rFonts w:ascii="Arial" w:hAnsi="Arial"/>
          <w:sz w:val="14"/>
          <w:lang w:val="en-GB"/>
        </w:rPr>
        <w:tab/>
        <w:t>if the Contracting Authority suspends the progress of the Works or any part thereof for more than 180 days, for reasons not specified in the Contract or not attributable to the Contractor.</w:t>
      </w:r>
    </w:p>
    <w:p w14:paraId="5D40813D" w14:textId="77777777" w:rsidR="00E4051A" w:rsidRPr="0031391C" w:rsidRDefault="00E4051A" w:rsidP="00E4051A">
      <w:pPr>
        <w:tabs>
          <w:tab w:val="left" w:pos="615"/>
        </w:tabs>
        <w:ind w:left="360" w:hanging="360"/>
        <w:rPr>
          <w:rFonts w:ascii="Arial" w:hAnsi="Arial"/>
          <w:sz w:val="14"/>
          <w:lang w:val="en-GB"/>
        </w:rPr>
      </w:pPr>
    </w:p>
    <w:p w14:paraId="0EAAF6A7" w14:textId="77777777" w:rsidR="00E4051A" w:rsidRPr="0031391C" w:rsidRDefault="00E4051A" w:rsidP="00E4051A">
      <w:pPr>
        <w:ind w:left="720" w:hanging="720"/>
        <w:jc w:val="both"/>
        <w:rPr>
          <w:rFonts w:ascii="Arial" w:hAnsi="Arial"/>
          <w:b/>
          <w:sz w:val="14"/>
          <w:lang w:val="en-GB"/>
        </w:rPr>
      </w:pPr>
      <w:r w:rsidRPr="0031391C">
        <w:rPr>
          <w:rFonts w:ascii="Arial" w:hAnsi="Arial"/>
          <w:b/>
          <w:sz w:val="14"/>
          <w:lang w:val="en-GB"/>
        </w:rPr>
        <w:t>55. RIGHTS AND OBLIGATIONS UPON TERMINATION</w:t>
      </w:r>
    </w:p>
    <w:p w14:paraId="4FC510F3"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55.1. Termination shall be without prejudice to any other rights or powers of the Contracting Authority and the Contractor under the Contract. </w:t>
      </w:r>
    </w:p>
    <w:p w14:paraId="56282187" w14:textId="77777777" w:rsidR="00E4051A" w:rsidRPr="0031391C" w:rsidRDefault="00E4051A" w:rsidP="00E4051A">
      <w:pPr>
        <w:jc w:val="both"/>
        <w:rPr>
          <w:rFonts w:ascii="Arial" w:hAnsi="Arial"/>
          <w:sz w:val="14"/>
          <w:lang w:val="en-GB"/>
        </w:rPr>
      </w:pPr>
    </w:p>
    <w:p w14:paraId="5C9B1D6B"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55.2. The Engineer shall, upon the issue of the notice of termination of the Contract, instruct the Contractor to take immediate steps to bring the Works to a close in a prompt and orderly manner and to reduce expenditure to a minimum. The Contractor shall make the Site safe and </w:t>
      </w:r>
      <w:proofErr w:type="gramStart"/>
      <w:r w:rsidRPr="0031391C">
        <w:rPr>
          <w:rFonts w:ascii="Arial" w:hAnsi="Arial"/>
          <w:sz w:val="14"/>
          <w:lang w:val="en-GB"/>
        </w:rPr>
        <w:t>secure, and</w:t>
      </w:r>
      <w:proofErr w:type="gramEnd"/>
      <w:r w:rsidRPr="0031391C">
        <w:rPr>
          <w:rFonts w:ascii="Arial" w:hAnsi="Arial"/>
          <w:sz w:val="14"/>
          <w:lang w:val="en-GB"/>
        </w:rPr>
        <w:t xml:space="preserve"> leave the Site as soon as reasonably possible.</w:t>
      </w:r>
    </w:p>
    <w:p w14:paraId="45C488DB" w14:textId="77777777" w:rsidR="00E4051A" w:rsidRPr="0031391C" w:rsidRDefault="00E4051A" w:rsidP="00E4051A">
      <w:pPr>
        <w:tabs>
          <w:tab w:val="left" w:pos="615"/>
        </w:tabs>
        <w:rPr>
          <w:rFonts w:ascii="Arial" w:hAnsi="Arial"/>
          <w:sz w:val="14"/>
          <w:lang w:val="en-GB"/>
        </w:rPr>
      </w:pPr>
    </w:p>
    <w:p w14:paraId="1FC3247C" w14:textId="77777777" w:rsidR="00E4051A" w:rsidRPr="0031391C" w:rsidRDefault="00E4051A" w:rsidP="00E4051A">
      <w:pPr>
        <w:pStyle w:val="BodyText2"/>
      </w:pPr>
      <w:r w:rsidRPr="0031391C">
        <w:t>55.3. The Engineer shall, as soon as possible after termination, take the following actions:</w:t>
      </w:r>
    </w:p>
    <w:p w14:paraId="1C5B643E" w14:textId="77777777" w:rsidR="00E4051A" w:rsidRPr="0031391C" w:rsidRDefault="00E4051A" w:rsidP="00337300">
      <w:pPr>
        <w:numPr>
          <w:ilvl w:val="0"/>
          <w:numId w:val="8"/>
        </w:numPr>
        <w:tabs>
          <w:tab w:val="clear" w:pos="360"/>
        </w:tabs>
        <w:ind w:left="851"/>
        <w:jc w:val="both"/>
        <w:rPr>
          <w:rFonts w:ascii="Arial" w:hAnsi="Arial"/>
          <w:sz w:val="14"/>
          <w:lang w:val="en-GB"/>
        </w:rPr>
      </w:pPr>
      <w:r w:rsidRPr="0031391C">
        <w:rPr>
          <w:rFonts w:ascii="Arial" w:hAnsi="Arial"/>
          <w:sz w:val="14"/>
          <w:lang w:val="en-GB"/>
        </w:rPr>
        <w:t xml:space="preserve">certify the value of the Works and all sums due to the Contractor at the date of </w:t>
      </w:r>
      <w:proofErr w:type="gramStart"/>
      <w:r w:rsidRPr="0031391C">
        <w:rPr>
          <w:rFonts w:ascii="Arial" w:hAnsi="Arial"/>
          <w:sz w:val="14"/>
          <w:lang w:val="en-GB"/>
        </w:rPr>
        <w:t>termination;</w:t>
      </w:r>
      <w:proofErr w:type="gramEnd"/>
    </w:p>
    <w:p w14:paraId="79216507" w14:textId="77777777" w:rsidR="00E4051A" w:rsidRPr="0031391C" w:rsidRDefault="00E4051A" w:rsidP="00337300">
      <w:pPr>
        <w:numPr>
          <w:ilvl w:val="0"/>
          <w:numId w:val="8"/>
        </w:numPr>
        <w:tabs>
          <w:tab w:val="clear" w:pos="360"/>
        </w:tabs>
        <w:ind w:left="851"/>
        <w:jc w:val="both"/>
        <w:rPr>
          <w:rFonts w:ascii="Arial" w:hAnsi="Arial"/>
          <w:sz w:val="14"/>
          <w:lang w:val="en-GB"/>
        </w:rPr>
      </w:pPr>
      <w:r w:rsidRPr="0031391C">
        <w:rPr>
          <w:rFonts w:ascii="Arial" w:hAnsi="Arial"/>
          <w:sz w:val="14"/>
          <w:lang w:val="en-GB"/>
        </w:rPr>
        <w:t>draw a report on work performed by the Contractor after inspection of the Works, and inventory taken of temporary structures, materials, plant and equipment. The Contractor shall be summoned to the inspection and the taking of the inventory.</w:t>
      </w:r>
    </w:p>
    <w:p w14:paraId="112DBAD4" w14:textId="77777777" w:rsidR="00E4051A" w:rsidRPr="0031391C" w:rsidRDefault="00E4051A" w:rsidP="00E4051A">
      <w:pPr>
        <w:jc w:val="both"/>
        <w:rPr>
          <w:rFonts w:ascii="Arial" w:hAnsi="Arial"/>
          <w:sz w:val="14"/>
          <w:lang w:val="en-GB"/>
        </w:rPr>
      </w:pPr>
    </w:p>
    <w:p w14:paraId="2264FF1B" w14:textId="77777777" w:rsidR="00E4051A" w:rsidRPr="0031391C" w:rsidRDefault="00E4051A" w:rsidP="00E4051A">
      <w:pPr>
        <w:jc w:val="both"/>
        <w:rPr>
          <w:rFonts w:ascii="Arial" w:hAnsi="Arial"/>
          <w:sz w:val="14"/>
          <w:lang w:val="en-GB"/>
        </w:rPr>
      </w:pPr>
      <w:r w:rsidRPr="0031391C">
        <w:rPr>
          <w:rFonts w:ascii="Arial" w:hAnsi="Arial"/>
          <w:sz w:val="14"/>
          <w:lang w:val="en-GB"/>
        </w:rPr>
        <w:t>55.4. The Contracting Authority shall have the option of acquiring in whole or in part temporary Works and structures which have been approved by the Engineer, plant, equipment and materials specifically supplied or manufactured in connection with the execution of Works under the Contract. The purchase price of such Temporary Works, structures, equipment, plant and materials shall not exceed the unpaid portion of the expenditure incurred by the Contractor, such expenditure being limited to that required for the implementation of the Contract under normal conditions. The Contracting Authority may purchase, at market prices, the materials and items supplied or ordered by the Contractor and not already paid for by the Contracting Authority on such conditions as the Engineer considers appropriate.</w:t>
      </w:r>
    </w:p>
    <w:p w14:paraId="179B691B" w14:textId="77777777" w:rsidR="00E4051A" w:rsidRPr="0031391C" w:rsidRDefault="00E4051A" w:rsidP="00E4051A">
      <w:pPr>
        <w:jc w:val="both"/>
        <w:rPr>
          <w:rFonts w:ascii="Arial" w:hAnsi="Arial"/>
          <w:sz w:val="14"/>
          <w:lang w:val="en-GB"/>
        </w:rPr>
      </w:pPr>
    </w:p>
    <w:p w14:paraId="401BF06C"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55.5. The Contracting Authority may upon termination of the Contract,  complete the Works itself by using </w:t>
      </w:r>
      <w:proofErr w:type="gramStart"/>
      <w:r w:rsidRPr="0031391C">
        <w:rPr>
          <w:rFonts w:ascii="Arial" w:hAnsi="Arial"/>
          <w:sz w:val="14"/>
          <w:lang w:val="en-GB"/>
        </w:rPr>
        <w:t>directly-employed</w:t>
      </w:r>
      <w:proofErr w:type="gramEnd"/>
      <w:r w:rsidRPr="0031391C">
        <w:rPr>
          <w:rFonts w:ascii="Arial" w:hAnsi="Arial"/>
          <w:sz w:val="14"/>
          <w:lang w:val="en-GB"/>
        </w:rPr>
        <w:t xml:space="preserve"> labour or conclude another contract with a third party replacing the Contractor. Additional expenditure resulting from the use of directly employed labour or of a contract with a third party replacing the Contractor shall be borne by the Contractor in the cases of termination by the Contracting Authority under article 53 (a)  to (h).</w:t>
      </w:r>
    </w:p>
    <w:p w14:paraId="0AE3413F" w14:textId="77777777" w:rsidR="00E4051A" w:rsidRPr="0031391C" w:rsidRDefault="00E4051A" w:rsidP="00E4051A">
      <w:pPr>
        <w:tabs>
          <w:tab w:val="left" w:pos="630"/>
        </w:tabs>
        <w:rPr>
          <w:rFonts w:ascii="Arial" w:hAnsi="Arial"/>
          <w:sz w:val="14"/>
          <w:lang w:val="en-GB"/>
        </w:rPr>
      </w:pPr>
    </w:p>
    <w:p w14:paraId="4B4AB17A" w14:textId="77777777" w:rsidR="00E4051A" w:rsidRPr="0031391C" w:rsidRDefault="00E4051A" w:rsidP="00E4051A">
      <w:pPr>
        <w:jc w:val="both"/>
        <w:rPr>
          <w:rFonts w:ascii="Arial" w:hAnsi="Arial"/>
          <w:sz w:val="14"/>
          <w:lang w:val="en-GB"/>
        </w:rPr>
      </w:pPr>
      <w:r w:rsidRPr="0031391C">
        <w:rPr>
          <w:rFonts w:ascii="Arial" w:hAnsi="Arial"/>
          <w:sz w:val="14"/>
          <w:lang w:val="en-GB"/>
        </w:rPr>
        <w:t>55.6. If the Contracting Authority terminates the Contract under article 53 (a) to (h), it shall be entitled to recover from the Contractor any loss it has suffered up to the maximum amount stated in the Contract. If no maximum amount is stated, the Contracting Authority shall not be entitled to recover more than the part of the Contract price corresponding to the value of that part of the Works which cannot, by reason of the Contractor's failure, be put to their intended use.</w:t>
      </w:r>
    </w:p>
    <w:p w14:paraId="0B8779E1" w14:textId="77777777" w:rsidR="00E4051A" w:rsidRPr="0031391C" w:rsidRDefault="00E4051A" w:rsidP="00E4051A">
      <w:pPr>
        <w:tabs>
          <w:tab w:val="left" w:pos="630"/>
        </w:tabs>
        <w:rPr>
          <w:rFonts w:ascii="Arial" w:hAnsi="Arial"/>
          <w:sz w:val="14"/>
          <w:lang w:val="en-GB"/>
        </w:rPr>
      </w:pPr>
    </w:p>
    <w:p w14:paraId="675B5712" w14:textId="77777777" w:rsidR="00E4051A" w:rsidRPr="0031391C" w:rsidRDefault="00E4051A" w:rsidP="00E4051A">
      <w:pPr>
        <w:pStyle w:val="BodyText2"/>
        <w:tabs>
          <w:tab w:val="right" w:pos="5644"/>
        </w:tabs>
      </w:pPr>
      <w:r w:rsidRPr="0031391C">
        <w:t>55.7. In case of termination under article 52(</w:t>
      </w:r>
      <w:proofErr w:type="spellStart"/>
      <w:r w:rsidRPr="0031391C">
        <w:t>i</w:t>
      </w:r>
      <w:proofErr w:type="spellEnd"/>
      <w:r w:rsidRPr="0031391C">
        <w:t>) and 53, the Contractor shall be entitled to claim, in addition to sums owing to him for Works already satisfactorily completed, and for sums owing to him under article 55.4, the reimbursement of any reasonable cost incident to the prompt and orderly termination of the Contract and substantiated costs resulting from commitments entered into prior to the date of termination. The Contractor shall not be entitled to receive any other payment or damages.</w:t>
      </w:r>
    </w:p>
    <w:p w14:paraId="36283F6E" w14:textId="77777777" w:rsidR="00E4051A" w:rsidRPr="0031391C" w:rsidRDefault="00E4051A" w:rsidP="00E4051A">
      <w:pPr>
        <w:pStyle w:val="Title"/>
        <w:rPr>
          <w:sz w:val="14"/>
          <w:lang w:val="en-GB" w:eastAsia="en-GB"/>
        </w:rPr>
      </w:pPr>
    </w:p>
    <w:p w14:paraId="41163C66" w14:textId="77777777" w:rsidR="00E4051A" w:rsidRPr="0031391C" w:rsidRDefault="00E4051A" w:rsidP="00E4051A">
      <w:pPr>
        <w:pStyle w:val="Style1"/>
        <w:spacing w:before="0" w:after="0"/>
        <w:jc w:val="both"/>
        <w:outlineLvl w:val="0"/>
        <w:rPr>
          <w:caps/>
          <w:sz w:val="14"/>
        </w:rPr>
      </w:pPr>
      <w:r w:rsidRPr="0031391C">
        <w:rPr>
          <w:sz w:val="14"/>
        </w:rPr>
        <w:t xml:space="preserve">56. </w:t>
      </w:r>
      <w:bookmarkStart w:id="29" w:name="_Toc110316616"/>
      <w:r w:rsidRPr="0031391C">
        <w:rPr>
          <w:caps/>
          <w:sz w:val="14"/>
        </w:rPr>
        <w:t>Force majeure</w:t>
      </w:r>
      <w:bookmarkEnd w:id="29"/>
    </w:p>
    <w:p w14:paraId="0D17DBF1"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56.1. Neither party shall </w:t>
      </w:r>
      <w:proofErr w:type="gramStart"/>
      <w:r w:rsidRPr="0031391C">
        <w:rPr>
          <w:rFonts w:ascii="Arial" w:hAnsi="Arial"/>
          <w:sz w:val="14"/>
          <w:lang w:val="en-GB"/>
        </w:rPr>
        <w:t>be considered to be</w:t>
      </w:r>
      <w:proofErr w:type="gramEnd"/>
      <w:r w:rsidRPr="0031391C">
        <w:rPr>
          <w:rFonts w:ascii="Arial" w:hAnsi="Arial"/>
          <w:sz w:val="14"/>
          <w:lang w:val="en-GB"/>
        </w:rPr>
        <w:t xml:space="preserve"> in breach of its obligations under the Contract if the performance of such obligations is prevented by any circumstances of force majeure which arise after the date of signature of the Contract by both parties.</w:t>
      </w:r>
    </w:p>
    <w:p w14:paraId="675D5995" w14:textId="77777777" w:rsidR="00E4051A" w:rsidRPr="0031391C" w:rsidRDefault="00E4051A" w:rsidP="00E4051A">
      <w:pPr>
        <w:jc w:val="both"/>
        <w:rPr>
          <w:rFonts w:ascii="Arial" w:hAnsi="Arial"/>
          <w:sz w:val="14"/>
          <w:lang w:val="en-GB"/>
        </w:rPr>
      </w:pPr>
    </w:p>
    <w:p w14:paraId="03428957" w14:textId="77777777" w:rsidR="00E4051A" w:rsidRPr="0031391C" w:rsidRDefault="00E4051A" w:rsidP="00E4051A">
      <w:pPr>
        <w:jc w:val="both"/>
        <w:rPr>
          <w:rFonts w:ascii="Arial" w:hAnsi="Arial"/>
          <w:sz w:val="14"/>
          <w:lang w:val="en-GB"/>
        </w:rPr>
      </w:pPr>
      <w:r w:rsidRPr="0031391C">
        <w:rPr>
          <w:rFonts w:ascii="Arial" w:hAnsi="Arial"/>
          <w:sz w:val="14"/>
          <w:lang w:val="en-GB"/>
        </w:rPr>
        <w:t>56.2. The term "force majeure", as used herein shall mean strikes, lock-outs or other industrial disturbances, acts of the public enemy, wars, whether declared or not, blockades, insurrection, riots, epidemics, landslides, earthquakes, storms, lightning, floods</w:t>
      </w:r>
      <w:r>
        <w:rPr>
          <w:rFonts w:ascii="Arial" w:hAnsi="Arial"/>
          <w:sz w:val="14"/>
          <w:lang w:val="en-GB"/>
        </w:rPr>
        <w:t xml:space="preserve"> (unless predictable seasonal flooding)</w:t>
      </w:r>
      <w:r w:rsidRPr="0031391C">
        <w:rPr>
          <w:rFonts w:ascii="Arial" w:hAnsi="Arial"/>
          <w:sz w:val="14"/>
          <w:lang w:val="en-GB"/>
        </w:rPr>
        <w:t>, washouts, civil disturbances, explosions, and any other similar unforeseeable events, beyond the control of either party and which by the exercise of due diligence neither party is able to overcome.</w:t>
      </w:r>
    </w:p>
    <w:p w14:paraId="2A9B8AC6" w14:textId="77777777" w:rsidR="00E4051A" w:rsidRPr="0031391C" w:rsidRDefault="00E4051A" w:rsidP="00E4051A">
      <w:pPr>
        <w:jc w:val="both"/>
        <w:rPr>
          <w:rFonts w:ascii="Arial" w:hAnsi="Arial"/>
          <w:sz w:val="14"/>
          <w:lang w:val="en-GB"/>
        </w:rPr>
      </w:pPr>
      <w:r w:rsidRPr="0031391C">
        <w:rPr>
          <w:rFonts w:ascii="Arial" w:hAnsi="Arial"/>
          <w:sz w:val="14"/>
          <w:lang w:val="en-GB"/>
        </w:rPr>
        <w:t>A party affected by an event of force majeure shall take all reasonable measures to remove such party's inability to fulfil its obligations hereunder with a minimum of delay.</w:t>
      </w:r>
    </w:p>
    <w:p w14:paraId="2C27A24E" w14:textId="77777777" w:rsidR="00E4051A" w:rsidRPr="0031391C" w:rsidRDefault="00E4051A" w:rsidP="00E4051A">
      <w:pPr>
        <w:jc w:val="both"/>
        <w:rPr>
          <w:rFonts w:ascii="Arial" w:hAnsi="Arial"/>
          <w:sz w:val="14"/>
          <w:lang w:val="en-GB"/>
        </w:rPr>
      </w:pPr>
      <w:bookmarkStart w:id="30" w:name="_Ref500223777"/>
    </w:p>
    <w:p w14:paraId="078A42B0"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56.3. If either party considers that any circumstances of force majeure have occurred which may affect performance of its obligations it shall notify the other party immediately giving details of the nature, the probable duration and likely effect of the circumstances. Unless otherwise directed by the Engineer in writing, the Contractor shall continue to perform his obligations under the Contract as far as is reasonably </w:t>
      </w:r>
      <w:proofErr w:type="gramStart"/>
      <w:r w:rsidRPr="0031391C">
        <w:rPr>
          <w:rFonts w:ascii="Arial" w:hAnsi="Arial"/>
          <w:sz w:val="14"/>
          <w:lang w:val="en-GB"/>
        </w:rPr>
        <w:t>practicable, and</w:t>
      </w:r>
      <w:proofErr w:type="gramEnd"/>
      <w:r w:rsidRPr="0031391C">
        <w:rPr>
          <w:rFonts w:ascii="Arial" w:hAnsi="Arial"/>
          <w:sz w:val="14"/>
          <w:lang w:val="en-GB"/>
        </w:rPr>
        <w:t xml:space="preserve"> shall employ every reasonable alternative means to perform any obligations that the event of force majeure does not prevent him from performing. The Contractor shall not employ such alternative means unless directed to do so by the Engineer.</w:t>
      </w:r>
    </w:p>
    <w:bookmarkEnd w:id="30"/>
    <w:p w14:paraId="5E2CFDD4" w14:textId="77777777" w:rsidR="00E4051A" w:rsidRPr="00895D90" w:rsidRDefault="00E4051A" w:rsidP="00E4051A">
      <w:pPr>
        <w:pStyle w:val="NormalWeb"/>
        <w:spacing w:before="0" w:after="0"/>
        <w:jc w:val="both"/>
        <w:rPr>
          <w:rFonts w:ascii="Arial" w:hAnsi="Arial"/>
          <w:color w:val="000000"/>
          <w:sz w:val="14"/>
          <w:lang w:val="en-GB"/>
        </w:rPr>
      </w:pPr>
      <w:r w:rsidRPr="0031391C">
        <w:rPr>
          <w:rFonts w:ascii="Arial" w:hAnsi="Arial"/>
          <w:sz w:val="14"/>
          <w:lang w:val="en-GB"/>
        </w:rPr>
        <w:t>56.4. If the Contractor incurs additional costs in complying with the Engineer's directions or using alternative means under Article 56.3, the amount thereof shall be certified by the Engineer.</w:t>
      </w:r>
    </w:p>
    <w:p w14:paraId="7F128813" w14:textId="77777777" w:rsidR="00E4051A" w:rsidRPr="0031391C" w:rsidRDefault="00E4051A" w:rsidP="00E4051A">
      <w:pPr>
        <w:jc w:val="both"/>
        <w:rPr>
          <w:rFonts w:ascii="Arial" w:hAnsi="Arial"/>
          <w:sz w:val="14"/>
          <w:lang w:val="en-GB"/>
        </w:rPr>
      </w:pPr>
      <w:r w:rsidRPr="0031391C">
        <w:rPr>
          <w:rFonts w:ascii="Arial" w:hAnsi="Arial"/>
          <w:sz w:val="14"/>
          <w:lang w:val="en-GB"/>
        </w:rPr>
        <w:t xml:space="preserve">56.5. If circumstances of force majeure have occurred and continue for a period of 180 days then, notwithstanding any extension of time for completion of the Works that the Contractor may by reason thereof have been granted, either party shall be entitled to serve the other with 30 days' notice to terminate the Contract. </w:t>
      </w:r>
      <w:r w:rsidRPr="0031391C">
        <w:rPr>
          <w:rFonts w:ascii="Arial" w:hAnsi="Arial"/>
          <w:sz w:val="14"/>
          <w:lang w:val="en-GB"/>
        </w:rPr>
        <w:lastRenderedPageBreak/>
        <w:t>If, on the expiry of the period of 30 days, the situation of force majeure still applies, the Contract shall be terminated and, by virtue of the law governing the Contract, the parties shall be released from further execution of the Contract.</w:t>
      </w:r>
    </w:p>
    <w:p w14:paraId="04FB4DD9" w14:textId="77777777" w:rsidR="00E4051A" w:rsidRPr="0031391C" w:rsidRDefault="00E4051A" w:rsidP="00E4051A">
      <w:pPr>
        <w:jc w:val="both"/>
        <w:rPr>
          <w:rFonts w:ascii="Arial" w:hAnsi="Arial"/>
          <w:b/>
          <w:caps/>
          <w:color w:val="000000"/>
          <w:sz w:val="14"/>
          <w:lang w:val="en-GB"/>
        </w:rPr>
      </w:pPr>
    </w:p>
    <w:p w14:paraId="37E62492" w14:textId="77777777" w:rsidR="00E4051A" w:rsidRPr="0031391C" w:rsidRDefault="00E4051A" w:rsidP="00E4051A">
      <w:pPr>
        <w:jc w:val="both"/>
        <w:rPr>
          <w:rFonts w:ascii="Arial" w:hAnsi="Arial"/>
          <w:b/>
          <w:caps/>
          <w:color w:val="000000"/>
          <w:sz w:val="14"/>
          <w:lang w:val="en-GB"/>
        </w:rPr>
      </w:pPr>
      <w:r w:rsidRPr="0031391C">
        <w:rPr>
          <w:rFonts w:ascii="Arial" w:hAnsi="Arial"/>
          <w:b/>
          <w:caps/>
          <w:color w:val="000000"/>
          <w:sz w:val="14"/>
          <w:lang w:val="en-GB"/>
        </w:rPr>
        <w:t>57. Child laboUr and forced laboUr</w:t>
      </w:r>
    </w:p>
    <w:p w14:paraId="1315CB5C" w14:textId="77777777" w:rsidR="00E4051A" w:rsidRPr="0031391C" w:rsidRDefault="00E4051A" w:rsidP="00E4051A">
      <w:pPr>
        <w:jc w:val="both"/>
        <w:rPr>
          <w:rFonts w:ascii="Arial" w:hAnsi="Arial"/>
          <w:sz w:val="14"/>
          <w:lang w:val="en-GB"/>
        </w:rPr>
      </w:pPr>
      <w:r w:rsidRPr="0031391C">
        <w:rPr>
          <w:rFonts w:ascii="Arial" w:hAnsi="Arial"/>
          <w:color w:val="000000"/>
          <w:sz w:val="14"/>
          <w:lang w:val="en-GB"/>
        </w:rPr>
        <w:t xml:space="preserve">The Contractor (and each member of a joint venture or consortium) warrants that it and its affiliates comply with the UN </w:t>
      </w:r>
      <w:r w:rsidRPr="0031391C">
        <w:rPr>
          <w:rFonts w:ascii="Arial" w:hAnsi="Arial"/>
          <w:i/>
          <w:color w:val="000000"/>
          <w:sz w:val="14"/>
          <w:lang w:val="en-GB"/>
        </w:rPr>
        <w:t>Convention on the Rights of the Child</w:t>
      </w:r>
      <w:r w:rsidRPr="0031391C">
        <w:rPr>
          <w:rFonts w:ascii="Arial" w:hAnsi="Arial"/>
          <w:color w:val="000000"/>
          <w:sz w:val="14"/>
          <w:lang w:val="en-GB"/>
        </w:rPr>
        <w:t xml:space="preserve"> - </w:t>
      </w:r>
      <w:r w:rsidRPr="0031391C">
        <w:rPr>
          <w:rFonts w:ascii="Arial" w:hAnsi="Arial"/>
          <w:sz w:val="14"/>
          <w:lang w:val="en-GB"/>
        </w:rPr>
        <w:t xml:space="preserve">UNGA Doc A/RES/44/25 (12 December 1989) with Annex – and that it or its affiliates has not made or will not make use of forced or compulsory labour as described in the </w:t>
      </w:r>
      <w:r w:rsidRPr="0031391C">
        <w:rPr>
          <w:rFonts w:ascii="Arial" w:hAnsi="Arial"/>
          <w:i/>
          <w:sz w:val="14"/>
          <w:lang w:val="en-GB"/>
        </w:rPr>
        <w:t>Forced labour Convention</w:t>
      </w:r>
      <w:r w:rsidRPr="0031391C">
        <w:rPr>
          <w:rFonts w:ascii="Arial" w:hAnsi="Arial"/>
          <w:sz w:val="14"/>
          <w:lang w:val="en-GB"/>
        </w:rPr>
        <w:t xml:space="preserve"> and in </w:t>
      </w:r>
      <w:r w:rsidRPr="0031391C">
        <w:rPr>
          <w:rFonts w:ascii="Arial" w:hAnsi="Arial"/>
          <w:i/>
          <w:sz w:val="14"/>
          <w:lang w:val="en-GB"/>
        </w:rPr>
        <w:t>the Abolition of Forced Labour Convention 105</w:t>
      </w:r>
      <w:r w:rsidRPr="0031391C">
        <w:rPr>
          <w:rFonts w:ascii="Arial" w:hAnsi="Arial"/>
          <w:sz w:val="14"/>
          <w:lang w:val="en-GB"/>
        </w:rPr>
        <w:t xml:space="preserve"> of the International Labour Organization. </w:t>
      </w:r>
      <w:proofErr w:type="gramStart"/>
      <w:r w:rsidRPr="0031391C">
        <w:rPr>
          <w:rFonts w:ascii="Arial" w:hAnsi="Arial"/>
          <w:sz w:val="14"/>
          <w:lang w:val="en-GB"/>
        </w:rPr>
        <w:t>Furthermore</w:t>
      </w:r>
      <w:proofErr w:type="gramEnd"/>
      <w:r w:rsidRPr="0031391C">
        <w:rPr>
          <w:rFonts w:ascii="Arial" w:hAnsi="Arial"/>
          <w:sz w:val="14"/>
          <w:lang w:val="en-GB"/>
        </w:rPr>
        <w:t xml:space="preserve"> the Contractor warrants that it, and its affiliates, respect and uphold basic social rights and working conditions for its employees. Any breach of this representation and warranty, in the past or during the performance of the Contract, shall entitle the Contracting Authority</w:t>
      </w:r>
      <w:r w:rsidRPr="0031391C">
        <w:rPr>
          <w:rFonts w:ascii="Arial" w:hAnsi="Arial"/>
          <w:color w:val="000000"/>
          <w:sz w:val="14"/>
          <w:lang w:val="en-GB"/>
        </w:rPr>
        <w:t xml:space="preserve"> </w:t>
      </w:r>
      <w:r w:rsidRPr="0031391C">
        <w:rPr>
          <w:rFonts w:ascii="Arial" w:hAnsi="Arial"/>
          <w:sz w:val="14"/>
          <w:lang w:val="en-GB"/>
        </w:rPr>
        <w:t>to terminate this Contract immediately upon notice to the Contractor, at no cost or liability for the Contracting Authority.</w:t>
      </w:r>
    </w:p>
    <w:p w14:paraId="4627457D" w14:textId="77777777" w:rsidR="00E4051A" w:rsidRPr="0031391C" w:rsidRDefault="00E4051A" w:rsidP="00E4051A">
      <w:pPr>
        <w:jc w:val="both"/>
        <w:rPr>
          <w:rFonts w:ascii="Arial" w:hAnsi="Arial"/>
          <w:sz w:val="14"/>
          <w:lang w:val="en-GB"/>
        </w:rPr>
      </w:pPr>
    </w:p>
    <w:p w14:paraId="6BA1A7AC" w14:textId="77777777" w:rsidR="00E4051A" w:rsidRPr="0031391C" w:rsidRDefault="00E4051A" w:rsidP="00E4051A">
      <w:pPr>
        <w:jc w:val="both"/>
        <w:rPr>
          <w:rFonts w:ascii="Arial" w:hAnsi="Arial"/>
          <w:b/>
          <w:caps/>
          <w:sz w:val="14"/>
          <w:lang w:val="en-GB"/>
        </w:rPr>
      </w:pPr>
      <w:r w:rsidRPr="0031391C">
        <w:rPr>
          <w:rFonts w:ascii="Arial" w:hAnsi="Arial"/>
          <w:b/>
          <w:caps/>
          <w:sz w:val="14"/>
          <w:lang w:val="en-GB"/>
        </w:rPr>
        <w:t xml:space="preserve">58. Mines </w:t>
      </w:r>
    </w:p>
    <w:p w14:paraId="33AA5477" w14:textId="77777777" w:rsidR="00E4051A" w:rsidRPr="00895D90" w:rsidRDefault="00E4051A" w:rsidP="00E4051A">
      <w:pPr>
        <w:jc w:val="both"/>
        <w:rPr>
          <w:rFonts w:ascii="Arial" w:hAnsi="Arial"/>
          <w:sz w:val="14"/>
          <w:lang w:val="en-GB"/>
        </w:rPr>
      </w:pPr>
      <w:r w:rsidRPr="0031391C">
        <w:rPr>
          <w:rFonts w:ascii="Arial" w:hAnsi="Arial"/>
          <w:sz w:val="14"/>
          <w:lang w:val="en-GB"/>
        </w:rPr>
        <w:t>The Contractor (and each member of a joint venture or consortium) warrants that it and its affiliates is not engaged in any development, sale or manufacture of anti-personnel mines and/or cluster bombs or components utilized in the manufacture of anti-personnel mines and/or cluster bombs. Any breach of this representation and warranty shall entitle the Contracting Authority to terminate this Contract immediately upon notice to the Contractor, at no cost or liability for the Contracting Authority.</w:t>
      </w:r>
    </w:p>
    <w:p w14:paraId="28773120" w14:textId="77777777" w:rsidR="00E4051A" w:rsidRDefault="00E4051A" w:rsidP="00E4051A">
      <w:pPr>
        <w:pStyle w:val="NormalWeb"/>
        <w:spacing w:before="0" w:beforeAutospacing="0" w:after="0" w:afterAutospacing="0"/>
        <w:jc w:val="both"/>
        <w:rPr>
          <w:rFonts w:ascii="Arial" w:hAnsi="Arial"/>
          <w:b/>
          <w:caps/>
          <w:color w:val="000000"/>
          <w:sz w:val="14"/>
          <w:lang w:val="en-GB"/>
        </w:rPr>
      </w:pPr>
    </w:p>
    <w:p w14:paraId="7FA44E92" w14:textId="77777777" w:rsidR="00E4051A" w:rsidRPr="0031391C" w:rsidRDefault="00E4051A" w:rsidP="00E4051A">
      <w:pPr>
        <w:pStyle w:val="NormalWeb"/>
        <w:spacing w:before="0" w:beforeAutospacing="0" w:after="0" w:afterAutospacing="0"/>
        <w:jc w:val="both"/>
        <w:rPr>
          <w:rFonts w:ascii="Arial" w:hAnsi="Arial"/>
          <w:b/>
          <w:caps/>
          <w:color w:val="000000"/>
          <w:sz w:val="14"/>
          <w:lang w:val="en-GB"/>
        </w:rPr>
      </w:pPr>
      <w:r w:rsidRPr="0031391C">
        <w:rPr>
          <w:rFonts w:ascii="Arial" w:hAnsi="Arial"/>
          <w:b/>
          <w:caps/>
          <w:color w:val="000000"/>
          <w:sz w:val="14"/>
          <w:lang w:val="en-GB"/>
        </w:rPr>
        <w:t xml:space="preserve">59. Ineligibility </w:t>
      </w:r>
    </w:p>
    <w:p w14:paraId="5D672ED9" w14:textId="77777777" w:rsidR="00E4051A" w:rsidRPr="0031391C" w:rsidRDefault="00E4051A" w:rsidP="00E4051A">
      <w:pPr>
        <w:pStyle w:val="NormalWeb"/>
        <w:spacing w:before="0" w:beforeAutospacing="0" w:after="0" w:afterAutospacing="0"/>
        <w:jc w:val="both"/>
        <w:rPr>
          <w:rFonts w:ascii="Arial" w:hAnsi="Arial"/>
          <w:color w:val="000000"/>
          <w:sz w:val="14"/>
          <w:lang w:val="en-GB"/>
        </w:rPr>
      </w:pPr>
      <w:r w:rsidRPr="0031391C">
        <w:rPr>
          <w:rFonts w:ascii="Arial" w:hAnsi="Arial"/>
          <w:color w:val="000000"/>
          <w:sz w:val="14"/>
          <w:lang w:val="en-GB"/>
        </w:rPr>
        <w:t xml:space="preserve">By signing the Contract , the Contractor (or, if a joint venture or consortium, any member thereof) certifies that he and/or his affiliates are not in one of the situations listed below: </w:t>
      </w:r>
    </w:p>
    <w:p w14:paraId="5A7D25C1" w14:textId="77777777" w:rsidR="00E4051A" w:rsidRPr="0031391C" w:rsidRDefault="00E4051A" w:rsidP="00E4051A">
      <w:pPr>
        <w:pStyle w:val="NormalWeb"/>
        <w:numPr>
          <w:ilvl w:val="0"/>
          <w:numId w:val="2"/>
        </w:numPr>
        <w:tabs>
          <w:tab w:val="clear" w:pos="720"/>
        </w:tabs>
        <w:spacing w:before="0" w:after="0"/>
        <w:ind w:left="851"/>
        <w:jc w:val="both"/>
        <w:rPr>
          <w:rFonts w:ascii="Arial" w:hAnsi="Arial"/>
          <w:sz w:val="14"/>
          <w:lang w:val="en-GB"/>
        </w:rPr>
      </w:pPr>
      <w:r w:rsidRPr="0031391C">
        <w:rPr>
          <w:rFonts w:ascii="Arial" w:hAnsi="Arial"/>
          <w:sz w:val="14"/>
          <w:lang w:val="en-GB"/>
        </w:rPr>
        <w:t xml:space="preserve">They are bankrupt or being wound up, are having their affairs administrated by courts, have entered into an agreement with creditors, have suspended business activities, are the subject of proceedings concerning house matters, or are in any analogous situation arising from a similar procedure provided for in national legislation or </w:t>
      </w:r>
      <w:proofErr w:type="gramStart"/>
      <w:r w:rsidRPr="0031391C">
        <w:rPr>
          <w:rFonts w:ascii="Arial" w:hAnsi="Arial"/>
          <w:sz w:val="14"/>
          <w:lang w:val="en-GB"/>
        </w:rPr>
        <w:t>regulations;</w:t>
      </w:r>
      <w:proofErr w:type="gramEnd"/>
      <w:r w:rsidRPr="0031391C">
        <w:rPr>
          <w:rFonts w:ascii="Arial" w:hAnsi="Arial"/>
          <w:sz w:val="14"/>
          <w:lang w:val="en-GB"/>
        </w:rPr>
        <w:t xml:space="preserve"> </w:t>
      </w:r>
    </w:p>
    <w:p w14:paraId="0E1E3EAC" w14:textId="77777777" w:rsidR="00E4051A" w:rsidRPr="0031391C" w:rsidRDefault="00E4051A" w:rsidP="00E4051A">
      <w:pPr>
        <w:pStyle w:val="NormalWeb"/>
        <w:numPr>
          <w:ilvl w:val="0"/>
          <w:numId w:val="2"/>
        </w:numPr>
        <w:tabs>
          <w:tab w:val="clear" w:pos="720"/>
        </w:tabs>
        <w:spacing w:before="0" w:after="0"/>
        <w:ind w:left="851"/>
        <w:jc w:val="both"/>
        <w:rPr>
          <w:rFonts w:ascii="Arial" w:hAnsi="Arial"/>
          <w:sz w:val="14"/>
          <w:lang w:val="en-GB"/>
        </w:rPr>
      </w:pPr>
      <w:r w:rsidRPr="0031391C">
        <w:rPr>
          <w:rFonts w:ascii="Arial" w:hAnsi="Arial"/>
          <w:sz w:val="14"/>
          <w:lang w:val="en-GB"/>
        </w:rPr>
        <w:t xml:space="preserve">They have been convicted of an offence concerning their professional conduct by a judgement that has the force of </w:t>
      </w:r>
      <w:r w:rsidRPr="0031391C">
        <w:rPr>
          <w:rFonts w:ascii="Arial" w:hAnsi="Arial"/>
          <w:i/>
          <w:sz w:val="14"/>
          <w:lang w:val="en-GB"/>
        </w:rPr>
        <w:t xml:space="preserve">res </w:t>
      </w:r>
      <w:proofErr w:type="gramStart"/>
      <w:r w:rsidRPr="0031391C">
        <w:rPr>
          <w:rFonts w:ascii="Arial" w:hAnsi="Arial"/>
          <w:i/>
          <w:sz w:val="14"/>
          <w:lang w:val="en-GB"/>
        </w:rPr>
        <w:t>judicata;</w:t>
      </w:r>
      <w:proofErr w:type="gramEnd"/>
    </w:p>
    <w:p w14:paraId="395712FE" w14:textId="77777777" w:rsidR="00E4051A" w:rsidRPr="0031391C" w:rsidRDefault="00E4051A" w:rsidP="00E4051A">
      <w:pPr>
        <w:pStyle w:val="NormalWeb"/>
        <w:numPr>
          <w:ilvl w:val="0"/>
          <w:numId w:val="2"/>
        </w:numPr>
        <w:tabs>
          <w:tab w:val="clear" w:pos="720"/>
        </w:tabs>
        <w:spacing w:before="0" w:after="0"/>
        <w:ind w:left="851"/>
        <w:jc w:val="both"/>
        <w:rPr>
          <w:rFonts w:ascii="Arial" w:hAnsi="Arial"/>
          <w:sz w:val="14"/>
          <w:lang w:val="en-GB"/>
        </w:rPr>
      </w:pPr>
      <w:r w:rsidRPr="0031391C">
        <w:rPr>
          <w:rFonts w:ascii="Arial" w:hAnsi="Arial"/>
          <w:sz w:val="14"/>
          <w:lang w:val="en-GB"/>
        </w:rPr>
        <w:t xml:space="preserve">They have been guilty of grave professional misconduct proven by any means that the Contracting Authority can </w:t>
      </w:r>
      <w:proofErr w:type="gramStart"/>
      <w:r w:rsidRPr="0031391C">
        <w:rPr>
          <w:rFonts w:ascii="Arial" w:hAnsi="Arial"/>
          <w:sz w:val="14"/>
          <w:lang w:val="en-GB"/>
        </w:rPr>
        <w:t>justify;</w:t>
      </w:r>
      <w:proofErr w:type="gramEnd"/>
    </w:p>
    <w:p w14:paraId="5C807130" w14:textId="77777777" w:rsidR="00E4051A" w:rsidRPr="0031391C" w:rsidRDefault="00E4051A" w:rsidP="00E4051A">
      <w:pPr>
        <w:pStyle w:val="NormalWeb"/>
        <w:numPr>
          <w:ilvl w:val="0"/>
          <w:numId w:val="2"/>
        </w:numPr>
        <w:tabs>
          <w:tab w:val="clear" w:pos="720"/>
        </w:tabs>
        <w:spacing w:before="0" w:after="0"/>
        <w:ind w:left="851"/>
        <w:jc w:val="both"/>
        <w:rPr>
          <w:rFonts w:ascii="Arial" w:hAnsi="Arial"/>
          <w:sz w:val="14"/>
          <w:lang w:val="en-GB"/>
        </w:rPr>
      </w:pPr>
      <w:r w:rsidRPr="0031391C">
        <w:rPr>
          <w:rFonts w:ascii="Arial" w:hAnsi="Arial"/>
          <w:sz w:val="14"/>
          <w:lang w:val="en-GB"/>
        </w:rPr>
        <w:t xml:space="preserve">They have not fulfilled obligations relating to the payment of social security contributions or payment of taxes in accordance with the legal provisions of the country in which they are established or with those of the country of the Contracting Authority or those of the country where the Contract is to be </w:t>
      </w:r>
      <w:proofErr w:type="gramStart"/>
      <w:r w:rsidRPr="0031391C">
        <w:rPr>
          <w:rFonts w:ascii="Arial" w:hAnsi="Arial"/>
          <w:sz w:val="14"/>
          <w:lang w:val="en-GB"/>
        </w:rPr>
        <w:t>performed;</w:t>
      </w:r>
      <w:proofErr w:type="gramEnd"/>
    </w:p>
    <w:p w14:paraId="46833340" w14:textId="77777777" w:rsidR="00E4051A" w:rsidRPr="0031391C" w:rsidRDefault="00E4051A" w:rsidP="00E4051A">
      <w:pPr>
        <w:pStyle w:val="NormalWeb"/>
        <w:numPr>
          <w:ilvl w:val="0"/>
          <w:numId w:val="2"/>
        </w:numPr>
        <w:tabs>
          <w:tab w:val="clear" w:pos="720"/>
        </w:tabs>
        <w:spacing w:before="0" w:after="0"/>
        <w:ind w:left="851"/>
        <w:jc w:val="both"/>
        <w:rPr>
          <w:rFonts w:ascii="Arial" w:hAnsi="Arial"/>
          <w:sz w:val="14"/>
          <w:lang w:val="en-GB"/>
        </w:rPr>
      </w:pPr>
      <w:r w:rsidRPr="0031391C">
        <w:rPr>
          <w:rFonts w:ascii="Arial" w:hAnsi="Arial"/>
          <w:sz w:val="14"/>
          <w:lang w:val="en-GB"/>
        </w:rPr>
        <w:t xml:space="preserve">They have been the subject of a judgement that has the force of </w:t>
      </w:r>
      <w:r w:rsidRPr="0031391C">
        <w:rPr>
          <w:rFonts w:ascii="Arial" w:hAnsi="Arial"/>
          <w:i/>
          <w:sz w:val="14"/>
          <w:lang w:val="en-GB"/>
        </w:rPr>
        <w:t xml:space="preserve">res judicata </w:t>
      </w:r>
      <w:r w:rsidRPr="0031391C">
        <w:rPr>
          <w:rFonts w:ascii="Arial" w:hAnsi="Arial"/>
          <w:sz w:val="14"/>
          <w:lang w:val="en-GB"/>
        </w:rPr>
        <w:t xml:space="preserve">for fraud, corruption, involvement in a criminal organisation or any other illegal </w:t>
      </w:r>
      <w:proofErr w:type="gramStart"/>
      <w:r w:rsidRPr="0031391C">
        <w:rPr>
          <w:rFonts w:ascii="Arial" w:hAnsi="Arial"/>
          <w:sz w:val="14"/>
          <w:lang w:val="en-GB"/>
        </w:rPr>
        <w:t>activity;</w:t>
      </w:r>
      <w:proofErr w:type="gramEnd"/>
      <w:r w:rsidRPr="0031391C">
        <w:rPr>
          <w:rFonts w:ascii="Arial" w:hAnsi="Arial"/>
          <w:sz w:val="14"/>
          <w:lang w:val="en-GB"/>
        </w:rPr>
        <w:t xml:space="preserve"> </w:t>
      </w:r>
    </w:p>
    <w:p w14:paraId="3251FEE9" w14:textId="77777777" w:rsidR="00E4051A" w:rsidRPr="00895D90" w:rsidRDefault="00E4051A" w:rsidP="00E4051A">
      <w:pPr>
        <w:numPr>
          <w:ilvl w:val="0"/>
          <w:numId w:val="2"/>
        </w:numPr>
        <w:tabs>
          <w:tab w:val="clear" w:pos="720"/>
        </w:tabs>
        <w:ind w:left="851"/>
        <w:jc w:val="both"/>
        <w:rPr>
          <w:rFonts w:ascii="Arial" w:hAnsi="Arial"/>
          <w:sz w:val="14"/>
          <w:lang w:val="en-GB"/>
        </w:rPr>
      </w:pPr>
      <w:r w:rsidRPr="0031391C">
        <w:rPr>
          <w:rFonts w:ascii="Arial" w:hAnsi="Arial"/>
          <w:sz w:val="14"/>
          <w:lang w:val="en-GB"/>
        </w:rPr>
        <w:t xml:space="preserve">Following another procurement procedure or grant award procedure financed by the European Community budget or another </w:t>
      </w:r>
      <w:proofErr w:type="gramStart"/>
      <w:r w:rsidRPr="0031391C">
        <w:rPr>
          <w:rFonts w:ascii="Arial" w:hAnsi="Arial"/>
          <w:sz w:val="14"/>
          <w:lang w:val="en-GB"/>
        </w:rPr>
        <w:t>donor, or</w:t>
      </w:r>
      <w:proofErr w:type="gramEnd"/>
      <w:r w:rsidRPr="0031391C">
        <w:rPr>
          <w:rFonts w:ascii="Arial" w:hAnsi="Arial"/>
          <w:sz w:val="14"/>
          <w:lang w:val="en-GB"/>
        </w:rPr>
        <w:t xml:space="preserve"> following another procurement procedure carried out by the Contracting Authority or one of its partners, they have been declared to be in serious breach of Contract for failure to comply with their Contractual obligations.</w:t>
      </w:r>
    </w:p>
    <w:p w14:paraId="0EACF043" w14:textId="77777777" w:rsidR="00E4051A" w:rsidRDefault="00E4051A" w:rsidP="00E4051A">
      <w:pPr>
        <w:pStyle w:val="NormalWeb"/>
        <w:spacing w:before="0" w:beforeAutospacing="0" w:after="0" w:afterAutospacing="0"/>
        <w:jc w:val="both"/>
        <w:rPr>
          <w:rFonts w:ascii="Arial" w:hAnsi="Arial"/>
          <w:b/>
          <w:color w:val="000000"/>
          <w:sz w:val="14"/>
          <w:lang w:val="en-GB"/>
        </w:rPr>
      </w:pPr>
    </w:p>
    <w:p w14:paraId="1B89F5FC" w14:textId="77777777" w:rsidR="00E4051A" w:rsidRPr="0031391C" w:rsidRDefault="00E4051A" w:rsidP="00E4051A">
      <w:pPr>
        <w:pStyle w:val="NormalWeb"/>
        <w:spacing w:before="0" w:beforeAutospacing="0" w:after="0" w:afterAutospacing="0"/>
        <w:jc w:val="both"/>
        <w:rPr>
          <w:rFonts w:ascii="Arial" w:hAnsi="Arial"/>
          <w:b/>
          <w:color w:val="000000"/>
          <w:sz w:val="14"/>
          <w:lang w:val="en-GB"/>
        </w:rPr>
      </w:pPr>
      <w:r w:rsidRPr="0031391C">
        <w:rPr>
          <w:rFonts w:ascii="Arial" w:hAnsi="Arial"/>
          <w:b/>
          <w:color w:val="000000"/>
          <w:sz w:val="14"/>
          <w:lang w:val="en-GB"/>
        </w:rPr>
        <w:t>60. CHECKS AND AUDITS</w:t>
      </w:r>
    </w:p>
    <w:p w14:paraId="16AE8E81" w14:textId="77777777" w:rsidR="00E4051A" w:rsidRDefault="00E4051A" w:rsidP="00E4051A">
      <w:pPr>
        <w:jc w:val="both"/>
        <w:rPr>
          <w:rFonts w:ascii="Arial" w:hAnsi="Arial"/>
          <w:sz w:val="14"/>
          <w:lang w:val="en-GB"/>
        </w:rPr>
      </w:pPr>
      <w:r w:rsidRPr="0031391C">
        <w:rPr>
          <w:rFonts w:ascii="Arial" w:hAnsi="Arial"/>
          <w:color w:val="000000"/>
          <w:sz w:val="14"/>
          <w:lang w:val="en-GB"/>
        </w:rPr>
        <w:t xml:space="preserve">For the purpose of checks and audit </w:t>
      </w:r>
      <w:r w:rsidRPr="0031391C">
        <w:rPr>
          <w:rFonts w:ascii="Arial" w:hAnsi="Arial"/>
          <w:sz w:val="14"/>
          <w:lang w:val="en-GB"/>
        </w:rPr>
        <w:t xml:space="preserve">the Contractor shall permit the Contracting Authority and the Engineer to inspect, at any time, the records including financial and accounting documents and to make copies thereof and shall permit the Contracting authority, the Engineer, or any person authorized by them, including USAID, </w:t>
      </w:r>
      <w:r w:rsidRPr="0031391C">
        <w:rPr>
          <w:rFonts w:ascii="Arial" w:hAnsi="Arial"/>
          <w:color w:val="000000"/>
          <w:sz w:val="14"/>
          <w:lang w:val="en-GB"/>
        </w:rPr>
        <w:t>the European Commission, the European Anti-Fraud Office and the Court of Auditors in case the Contract is financed by USAID or the European Community budget</w:t>
      </w:r>
      <w:r w:rsidRPr="0031391C">
        <w:rPr>
          <w:rFonts w:ascii="Arial" w:hAnsi="Arial"/>
          <w:sz w:val="14"/>
          <w:lang w:val="en-GB"/>
        </w:rPr>
        <w:t>, at any time, to audit such records and accounts both during and after the execution of the Works. These inspections may take place up to 7 years after the final payment. The Contracting Authority and the Engineer may carry out whatever documentary or on-the-spot checks it deems necessary to find evidence in case of suspected unusual commercial expenses.</w:t>
      </w:r>
    </w:p>
    <w:p w14:paraId="419DA90E" w14:textId="77777777" w:rsidR="00E4051A" w:rsidRPr="0031391C" w:rsidRDefault="00E4051A" w:rsidP="00E4051A">
      <w:pPr>
        <w:jc w:val="both"/>
        <w:rPr>
          <w:rFonts w:ascii="Arial" w:hAnsi="Arial"/>
          <w:color w:val="000000"/>
          <w:sz w:val="14"/>
          <w:lang w:val="en-GB"/>
        </w:rPr>
      </w:pPr>
    </w:p>
    <w:p w14:paraId="586B4EC8" w14:textId="77777777" w:rsidR="00E4051A" w:rsidRPr="0031391C" w:rsidRDefault="00E4051A" w:rsidP="00E4051A">
      <w:pPr>
        <w:pStyle w:val="NormalWeb"/>
        <w:spacing w:before="0" w:beforeAutospacing="0" w:after="0" w:afterAutospacing="0"/>
        <w:jc w:val="both"/>
        <w:rPr>
          <w:rFonts w:ascii="Arial" w:hAnsi="Arial"/>
          <w:b/>
          <w:color w:val="000000"/>
          <w:sz w:val="14"/>
          <w:lang w:val="en-GB"/>
        </w:rPr>
      </w:pPr>
      <w:r w:rsidRPr="0031391C">
        <w:rPr>
          <w:rFonts w:ascii="Arial" w:hAnsi="Arial"/>
          <w:b/>
          <w:color w:val="000000"/>
          <w:sz w:val="14"/>
          <w:lang w:val="en-GB"/>
        </w:rPr>
        <w:t>61. SETTLEMENT OF DISPUTES</w:t>
      </w:r>
    </w:p>
    <w:p w14:paraId="27BA408D" w14:textId="77777777" w:rsidR="00E4051A" w:rsidRPr="0031391C" w:rsidRDefault="00E4051A" w:rsidP="00E4051A">
      <w:pPr>
        <w:jc w:val="both"/>
        <w:rPr>
          <w:rFonts w:ascii="Arial" w:hAnsi="Arial" w:cs="Arial"/>
          <w:sz w:val="14"/>
          <w:szCs w:val="14"/>
          <w:lang w:val="en-GB"/>
        </w:rPr>
      </w:pPr>
      <w:r w:rsidRPr="0031391C">
        <w:rPr>
          <w:rFonts w:ascii="Arial" w:hAnsi="Arial"/>
          <w:b/>
          <w:color w:val="000000"/>
          <w:sz w:val="14"/>
          <w:lang w:val="en-GB"/>
        </w:rPr>
        <w:t xml:space="preserve">61.1. </w:t>
      </w:r>
      <w:r w:rsidRPr="0031391C">
        <w:rPr>
          <w:rFonts w:ascii="Arial" w:hAnsi="Arial" w:cs="Arial"/>
          <w:sz w:val="14"/>
          <w:szCs w:val="14"/>
          <w:lang w:val="en-GB"/>
        </w:rPr>
        <w:t xml:space="preserve">The parties shall make every effort to settle amicably any dispute, which may arise between them. Once a dispute has arisen, the parties shall notify each other in writing of their positions on the dispute and any solution, which they consider possible. If either party deems it useful, the Parties shall meet and try and settle the dispute. A party shall respond to a request for amicable settlement within 30 days of such a request. The maximum period laid down for reaching such a settlement shall be 120 days from the commencement of the procedure. Should the attempt to reach an amicable settlement fail or a party fail to respond </w:t>
      </w:r>
      <w:r w:rsidRPr="0031391C">
        <w:rPr>
          <w:rFonts w:ascii="Arial" w:hAnsi="Arial" w:cs="Arial"/>
          <w:sz w:val="14"/>
          <w:szCs w:val="14"/>
          <w:lang w:val="en-GB"/>
        </w:rPr>
        <w:t>in time to requests for a settlement, either party shall be free to proceed to the next stage of the dispute</w:t>
      </w:r>
      <w:r w:rsidRPr="0031391C">
        <w:rPr>
          <w:rFonts w:ascii="Arial" w:hAnsi="Arial" w:cs="Arial"/>
          <w:sz w:val="14"/>
          <w:szCs w:val="14"/>
          <w:lang w:val="en-GB"/>
        </w:rPr>
        <w:noBreakHyphen/>
        <w:t>settlement procedure by notifying the other.</w:t>
      </w:r>
    </w:p>
    <w:p w14:paraId="2F4B184C" w14:textId="77777777" w:rsidR="00E4051A" w:rsidRPr="0031391C" w:rsidRDefault="00E4051A" w:rsidP="00E4051A">
      <w:pPr>
        <w:jc w:val="both"/>
        <w:rPr>
          <w:rFonts w:ascii="Arial" w:hAnsi="Arial"/>
          <w:sz w:val="14"/>
          <w:lang w:val="en-GB"/>
        </w:rPr>
      </w:pPr>
    </w:p>
    <w:p w14:paraId="6EEFE27D" w14:textId="77777777" w:rsidR="00E4051A" w:rsidRPr="0031391C" w:rsidRDefault="00E4051A" w:rsidP="00E4051A">
      <w:pPr>
        <w:tabs>
          <w:tab w:val="left" w:pos="1417"/>
          <w:tab w:val="left" w:pos="2126"/>
          <w:tab w:val="left" w:pos="2835"/>
        </w:tabs>
        <w:jc w:val="both"/>
        <w:rPr>
          <w:rFonts w:ascii="Arial" w:hAnsi="Arial" w:cs="Arial"/>
          <w:sz w:val="14"/>
          <w:szCs w:val="14"/>
          <w:lang w:val="en-GB"/>
        </w:rPr>
      </w:pPr>
      <w:r w:rsidRPr="0031391C">
        <w:rPr>
          <w:rFonts w:ascii="Arial" w:hAnsi="Arial" w:cs="Arial"/>
          <w:sz w:val="14"/>
          <w:szCs w:val="14"/>
          <w:lang w:val="en-GB"/>
        </w:rPr>
        <w:t>61.2. If no settlement is reached within 120 days of the start of the amicable dispute</w:t>
      </w:r>
      <w:r w:rsidRPr="0031391C">
        <w:rPr>
          <w:rFonts w:ascii="Arial" w:hAnsi="Arial" w:cs="Arial"/>
          <w:sz w:val="14"/>
          <w:szCs w:val="14"/>
          <w:lang w:val="en-GB"/>
        </w:rPr>
        <w:noBreakHyphen/>
        <w:t xml:space="preserve">settlement procedure, each party may seek: </w:t>
      </w:r>
    </w:p>
    <w:p w14:paraId="03D0CF2C" w14:textId="77777777" w:rsidR="00E4051A" w:rsidRPr="0031391C" w:rsidRDefault="00E4051A" w:rsidP="00E4051A">
      <w:pPr>
        <w:ind w:left="709" w:hanging="284"/>
        <w:jc w:val="both"/>
        <w:rPr>
          <w:rFonts w:ascii="Arial" w:hAnsi="Arial" w:cs="Arial"/>
          <w:sz w:val="14"/>
          <w:szCs w:val="14"/>
          <w:lang w:val="en-GB"/>
        </w:rPr>
      </w:pPr>
      <w:r w:rsidRPr="0031391C">
        <w:rPr>
          <w:rFonts w:ascii="Arial" w:hAnsi="Arial" w:cs="Arial"/>
          <w:sz w:val="14"/>
          <w:szCs w:val="14"/>
          <w:lang w:val="en-GB"/>
        </w:rPr>
        <w:t>a)</w:t>
      </w:r>
      <w:r w:rsidRPr="0031391C">
        <w:rPr>
          <w:rFonts w:ascii="Arial" w:hAnsi="Arial" w:cs="Arial"/>
          <w:sz w:val="14"/>
          <w:szCs w:val="14"/>
          <w:lang w:val="en-GB"/>
        </w:rPr>
        <w:tab/>
        <w:t>either a ruling from a national court</w:t>
      </w:r>
    </w:p>
    <w:p w14:paraId="7CA884E7" w14:textId="77777777" w:rsidR="00E4051A" w:rsidRPr="0031391C" w:rsidRDefault="00E4051A" w:rsidP="00E4051A">
      <w:pPr>
        <w:ind w:left="709" w:hanging="284"/>
        <w:jc w:val="both"/>
        <w:rPr>
          <w:rFonts w:ascii="Arial" w:hAnsi="Arial" w:cs="Arial"/>
          <w:sz w:val="14"/>
          <w:szCs w:val="14"/>
          <w:lang w:val="en-GB"/>
        </w:rPr>
      </w:pPr>
      <w:r w:rsidRPr="0031391C">
        <w:rPr>
          <w:rFonts w:ascii="Arial" w:hAnsi="Arial" w:cs="Arial"/>
          <w:sz w:val="14"/>
          <w:szCs w:val="14"/>
          <w:lang w:val="en-GB"/>
        </w:rPr>
        <w:t>b)</w:t>
      </w:r>
      <w:r w:rsidRPr="0031391C">
        <w:rPr>
          <w:rFonts w:ascii="Arial" w:hAnsi="Arial" w:cs="Arial"/>
          <w:sz w:val="14"/>
          <w:szCs w:val="14"/>
          <w:lang w:val="en-GB"/>
        </w:rPr>
        <w:tab/>
        <w:t>or an arbitration ruling</w:t>
      </w:r>
      <w:r>
        <w:rPr>
          <w:rFonts w:ascii="Arial" w:hAnsi="Arial" w:cs="Arial"/>
          <w:sz w:val="14"/>
          <w:szCs w:val="14"/>
          <w:lang w:val="en-GB"/>
        </w:rPr>
        <w:t xml:space="preserve"> </w:t>
      </w:r>
      <w:r w:rsidRPr="0031391C">
        <w:rPr>
          <w:rFonts w:ascii="Arial" w:hAnsi="Arial" w:cs="Arial"/>
          <w:sz w:val="14"/>
          <w:szCs w:val="14"/>
          <w:lang w:val="en-GB"/>
        </w:rPr>
        <w:t>in accordance with the Contract .</w:t>
      </w:r>
    </w:p>
    <w:p w14:paraId="67FF7B6A" w14:textId="77777777" w:rsidR="00E4051A" w:rsidRDefault="00E4051A" w:rsidP="00E4051A">
      <w:pPr>
        <w:pStyle w:val="NormalWeb"/>
        <w:spacing w:before="0" w:beforeAutospacing="0" w:after="0" w:afterAutospacing="0"/>
        <w:jc w:val="both"/>
        <w:rPr>
          <w:rFonts w:ascii="Arial" w:hAnsi="Arial"/>
          <w:b/>
          <w:sz w:val="14"/>
          <w:lang w:val="en-GB"/>
        </w:rPr>
      </w:pPr>
    </w:p>
    <w:p w14:paraId="4F2E881E" w14:textId="77777777" w:rsidR="00E4051A" w:rsidRPr="0031391C" w:rsidRDefault="00E4051A" w:rsidP="00E4051A">
      <w:pPr>
        <w:pStyle w:val="NormalWeb"/>
        <w:spacing w:before="0" w:beforeAutospacing="0" w:after="0" w:afterAutospacing="0"/>
        <w:jc w:val="both"/>
        <w:rPr>
          <w:rFonts w:ascii="Arial" w:hAnsi="Arial"/>
          <w:b/>
          <w:sz w:val="14"/>
          <w:lang w:val="en-GB"/>
        </w:rPr>
      </w:pPr>
      <w:r w:rsidRPr="0031391C">
        <w:rPr>
          <w:rFonts w:ascii="Arial" w:hAnsi="Arial"/>
          <w:b/>
          <w:sz w:val="14"/>
          <w:lang w:val="en-GB"/>
        </w:rPr>
        <w:t>62. ASSIGNMENT OF RIGHTS AND OBLIGATIONS BY THE CONTRACTING AUTHORITY</w:t>
      </w:r>
    </w:p>
    <w:p w14:paraId="4728D558" w14:textId="77777777" w:rsidR="00E4051A" w:rsidRDefault="00E4051A" w:rsidP="00E4051A">
      <w:pPr>
        <w:pStyle w:val="Heading6"/>
        <w:jc w:val="left"/>
        <w:rPr>
          <w:b w:val="0"/>
          <w:caps w:val="0"/>
        </w:rPr>
      </w:pPr>
      <w:r w:rsidRPr="0031391C">
        <w:rPr>
          <w:b w:val="0"/>
          <w:caps w:val="0"/>
        </w:rPr>
        <w:t>The contracting authority reserves the right to transfer and assign to any of its partners, or other beneficiary, any right and any obligation the contracting authority has against the contractor under the contract.</w:t>
      </w:r>
      <w:r>
        <w:rPr>
          <w:b w:val="0"/>
          <w:caps w:val="0"/>
        </w:rPr>
        <w:t xml:space="preserve">  </w:t>
      </w:r>
    </w:p>
    <w:p w14:paraId="048D60C5" w14:textId="77777777" w:rsidR="00E4051A" w:rsidRPr="00F5668A" w:rsidRDefault="00E4051A" w:rsidP="00E4051A">
      <w:pPr>
        <w:rPr>
          <w:rFonts w:ascii="Arial" w:hAnsi="Arial" w:cs="Arial"/>
          <w:sz w:val="14"/>
          <w:szCs w:val="14"/>
          <w:lang w:val="en-GB"/>
        </w:rPr>
      </w:pPr>
    </w:p>
    <w:p w14:paraId="3EC62A33" w14:textId="77777777" w:rsidR="00E4051A" w:rsidRPr="00F5668A" w:rsidRDefault="00E4051A" w:rsidP="00E4051A">
      <w:pPr>
        <w:rPr>
          <w:rFonts w:ascii="Arial" w:hAnsi="Arial" w:cs="Arial"/>
          <w:b/>
          <w:sz w:val="14"/>
          <w:szCs w:val="14"/>
          <w:lang w:val="en-GB"/>
        </w:rPr>
      </w:pPr>
      <w:r>
        <w:rPr>
          <w:rFonts w:ascii="Arial" w:hAnsi="Arial" w:cs="Arial"/>
          <w:b/>
          <w:sz w:val="14"/>
          <w:szCs w:val="14"/>
          <w:lang w:val="en-GB"/>
        </w:rPr>
        <w:t>63</w:t>
      </w:r>
      <w:r w:rsidRPr="00F5668A">
        <w:rPr>
          <w:rFonts w:ascii="Arial" w:hAnsi="Arial" w:cs="Arial"/>
          <w:b/>
          <w:sz w:val="14"/>
          <w:szCs w:val="14"/>
          <w:lang w:val="en-GB"/>
        </w:rPr>
        <w:t xml:space="preserve">. </w:t>
      </w:r>
      <w:r>
        <w:rPr>
          <w:rFonts w:ascii="Arial" w:hAnsi="Arial" w:cs="Arial"/>
          <w:b/>
          <w:sz w:val="14"/>
          <w:szCs w:val="14"/>
          <w:lang w:val="en-GB"/>
        </w:rPr>
        <w:tab/>
      </w:r>
      <w:r w:rsidRPr="00F5668A">
        <w:rPr>
          <w:rFonts w:ascii="Arial" w:hAnsi="Arial" w:cs="Arial"/>
          <w:b/>
          <w:sz w:val="14"/>
          <w:szCs w:val="14"/>
          <w:lang w:val="en-GB"/>
        </w:rPr>
        <w:t>ELECTRONIC SCREENING</w:t>
      </w:r>
    </w:p>
    <w:p w14:paraId="534DCF0D" w14:textId="77777777" w:rsidR="00E4051A" w:rsidRDefault="00E4051A" w:rsidP="00E4051A">
      <w:pPr>
        <w:rPr>
          <w:rFonts w:ascii="Arial" w:hAnsi="Arial" w:cs="Arial"/>
          <w:sz w:val="14"/>
          <w:szCs w:val="14"/>
          <w:lang w:val="en-GB"/>
        </w:rPr>
      </w:pPr>
      <w:r w:rsidRPr="00F5668A">
        <w:rPr>
          <w:rFonts w:ascii="Arial" w:hAnsi="Arial" w:cs="Arial"/>
          <w:sz w:val="14"/>
          <w:szCs w:val="14"/>
          <w:lang w:val="en-GB"/>
        </w:rPr>
        <w:t xml:space="preserve">NCA may be required to verify the identity of its suppliers/contractors and to check that its suppliers/contractors have not been involved in illegal activities. NCA reserves the right to use electronic screening tools for this purpose.  </w:t>
      </w:r>
    </w:p>
    <w:p w14:paraId="6B0D0E78" w14:textId="77777777" w:rsidR="00E4051A" w:rsidRDefault="00E4051A" w:rsidP="00E4051A">
      <w:pPr>
        <w:rPr>
          <w:rFonts w:ascii="Arial" w:hAnsi="Arial" w:cs="Arial"/>
          <w:sz w:val="14"/>
          <w:szCs w:val="14"/>
          <w:lang w:val="en-GB"/>
        </w:rPr>
      </w:pPr>
    </w:p>
    <w:p w14:paraId="6EF10F3F" w14:textId="77777777" w:rsidR="00E4051A" w:rsidRPr="00C56B26" w:rsidRDefault="00E4051A" w:rsidP="00E4051A">
      <w:pPr>
        <w:rPr>
          <w:rFonts w:ascii="Arial" w:hAnsi="Arial" w:cs="Arial"/>
          <w:b/>
          <w:sz w:val="14"/>
          <w:szCs w:val="14"/>
          <w:lang w:val="en-GB"/>
        </w:rPr>
      </w:pPr>
      <w:r>
        <w:rPr>
          <w:rFonts w:ascii="Arial" w:hAnsi="Arial" w:cs="Arial"/>
          <w:b/>
          <w:sz w:val="14"/>
          <w:szCs w:val="14"/>
          <w:lang w:val="en-GB"/>
        </w:rPr>
        <w:t>64</w:t>
      </w:r>
      <w:r w:rsidRPr="00C56B26">
        <w:rPr>
          <w:rFonts w:ascii="Arial" w:hAnsi="Arial" w:cs="Arial"/>
          <w:b/>
          <w:sz w:val="14"/>
          <w:szCs w:val="14"/>
          <w:lang w:val="en-GB"/>
        </w:rPr>
        <w:t>.</w:t>
      </w:r>
      <w:r>
        <w:rPr>
          <w:rFonts w:ascii="Arial" w:hAnsi="Arial" w:cs="Arial"/>
          <w:b/>
          <w:sz w:val="14"/>
          <w:szCs w:val="14"/>
          <w:lang w:val="en-GB"/>
        </w:rPr>
        <w:t xml:space="preserve">   </w:t>
      </w:r>
      <w:r w:rsidRPr="00C56B26">
        <w:rPr>
          <w:rFonts w:ascii="Arial" w:hAnsi="Arial" w:cs="Arial"/>
          <w:b/>
          <w:sz w:val="14"/>
          <w:szCs w:val="14"/>
          <w:lang w:val="en-GB"/>
        </w:rPr>
        <w:t xml:space="preserve"> Data Protection and Privacy </w:t>
      </w:r>
    </w:p>
    <w:p w14:paraId="30E2D541" w14:textId="77777777" w:rsidR="00E4051A" w:rsidRPr="00C56B26" w:rsidRDefault="00E4051A" w:rsidP="00E4051A">
      <w:pPr>
        <w:rPr>
          <w:rFonts w:ascii="Arial" w:hAnsi="Arial" w:cs="Arial"/>
          <w:sz w:val="14"/>
          <w:szCs w:val="14"/>
          <w:lang w:val="en-GB"/>
        </w:rPr>
      </w:pPr>
      <w:r w:rsidRPr="00C56B26">
        <w:rPr>
          <w:rFonts w:ascii="Arial" w:hAnsi="Arial" w:cs="Arial"/>
          <w:sz w:val="14"/>
          <w:szCs w:val="14"/>
          <w:lang w:val="en-GB"/>
        </w:rPr>
        <w:t xml:space="preserve">Any personal data collected by the Contracting Authority in connection to the management or implementation of procurement processes or Procurement Contracts will be done in accordance with European Union General Data Protection Regulations (EU GDPR) and any international and national law on data protection.  The Contracting Authority has a legitimate interest in data retention </w:t>
      </w:r>
      <w:proofErr w:type="gramStart"/>
      <w:r w:rsidRPr="00C56B26">
        <w:rPr>
          <w:rFonts w:ascii="Arial" w:hAnsi="Arial" w:cs="Arial"/>
          <w:sz w:val="14"/>
          <w:szCs w:val="14"/>
          <w:lang w:val="en-GB"/>
        </w:rPr>
        <w:t>in order to</w:t>
      </w:r>
      <w:proofErr w:type="gramEnd"/>
      <w:r w:rsidRPr="00C56B26">
        <w:rPr>
          <w:rFonts w:ascii="Arial" w:hAnsi="Arial" w:cs="Arial"/>
          <w:sz w:val="14"/>
          <w:szCs w:val="14"/>
          <w:lang w:val="en-GB"/>
        </w:rPr>
        <w:t xml:space="preserve"> ensure compliance to contractual obligations as set forth by the Contracting </w:t>
      </w:r>
    </w:p>
    <w:p w14:paraId="091BF1B6" w14:textId="77777777" w:rsidR="00E4051A" w:rsidRPr="00C56B26" w:rsidRDefault="00E4051A" w:rsidP="00E4051A">
      <w:pPr>
        <w:rPr>
          <w:rFonts w:ascii="Arial" w:hAnsi="Arial" w:cs="Arial"/>
          <w:sz w:val="14"/>
          <w:szCs w:val="14"/>
          <w:lang w:val="en-GB"/>
        </w:rPr>
      </w:pPr>
      <w:r w:rsidRPr="00C56B26">
        <w:rPr>
          <w:rFonts w:ascii="Arial" w:hAnsi="Arial" w:cs="Arial"/>
          <w:sz w:val="14"/>
          <w:szCs w:val="14"/>
          <w:lang w:val="en-GB"/>
        </w:rPr>
        <w:t xml:space="preserve">Authorities funding agencies.   </w:t>
      </w:r>
    </w:p>
    <w:p w14:paraId="10149774" w14:textId="77777777" w:rsidR="00E4051A" w:rsidRPr="00C56B26" w:rsidRDefault="00E4051A" w:rsidP="00E4051A">
      <w:pPr>
        <w:rPr>
          <w:rFonts w:ascii="Arial" w:hAnsi="Arial" w:cs="Arial"/>
          <w:sz w:val="14"/>
          <w:szCs w:val="14"/>
          <w:lang w:val="en-GB"/>
        </w:rPr>
      </w:pPr>
    </w:p>
    <w:p w14:paraId="010309CC" w14:textId="77777777" w:rsidR="00E4051A" w:rsidRPr="00C56B26" w:rsidRDefault="00E4051A" w:rsidP="00E4051A">
      <w:pPr>
        <w:rPr>
          <w:rFonts w:ascii="Arial" w:hAnsi="Arial" w:cs="Arial"/>
          <w:sz w:val="14"/>
          <w:szCs w:val="14"/>
          <w:lang w:val="en-GB"/>
        </w:rPr>
      </w:pPr>
      <w:r w:rsidRPr="00C56B26">
        <w:rPr>
          <w:rFonts w:ascii="Arial" w:hAnsi="Arial" w:cs="Arial"/>
          <w:sz w:val="14"/>
          <w:szCs w:val="14"/>
          <w:lang w:val="en-GB"/>
        </w:rPr>
        <w:t xml:space="preserve">Private individuals whose personal data is collected by the Contracting Authority have:   </w:t>
      </w:r>
    </w:p>
    <w:p w14:paraId="6C9B839D" w14:textId="77777777" w:rsidR="00E4051A" w:rsidRPr="00C56B26" w:rsidRDefault="00E4051A" w:rsidP="00E4051A">
      <w:pPr>
        <w:rPr>
          <w:rFonts w:ascii="Arial" w:hAnsi="Arial" w:cs="Arial"/>
          <w:sz w:val="14"/>
          <w:szCs w:val="14"/>
          <w:lang w:val="en-GB"/>
        </w:rPr>
      </w:pPr>
      <w:r w:rsidRPr="00C56B26">
        <w:rPr>
          <w:rFonts w:ascii="Arial" w:hAnsi="Arial" w:cs="Arial"/>
          <w:sz w:val="14"/>
          <w:szCs w:val="14"/>
          <w:lang w:val="en-GB"/>
        </w:rPr>
        <w:t xml:space="preserve">the right to be </w:t>
      </w:r>
      <w:proofErr w:type="gramStart"/>
      <w:r w:rsidRPr="00C56B26">
        <w:rPr>
          <w:rFonts w:ascii="Arial" w:hAnsi="Arial" w:cs="Arial"/>
          <w:sz w:val="14"/>
          <w:szCs w:val="14"/>
          <w:lang w:val="en-GB"/>
        </w:rPr>
        <w:t>informed;</w:t>
      </w:r>
      <w:proofErr w:type="gramEnd"/>
    </w:p>
    <w:p w14:paraId="25151A32" w14:textId="77777777" w:rsidR="00E4051A" w:rsidRPr="00C56B26" w:rsidRDefault="00E4051A" w:rsidP="00E4051A">
      <w:pPr>
        <w:rPr>
          <w:rFonts w:ascii="Arial" w:hAnsi="Arial" w:cs="Arial"/>
          <w:sz w:val="14"/>
          <w:szCs w:val="14"/>
          <w:lang w:val="en-GB"/>
        </w:rPr>
      </w:pPr>
      <w:r w:rsidRPr="00C56B26">
        <w:rPr>
          <w:rFonts w:ascii="Arial" w:hAnsi="Arial" w:cs="Arial"/>
          <w:sz w:val="14"/>
          <w:szCs w:val="14"/>
          <w:lang w:val="en-GB"/>
        </w:rPr>
        <w:t xml:space="preserve">the right of </w:t>
      </w:r>
      <w:proofErr w:type="gramStart"/>
      <w:r w:rsidRPr="00C56B26">
        <w:rPr>
          <w:rFonts w:ascii="Arial" w:hAnsi="Arial" w:cs="Arial"/>
          <w:sz w:val="14"/>
          <w:szCs w:val="14"/>
          <w:lang w:val="en-GB"/>
        </w:rPr>
        <w:t>access;</w:t>
      </w:r>
      <w:proofErr w:type="gramEnd"/>
    </w:p>
    <w:p w14:paraId="359AAE6E" w14:textId="77777777" w:rsidR="00E4051A" w:rsidRPr="00C56B26" w:rsidRDefault="00E4051A" w:rsidP="00E4051A">
      <w:pPr>
        <w:rPr>
          <w:rFonts w:ascii="Arial" w:hAnsi="Arial" w:cs="Arial"/>
          <w:sz w:val="14"/>
          <w:szCs w:val="14"/>
          <w:lang w:val="en-GB"/>
        </w:rPr>
      </w:pPr>
      <w:r w:rsidRPr="00C56B26">
        <w:rPr>
          <w:rFonts w:ascii="Arial" w:hAnsi="Arial" w:cs="Arial"/>
          <w:sz w:val="14"/>
          <w:szCs w:val="14"/>
          <w:lang w:val="en-GB"/>
        </w:rPr>
        <w:t xml:space="preserve">the right to </w:t>
      </w:r>
      <w:proofErr w:type="gramStart"/>
      <w:r w:rsidRPr="00C56B26">
        <w:rPr>
          <w:rFonts w:ascii="Arial" w:hAnsi="Arial" w:cs="Arial"/>
          <w:sz w:val="14"/>
          <w:szCs w:val="14"/>
          <w:lang w:val="en-GB"/>
        </w:rPr>
        <w:t>rectification;</w:t>
      </w:r>
      <w:proofErr w:type="gramEnd"/>
    </w:p>
    <w:p w14:paraId="0A2289A1" w14:textId="77777777" w:rsidR="00E4051A" w:rsidRPr="00C56B26" w:rsidRDefault="00E4051A" w:rsidP="00E4051A">
      <w:pPr>
        <w:rPr>
          <w:rFonts w:ascii="Arial" w:hAnsi="Arial" w:cs="Arial"/>
          <w:sz w:val="14"/>
          <w:szCs w:val="14"/>
          <w:lang w:val="en-GB"/>
        </w:rPr>
      </w:pPr>
      <w:r w:rsidRPr="00C56B26">
        <w:rPr>
          <w:rFonts w:ascii="Arial" w:hAnsi="Arial" w:cs="Arial"/>
          <w:sz w:val="14"/>
          <w:szCs w:val="14"/>
          <w:lang w:val="en-GB"/>
        </w:rPr>
        <w:t xml:space="preserve">the right to </w:t>
      </w:r>
      <w:proofErr w:type="gramStart"/>
      <w:r w:rsidRPr="00C56B26">
        <w:rPr>
          <w:rFonts w:ascii="Arial" w:hAnsi="Arial" w:cs="Arial"/>
          <w:sz w:val="14"/>
          <w:szCs w:val="14"/>
          <w:lang w:val="en-GB"/>
        </w:rPr>
        <w:t>erasure;</w:t>
      </w:r>
      <w:proofErr w:type="gramEnd"/>
    </w:p>
    <w:p w14:paraId="6A06ACE5" w14:textId="77777777" w:rsidR="00E4051A" w:rsidRPr="00C56B26" w:rsidRDefault="00E4051A" w:rsidP="00E4051A">
      <w:pPr>
        <w:rPr>
          <w:rFonts w:ascii="Arial" w:hAnsi="Arial" w:cs="Arial"/>
          <w:sz w:val="14"/>
          <w:szCs w:val="14"/>
          <w:lang w:val="en-GB"/>
        </w:rPr>
      </w:pPr>
      <w:r w:rsidRPr="00C56B26">
        <w:rPr>
          <w:rFonts w:ascii="Arial" w:hAnsi="Arial" w:cs="Arial"/>
          <w:sz w:val="14"/>
          <w:szCs w:val="14"/>
          <w:lang w:val="en-GB"/>
        </w:rPr>
        <w:t xml:space="preserve">the right to restrict </w:t>
      </w:r>
      <w:proofErr w:type="gramStart"/>
      <w:r w:rsidRPr="00C56B26">
        <w:rPr>
          <w:rFonts w:ascii="Arial" w:hAnsi="Arial" w:cs="Arial"/>
          <w:sz w:val="14"/>
          <w:szCs w:val="14"/>
          <w:lang w:val="en-GB"/>
        </w:rPr>
        <w:t>processing;</w:t>
      </w:r>
      <w:proofErr w:type="gramEnd"/>
    </w:p>
    <w:p w14:paraId="1D23AB01" w14:textId="77777777" w:rsidR="00E4051A" w:rsidRPr="00C56B26" w:rsidRDefault="00E4051A" w:rsidP="00E4051A">
      <w:pPr>
        <w:rPr>
          <w:rFonts w:ascii="Arial" w:hAnsi="Arial" w:cs="Arial"/>
          <w:sz w:val="14"/>
          <w:szCs w:val="14"/>
          <w:lang w:val="en-GB"/>
        </w:rPr>
      </w:pPr>
      <w:r w:rsidRPr="00C56B26">
        <w:rPr>
          <w:rFonts w:ascii="Arial" w:hAnsi="Arial" w:cs="Arial"/>
          <w:sz w:val="14"/>
          <w:szCs w:val="14"/>
          <w:lang w:val="en-GB"/>
        </w:rPr>
        <w:t xml:space="preserve">the right to data </w:t>
      </w:r>
      <w:proofErr w:type="gramStart"/>
      <w:r w:rsidRPr="00C56B26">
        <w:rPr>
          <w:rFonts w:ascii="Arial" w:hAnsi="Arial" w:cs="Arial"/>
          <w:sz w:val="14"/>
          <w:szCs w:val="14"/>
          <w:lang w:val="en-GB"/>
        </w:rPr>
        <w:t>portability;</w:t>
      </w:r>
      <w:proofErr w:type="gramEnd"/>
    </w:p>
    <w:p w14:paraId="7C6408B8" w14:textId="77777777" w:rsidR="00E4051A" w:rsidRPr="00C56B26" w:rsidRDefault="00E4051A" w:rsidP="00E4051A">
      <w:pPr>
        <w:rPr>
          <w:rFonts w:ascii="Arial" w:hAnsi="Arial" w:cs="Arial"/>
          <w:sz w:val="14"/>
          <w:szCs w:val="14"/>
          <w:lang w:val="en-GB"/>
        </w:rPr>
      </w:pPr>
      <w:r w:rsidRPr="00C56B26">
        <w:rPr>
          <w:rFonts w:ascii="Arial" w:hAnsi="Arial" w:cs="Arial"/>
          <w:sz w:val="14"/>
          <w:szCs w:val="14"/>
          <w:lang w:val="en-GB"/>
        </w:rPr>
        <w:t xml:space="preserve">the right to </w:t>
      </w:r>
      <w:proofErr w:type="gramStart"/>
      <w:r w:rsidRPr="00C56B26">
        <w:rPr>
          <w:rFonts w:ascii="Arial" w:hAnsi="Arial" w:cs="Arial"/>
          <w:sz w:val="14"/>
          <w:szCs w:val="14"/>
          <w:lang w:val="en-GB"/>
        </w:rPr>
        <w:t>object;</w:t>
      </w:r>
      <w:proofErr w:type="gramEnd"/>
    </w:p>
    <w:p w14:paraId="24AF865D" w14:textId="77777777" w:rsidR="00E4051A" w:rsidRPr="00C56B26" w:rsidRDefault="00E4051A" w:rsidP="00E4051A">
      <w:pPr>
        <w:rPr>
          <w:rFonts w:ascii="Arial" w:hAnsi="Arial" w:cs="Arial"/>
          <w:sz w:val="14"/>
          <w:szCs w:val="14"/>
          <w:lang w:val="en-GB"/>
        </w:rPr>
      </w:pPr>
      <w:r w:rsidRPr="00C56B26">
        <w:rPr>
          <w:rFonts w:ascii="Arial" w:hAnsi="Arial" w:cs="Arial"/>
          <w:sz w:val="14"/>
          <w:szCs w:val="14"/>
          <w:lang w:val="en-GB"/>
        </w:rPr>
        <w:t xml:space="preserve">rights in relation to automated decision making and </w:t>
      </w:r>
      <w:proofErr w:type="gramStart"/>
      <w:r w:rsidRPr="00C56B26">
        <w:rPr>
          <w:rFonts w:ascii="Arial" w:hAnsi="Arial" w:cs="Arial"/>
          <w:sz w:val="14"/>
          <w:szCs w:val="14"/>
          <w:lang w:val="en-GB"/>
        </w:rPr>
        <w:t>profiling;</w:t>
      </w:r>
      <w:proofErr w:type="gramEnd"/>
    </w:p>
    <w:p w14:paraId="7CC259A6" w14:textId="77777777" w:rsidR="00E4051A" w:rsidRPr="00C56B26" w:rsidRDefault="00E4051A" w:rsidP="00E4051A">
      <w:pPr>
        <w:rPr>
          <w:rFonts w:ascii="Arial" w:hAnsi="Arial" w:cs="Arial"/>
          <w:sz w:val="14"/>
          <w:szCs w:val="14"/>
          <w:lang w:val="en-GB"/>
        </w:rPr>
      </w:pPr>
      <w:r w:rsidRPr="00C56B26">
        <w:rPr>
          <w:rFonts w:ascii="Arial" w:hAnsi="Arial" w:cs="Arial"/>
          <w:sz w:val="14"/>
          <w:szCs w:val="14"/>
          <w:lang w:val="en-GB"/>
        </w:rPr>
        <w:t xml:space="preserve">the right to complain about the processing of personnel data to </w:t>
      </w:r>
      <w:hyperlink r:id="rId17" w:history="1">
        <w:r w:rsidRPr="001917A7">
          <w:rPr>
            <w:rStyle w:val="Hyperlink"/>
            <w:rFonts w:ascii="Arial" w:hAnsi="Arial" w:cs="Arial"/>
            <w:sz w:val="14"/>
            <w:szCs w:val="14"/>
            <w:lang w:val="en-GB"/>
          </w:rPr>
          <w:t>complaint@nca.no</w:t>
        </w:r>
      </w:hyperlink>
      <w:r w:rsidRPr="00C56B26">
        <w:rPr>
          <w:rFonts w:ascii="Arial" w:hAnsi="Arial" w:cs="Arial"/>
          <w:sz w:val="14"/>
          <w:szCs w:val="14"/>
          <w:lang w:val="en-GB"/>
        </w:rPr>
        <w:t xml:space="preserve"> </w:t>
      </w:r>
    </w:p>
    <w:p w14:paraId="46F63A87" w14:textId="77777777" w:rsidR="00E4051A" w:rsidRPr="00C56B26" w:rsidRDefault="00E4051A" w:rsidP="00E4051A">
      <w:pPr>
        <w:rPr>
          <w:rFonts w:ascii="Arial" w:hAnsi="Arial" w:cs="Arial"/>
          <w:sz w:val="14"/>
          <w:szCs w:val="14"/>
          <w:lang w:val="en-GB"/>
        </w:rPr>
      </w:pPr>
    </w:p>
    <w:p w14:paraId="6F302562" w14:textId="77777777" w:rsidR="00E4051A" w:rsidRPr="00C56B26" w:rsidRDefault="00E4051A" w:rsidP="00E4051A">
      <w:pPr>
        <w:rPr>
          <w:rFonts w:ascii="Arial" w:hAnsi="Arial" w:cs="Arial"/>
          <w:sz w:val="14"/>
          <w:szCs w:val="14"/>
          <w:lang w:val="en-GB"/>
        </w:rPr>
      </w:pPr>
      <w:r w:rsidRPr="00C56B26">
        <w:rPr>
          <w:rFonts w:ascii="Arial" w:hAnsi="Arial" w:cs="Arial"/>
          <w:sz w:val="14"/>
          <w:szCs w:val="14"/>
          <w:lang w:val="en-GB"/>
        </w:rPr>
        <w:t xml:space="preserve">There are certain exemptions from these rights, as defined by the EU GDPR, which cannot be claimed in all cases.  </w:t>
      </w:r>
    </w:p>
    <w:p w14:paraId="2517005D" w14:textId="77777777" w:rsidR="00E4051A" w:rsidRPr="00F5668A" w:rsidRDefault="00E4051A" w:rsidP="00E4051A">
      <w:pPr>
        <w:rPr>
          <w:rFonts w:ascii="Arial" w:hAnsi="Arial" w:cs="Arial"/>
          <w:sz w:val="14"/>
          <w:szCs w:val="14"/>
          <w:lang w:val="en-GB"/>
        </w:rPr>
      </w:pPr>
    </w:p>
    <w:p w14:paraId="7E75A8A7" w14:textId="77777777" w:rsidR="00E4051A" w:rsidRPr="00F5668A" w:rsidRDefault="00E4051A" w:rsidP="00E4051A">
      <w:pPr>
        <w:rPr>
          <w:rFonts w:ascii="Arial" w:hAnsi="Arial" w:cs="Arial"/>
          <w:sz w:val="14"/>
          <w:szCs w:val="14"/>
          <w:lang w:val="en-GB"/>
        </w:rPr>
      </w:pPr>
    </w:p>
    <w:p w14:paraId="02D409B4" w14:textId="77777777" w:rsidR="00E4051A" w:rsidRPr="00F5668A" w:rsidRDefault="00E4051A" w:rsidP="00E4051A">
      <w:pPr>
        <w:rPr>
          <w:rFonts w:ascii="Arial" w:hAnsi="Arial" w:cs="Arial"/>
          <w:sz w:val="14"/>
          <w:szCs w:val="14"/>
          <w:lang w:val="en-GB"/>
        </w:rPr>
        <w:sectPr w:rsidR="00E4051A" w:rsidRPr="00F5668A" w:rsidSect="00AE53EB">
          <w:headerReference w:type="even" r:id="rId18"/>
          <w:headerReference w:type="default" r:id="rId19"/>
          <w:footerReference w:type="default" r:id="rId20"/>
          <w:headerReference w:type="first" r:id="rId21"/>
          <w:type w:val="continuous"/>
          <w:pgSz w:w="12240" w:h="15840"/>
          <w:pgMar w:top="1418" w:right="851" w:bottom="1418" w:left="851" w:header="567" w:footer="567" w:gutter="0"/>
          <w:cols w:num="2" w:space="708"/>
          <w:docGrid w:linePitch="360"/>
        </w:sectPr>
      </w:pPr>
    </w:p>
    <w:p w14:paraId="1B84FBC2" w14:textId="77777777" w:rsidR="00E4051A" w:rsidRPr="008A1788" w:rsidRDefault="00E4051A" w:rsidP="00E4051A">
      <w:pPr>
        <w:autoSpaceDE w:val="0"/>
        <w:autoSpaceDN w:val="0"/>
        <w:adjustRightInd w:val="0"/>
        <w:jc w:val="center"/>
        <w:rPr>
          <w:rFonts w:ascii="Arial" w:eastAsia="Calibri" w:hAnsi="Arial" w:cs="Arial"/>
          <w:b/>
          <w:sz w:val="28"/>
          <w:szCs w:val="28"/>
          <w:lang w:val="en-GB" w:eastAsia="en-US"/>
        </w:rPr>
      </w:pPr>
      <w:r w:rsidRPr="008A1788">
        <w:rPr>
          <w:rFonts w:ascii="Calibri" w:eastAsia="Calibri" w:hAnsi="Calibri"/>
          <w:noProof/>
          <w:sz w:val="22"/>
          <w:szCs w:val="22"/>
          <w:lang w:val="nb-NO" w:eastAsia="nb-NO"/>
        </w:rPr>
        <w:lastRenderedPageBreak/>
        <w:drawing>
          <wp:inline distT="0" distB="0" distL="0" distR="0" wp14:anchorId="1AB4D8D2" wp14:editId="0DA9933A">
            <wp:extent cx="3905250" cy="581025"/>
            <wp:effectExtent l="0" t="0" r="0" b="0"/>
            <wp:docPr id="1" name="Picture 2" descr="http://intranet.nca.no/SiteCollectionDocuments/NCA-ACT%20logo/Low%20resolution%20logo/NCA-2014-logo_left_rgb_e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ntranet.nca.no/SiteCollectionDocuments/NCA-ACT%20logo/Low%20resolution%20logo/NCA-2014-logo_left_rgb_eng.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05250" cy="581025"/>
                    </a:xfrm>
                    <a:prstGeom prst="rect">
                      <a:avLst/>
                    </a:prstGeom>
                    <a:noFill/>
                    <a:ln>
                      <a:noFill/>
                    </a:ln>
                  </pic:spPr>
                </pic:pic>
              </a:graphicData>
            </a:graphic>
          </wp:inline>
        </w:drawing>
      </w:r>
    </w:p>
    <w:p w14:paraId="57BB1240" w14:textId="77777777" w:rsidR="00E4051A" w:rsidRPr="008A1788" w:rsidRDefault="00E4051A" w:rsidP="00E4051A">
      <w:pPr>
        <w:spacing w:after="200" w:line="276" w:lineRule="auto"/>
        <w:rPr>
          <w:rFonts w:ascii="Arial" w:eastAsia="Calibri" w:hAnsi="Arial" w:cs="Arial"/>
          <w:b/>
          <w:sz w:val="16"/>
          <w:szCs w:val="16"/>
          <w:lang w:val="en-GB" w:eastAsia="en-US"/>
        </w:rPr>
      </w:pPr>
    </w:p>
    <w:p w14:paraId="3EB80AC0" w14:textId="77777777" w:rsidR="00E4051A" w:rsidRPr="008A1788" w:rsidRDefault="00E4051A" w:rsidP="00E4051A">
      <w:pPr>
        <w:spacing w:after="200" w:line="276" w:lineRule="auto"/>
        <w:jc w:val="center"/>
        <w:rPr>
          <w:rFonts w:ascii="Arial" w:eastAsia="Calibri" w:hAnsi="Arial" w:cs="Arial"/>
          <w:b/>
          <w:sz w:val="32"/>
          <w:szCs w:val="32"/>
          <w:lang w:val="en-GB" w:eastAsia="en-US"/>
        </w:rPr>
        <w:sectPr w:rsidR="00E4051A" w:rsidRPr="008A1788" w:rsidSect="00AE53EB">
          <w:headerReference w:type="even" r:id="rId23"/>
          <w:footerReference w:type="default" r:id="rId24"/>
          <w:pgSz w:w="11906" w:h="16838"/>
          <w:pgMar w:top="1304" w:right="1134" w:bottom="1304" w:left="1134" w:header="709" w:footer="709" w:gutter="0"/>
          <w:cols w:space="708"/>
          <w:docGrid w:linePitch="360"/>
        </w:sectPr>
      </w:pPr>
      <w:r w:rsidRPr="008A1788">
        <w:rPr>
          <w:rFonts w:ascii="Arial" w:eastAsia="Calibri" w:hAnsi="Arial" w:cs="Arial"/>
          <w:b/>
          <w:sz w:val="32"/>
          <w:szCs w:val="32"/>
          <w:lang w:val="en-GB" w:eastAsia="en-US"/>
        </w:rPr>
        <w:t xml:space="preserve">Code of conduct for contractors                                                 </w:t>
      </w:r>
      <w:r w:rsidRPr="008A1788">
        <w:rPr>
          <w:rFonts w:ascii="Arial" w:eastAsia="Calibri" w:hAnsi="Arial" w:cs="Arial"/>
          <w:b/>
          <w:sz w:val="22"/>
          <w:szCs w:val="22"/>
          <w:lang w:val="en-GB" w:eastAsia="en-US"/>
        </w:rPr>
        <w:t>Ethical principles and standards</w:t>
      </w:r>
    </w:p>
    <w:p w14:paraId="35813800" w14:textId="77777777" w:rsidR="00E4051A" w:rsidRPr="001C592C" w:rsidRDefault="00E4051A" w:rsidP="00E4051A">
      <w:pPr>
        <w:spacing w:after="200" w:line="276" w:lineRule="auto"/>
        <w:jc w:val="both"/>
        <w:rPr>
          <w:rFonts w:ascii="Arial" w:eastAsia="Calibri" w:hAnsi="Arial" w:cs="Arial"/>
          <w:sz w:val="14"/>
          <w:szCs w:val="14"/>
          <w:lang w:val="en-GB" w:eastAsia="en-US"/>
        </w:rPr>
      </w:pPr>
      <w:r w:rsidRPr="001C592C">
        <w:rPr>
          <w:rFonts w:ascii="Arial" w:eastAsia="Calibri" w:hAnsi="Arial" w:cs="Arial"/>
          <w:b/>
          <w:sz w:val="14"/>
          <w:szCs w:val="14"/>
          <w:lang w:val="en-GB" w:eastAsia="en-US"/>
        </w:rPr>
        <w:t>By this Code of Conduct</w:t>
      </w:r>
      <w:r w:rsidRPr="001C592C">
        <w:rPr>
          <w:rFonts w:ascii="Arial" w:eastAsia="Calibri" w:hAnsi="Arial" w:cs="Arial"/>
          <w:sz w:val="14"/>
          <w:szCs w:val="14"/>
          <w:lang w:val="en-GB" w:eastAsia="en-US"/>
        </w:rPr>
        <w:t xml:space="preserve">, the Contracting Authority applies ethics to procurement. We expect our contractors to act socially and environmentally responsible and actively work for the implementation of the standards and principles in this Code of Conduct. The Code of Conduct is applicable for all our contractors who supply goods, services and works to our operations and projects. </w:t>
      </w:r>
    </w:p>
    <w:p w14:paraId="394E2015" w14:textId="77777777" w:rsidR="00E4051A" w:rsidRPr="001C592C" w:rsidRDefault="00E4051A" w:rsidP="00E4051A">
      <w:pPr>
        <w:spacing w:after="200" w:line="276" w:lineRule="auto"/>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This Code of Conduct and its related principles and standards are based on UN and ILO conventions. </w:t>
      </w:r>
    </w:p>
    <w:p w14:paraId="0531956E" w14:textId="77777777" w:rsidR="00E4051A" w:rsidRPr="001C592C" w:rsidRDefault="00E4051A" w:rsidP="00E4051A">
      <w:pPr>
        <w:autoSpaceDE w:val="0"/>
        <w:autoSpaceDN w:val="0"/>
        <w:adjustRightInd w:val="0"/>
        <w:jc w:val="both"/>
        <w:rPr>
          <w:rFonts w:ascii="Arial" w:eastAsia="Calibri" w:hAnsi="Arial" w:cs="Arial"/>
          <w:sz w:val="16"/>
          <w:szCs w:val="16"/>
          <w:lang w:val="en-GB" w:eastAsia="en-US"/>
        </w:rPr>
      </w:pPr>
      <w:r w:rsidRPr="001C592C">
        <w:rPr>
          <w:rFonts w:ascii="Arial" w:eastAsia="Calibri" w:hAnsi="Arial" w:cs="Arial"/>
          <w:b/>
          <w:sz w:val="16"/>
          <w:szCs w:val="16"/>
          <w:lang w:val="en-GB" w:eastAsia="en-US"/>
        </w:rPr>
        <w:t>General Conditions</w:t>
      </w:r>
    </w:p>
    <w:p w14:paraId="5A3E6198" w14:textId="77777777" w:rsidR="00E4051A" w:rsidRPr="001C592C" w:rsidRDefault="00E4051A" w:rsidP="00E4051A">
      <w:pPr>
        <w:spacing w:after="200" w:line="276" w:lineRule="auto"/>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The Code of Conduct defines the ethical requirements and standards for our contractors, whom we expect to sign and respect the Code of Conduct, and work actively towards the implementation hereof. By signing the Code of Conduct contractors agree to place ethics central to their business activities.</w:t>
      </w:r>
    </w:p>
    <w:p w14:paraId="2632ECBF" w14:textId="77777777" w:rsidR="00E4051A" w:rsidRPr="001C592C" w:rsidRDefault="00E4051A" w:rsidP="00E4051A">
      <w:pPr>
        <w:spacing w:after="200" w:line="276" w:lineRule="auto"/>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The provision of the ethical standards constitutes minimum rather than maximum standards. International and national laws shall be complied with, and where the provisions of law and the Contracting Authority’s standards address the same subject, the highest standard shall apply.</w:t>
      </w:r>
    </w:p>
    <w:p w14:paraId="0AB11DC7" w14:textId="77777777" w:rsidR="00E4051A" w:rsidRPr="001C592C" w:rsidRDefault="00E4051A" w:rsidP="00E4051A">
      <w:pPr>
        <w:spacing w:after="200" w:line="276" w:lineRule="auto"/>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It is the responsibility of the contractor to assure that their contractors and subcontractors comply with the ethical requirements and standards set forth in this Code of Conduct. </w:t>
      </w:r>
    </w:p>
    <w:p w14:paraId="47D00C39" w14:textId="77777777" w:rsidR="00E4051A" w:rsidRPr="001C592C" w:rsidRDefault="00E4051A" w:rsidP="00E4051A">
      <w:pPr>
        <w:spacing w:after="200" w:line="276" w:lineRule="auto"/>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The Contracting Authority acknowledges that implementing ethical standards and ensuring ethical behaviour in our supply chain is a continuous process and a long-term commitment for which we also have a responsibility. To achieve high ethical standards for procurement we are willing to engage in dialogue and collaboration with our contractors. In addition, we expect our contractors to be open and willing to engage in dialogue with us to implement ethical standards for their businesses. </w:t>
      </w:r>
    </w:p>
    <w:p w14:paraId="1371B1A3" w14:textId="77777777" w:rsidR="00E4051A" w:rsidRPr="001C592C" w:rsidRDefault="00E4051A" w:rsidP="00E4051A">
      <w:pPr>
        <w:spacing w:after="200" w:line="276" w:lineRule="auto"/>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At the request of the Contracting Authority the contractor must be able to document how they, or any potential subcontractors, work to comply with the Code of Conduct. This may be done through follow-up meetings and/or monitoring of conditions in the supply chain. Should the Contracting Authority request an assessment of subcontractors’ compliance with the Code of conduct, the contractor is required to provide the name and details of subcontractors.  </w:t>
      </w:r>
    </w:p>
    <w:p w14:paraId="0BB88645" w14:textId="77777777" w:rsidR="00E4051A" w:rsidRPr="001C592C" w:rsidRDefault="00E4051A" w:rsidP="00E4051A">
      <w:pPr>
        <w:spacing w:after="200" w:line="276" w:lineRule="auto"/>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Unwillingness to co-operate or serious violations of the Code of Conduct will lead to termination of contracts.</w:t>
      </w:r>
    </w:p>
    <w:p w14:paraId="4103C68E" w14:textId="77777777" w:rsidR="00E4051A" w:rsidRPr="001C592C" w:rsidRDefault="00E4051A" w:rsidP="00E4051A">
      <w:pPr>
        <w:autoSpaceDE w:val="0"/>
        <w:autoSpaceDN w:val="0"/>
        <w:adjustRightInd w:val="0"/>
        <w:jc w:val="both"/>
        <w:rPr>
          <w:rFonts w:ascii="Arial" w:eastAsia="Calibri" w:hAnsi="Arial" w:cs="Arial"/>
          <w:sz w:val="16"/>
          <w:szCs w:val="16"/>
          <w:lang w:val="en-GB" w:eastAsia="en-US"/>
        </w:rPr>
      </w:pPr>
      <w:r w:rsidRPr="001C592C">
        <w:rPr>
          <w:rFonts w:ascii="Arial" w:eastAsia="Calibri" w:hAnsi="Arial" w:cs="Arial"/>
          <w:b/>
          <w:sz w:val="16"/>
          <w:szCs w:val="16"/>
          <w:lang w:val="en-GB" w:eastAsia="en-US"/>
        </w:rPr>
        <w:t>Human Rights and Labour Rights</w:t>
      </w:r>
      <w:r w:rsidRPr="001C592C">
        <w:rPr>
          <w:rFonts w:ascii="Arial" w:eastAsia="Calibri" w:hAnsi="Arial" w:cs="Arial"/>
          <w:sz w:val="16"/>
          <w:szCs w:val="16"/>
          <w:lang w:val="en-GB" w:eastAsia="en-US"/>
        </w:rPr>
        <w:t xml:space="preserve"> </w:t>
      </w:r>
    </w:p>
    <w:p w14:paraId="48E505FC" w14:textId="77777777" w:rsidR="00E4051A" w:rsidRPr="001C592C" w:rsidRDefault="00E4051A" w:rsidP="00E4051A">
      <w:pPr>
        <w:spacing w:after="200" w:line="276" w:lineRule="auto"/>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Contractors must </w:t>
      </w:r>
      <w:proofErr w:type="gramStart"/>
      <w:r w:rsidRPr="001C592C">
        <w:rPr>
          <w:rFonts w:ascii="Arial" w:eastAsia="Calibri" w:hAnsi="Arial" w:cs="Arial"/>
          <w:sz w:val="14"/>
          <w:szCs w:val="14"/>
          <w:lang w:val="en-GB" w:eastAsia="en-US"/>
        </w:rPr>
        <w:t>at all times</w:t>
      </w:r>
      <w:proofErr w:type="gramEnd"/>
      <w:r w:rsidRPr="001C592C">
        <w:rPr>
          <w:rFonts w:ascii="Arial" w:eastAsia="Calibri" w:hAnsi="Arial" w:cs="Arial"/>
          <w:sz w:val="14"/>
          <w:szCs w:val="14"/>
          <w:lang w:val="en-GB" w:eastAsia="en-US"/>
        </w:rPr>
        <w:t xml:space="preserve"> protect and promote human- and labour rights and work actively to address issues of concern. As a minimum they are obliged to comply with the following ethical standards: </w:t>
      </w:r>
    </w:p>
    <w:p w14:paraId="15236A91" w14:textId="77777777" w:rsidR="00E4051A" w:rsidRPr="001C592C" w:rsidRDefault="00E4051A" w:rsidP="00337300">
      <w:pPr>
        <w:numPr>
          <w:ilvl w:val="0"/>
          <w:numId w:val="11"/>
        </w:numPr>
        <w:spacing w:after="200" w:line="276" w:lineRule="auto"/>
        <w:ind w:left="426"/>
        <w:contextualSpacing/>
        <w:jc w:val="both"/>
        <w:rPr>
          <w:rFonts w:ascii="Arial" w:eastAsia="Calibri" w:hAnsi="Arial" w:cs="Arial"/>
          <w:i/>
          <w:sz w:val="14"/>
          <w:szCs w:val="14"/>
          <w:lang w:val="en-GB" w:eastAsia="en-US"/>
        </w:rPr>
      </w:pPr>
      <w:r w:rsidRPr="001C592C">
        <w:rPr>
          <w:rFonts w:ascii="Arial" w:eastAsia="Calibri" w:hAnsi="Arial" w:cs="Arial"/>
          <w:i/>
          <w:sz w:val="14"/>
          <w:szCs w:val="14"/>
          <w:lang w:val="en-GB" w:eastAsia="en-US"/>
        </w:rPr>
        <w:t xml:space="preserve">Respect for Human Rights </w:t>
      </w:r>
      <w:r w:rsidRPr="001C592C">
        <w:rPr>
          <w:rFonts w:ascii="Arial" w:eastAsia="Calibri" w:hAnsi="Arial" w:cs="Arial"/>
          <w:sz w:val="14"/>
          <w:szCs w:val="14"/>
          <w:lang w:val="en-GB" w:eastAsia="en-US"/>
        </w:rPr>
        <w:t>(UN Universal Declaration of Human Rights)</w:t>
      </w:r>
    </w:p>
    <w:p w14:paraId="0ABC043C"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The basic principles of the Universal Human Rights are that all human beings are born free and equal in dignity and in rights, and everyone has the right to life, liberty, and security of the person. Contractors must not flaunt their responsibility to uphold and promote the Human Rights toward employees and the community in which they operate. </w:t>
      </w:r>
    </w:p>
    <w:p w14:paraId="69FB372E"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p>
    <w:p w14:paraId="6580C131" w14:textId="77777777" w:rsidR="00E4051A" w:rsidRPr="001C592C" w:rsidRDefault="00E4051A" w:rsidP="00337300">
      <w:pPr>
        <w:numPr>
          <w:ilvl w:val="0"/>
          <w:numId w:val="11"/>
        </w:numPr>
        <w:spacing w:after="200" w:line="276" w:lineRule="auto"/>
        <w:ind w:left="426"/>
        <w:contextualSpacing/>
        <w:jc w:val="both"/>
        <w:rPr>
          <w:rFonts w:ascii="Arial" w:eastAsia="Calibri" w:hAnsi="Arial" w:cs="Arial"/>
          <w:sz w:val="14"/>
          <w:szCs w:val="14"/>
          <w:lang w:val="en-GB" w:eastAsia="en-US"/>
        </w:rPr>
      </w:pPr>
      <w:r w:rsidRPr="001C592C">
        <w:rPr>
          <w:rFonts w:ascii="Arial" w:eastAsia="Calibri" w:hAnsi="Arial" w:cs="Arial"/>
          <w:i/>
          <w:sz w:val="14"/>
          <w:szCs w:val="14"/>
          <w:lang w:val="en-GB" w:eastAsia="en-US"/>
        </w:rPr>
        <w:t xml:space="preserve">Non exploitation of Child Labour </w:t>
      </w:r>
      <w:r w:rsidRPr="001C592C">
        <w:rPr>
          <w:rFonts w:ascii="Arial" w:eastAsia="Calibri" w:hAnsi="Arial" w:cs="Arial"/>
          <w:sz w:val="14"/>
          <w:szCs w:val="14"/>
          <w:lang w:val="en-GB" w:eastAsia="en-US"/>
        </w:rPr>
        <w:t xml:space="preserve">(UN Child Convention on the Rights of the Child, and ILO Conventions Nos. 138, 182, 79)  </w:t>
      </w:r>
    </w:p>
    <w:p w14:paraId="17805AB5"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Contractors must not engage in the exploitation of child labour and contractors must take the necessary steps to prevent the employment of child labour. A child is defined as a person under </w:t>
      </w:r>
      <w:r w:rsidRPr="001C592C">
        <w:rPr>
          <w:rFonts w:ascii="Arial" w:eastAsia="Calibri" w:hAnsi="Arial" w:cs="Arial"/>
          <w:sz w:val="14"/>
          <w:szCs w:val="14"/>
          <w:lang w:val="en-GB" w:eastAsia="en-US"/>
        </w:rPr>
        <w:t xml:space="preserve">the age of 18 and children shall not be engaged in labour that compromise their health, safety, mental and social development, and schooling. Children under the age of 15 (in developing countries 14) may not be engaged in regular work, but children above the age of 13 (in developing countries 12) can be engaged in light work if it does not interfere with compulsory schooling and is not harmful to their health and development. </w:t>
      </w:r>
    </w:p>
    <w:p w14:paraId="3224866E"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p>
    <w:p w14:paraId="3E45F809" w14:textId="77777777" w:rsidR="00E4051A" w:rsidRPr="001C592C" w:rsidRDefault="00E4051A" w:rsidP="00337300">
      <w:pPr>
        <w:numPr>
          <w:ilvl w:val="0"/>
          <w:numId w:val="11"/>
        </w:numPr>
        <w:spacing w:after="200" w:line="276" w:lineRule="auto"/>
        <w:ind w:left="426"/>
        <w:contextualSpacing/>
        <w:jc w:val="both"/>
        <w:rPr>
          <w:rFonts w:ascii="Arial" w:eastAsia="Calibri" w:hAnsi="Arial" w:cs="Arial"/>
          <w:i/>
          <w:sz w:val="14"/>
          <w:szCs w:val="14"/>
          <w:lang w:val="en-GB" w:eastAsia="en-US"/>
        </w:rPr>
      </w:pPr>
      <w:r w:rsidRPr="001C592C">
        <w:rPr>
          <w:rFonts w:ascii="Arial" w:eastAsia="Calibri" w:hAnsi="Arial" w:cs="Arial"/>
          <w:i/>
          <w:sz w:val="14"/>
          <w:szCs w:val="14"/>
          <w:lang w:val="en-GB" w:eastAsia="en-US"/>
        </w:rPr>
        <w:t xml:space="preserve">Employment is freely chosen </w:t>
      </w:r>
      <w:r w:rsidRPr="001C592C">
        <w:rPr>
          <w:rFonts w:ascii="Arial" w:eastAsia="Calibri" w:hAnsi="Arial" w:cs="Arial"/>
          <w:sz w:val="14"/>
          <w:szCs w:val="14"/>
          <w:lang w:val="en-GB" w:eastAsia="en-US"/>
        </w:rPr>
        <w:t>(ILO Convention Nos. 29 &amp; 105)</w:t>
      </w:r>
      <w:r w:rsidRPr="001C592C">
        <w:rPr>
          <w:rFonts w:ascii="Arial" w:eastAsia="Calibri" w:hAnsi="Arial" w:cs="Arial"/>
          <w:i/>
          <w:sz w:val="14"/>
          <w:szCs w:val="14"/>
          <w:lang w:val="en-GB" w:eastAsia="en-US"/>
        </w:rPr>
        <w:t xml:space="preserve"> </w:t>
      </w:r>
    </w:p>
    <w:p w14:paraId="1D495573"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Contractors must not make use of forced, bonded or involuntary prison labour and must respect workers freedom to leave their employer.</w:t>
      </w:r>
    </w:p>
    <w:p w14:paraId="215FF100" w14:textId="77777777" w:rsidR="00E4051A" w:rsidRPr="001C592C" w:rsidRDefault="00E4051A" w:rsidP="00E4051A">
      <w:pPr>
        <w:spacing w:after="200" w:line="276" w:lineRule="auto"/>
        <w:ind w:left="851"/>
        <w:contextualSpacing/>
        <w:jc w:val="both"/>
        <w:rPr>
          <w:rFonts w:ascii="Arial" w:eastAsia="Calibri" w:hAnsi="Arial" w:cs="Arial"/>
          <w:i/>
          <w:sz w:val="14"/>
          <w:szCs w:val="14"/>
          <w:lang w:val="en-GB" w:eastAsia="en-US"/>
        </w:rPr>
      </w:pPr>
    </w:p>
    <w:p w14:paraId="78AD46C4" w14:textId="77777777" w:rsidR="00E4051A" w:rsidRPr="001C592C" w:rsidRDefault="00E4051A" w:rsidP="00337300">
      <w:pPr>
        <w:numPr>
          <w:ilvl w:val="0"/>
          <w:numId w:val="11"/>
        </w:numPr>
        <w:spacing w:after="200" w:line="276" w:lineRule="auto"/>
        <w:ind w:left="426"/>
        <w:contextualSpacing/>
        <w:jc w:val="both"/>
        <w:rPr>
          <w:rFonts w:ascii="Arial" w:eastAsia="Calibri" w:hAnsi="Arial" w:cs="Arial"/>
          <w:sz w:val="14"/>
          <w:szCs w:val="14"/>
          <w:lang w:val="en-GB" w:eastAsia="en-US"/>
        </w:rPr>
      </w:pPr>
      <w:r w:rsidRPr="001C592C">
        <w:rPr>
          <w:rFonts w:ascii="Arial" w:eastAsia="Calibri" w:hAnsi="Arial" w:cs="Arial"/>
          <w:i/>
          <w:sz w:val="14"/>
          <w:szCs w:val="14"/>
          <w:lang w:val="en-GB" w:eastAsia="en-US"/>
        </w:rPr>
        <w:t xml:space="preserve">Freedom of association and the right to collective bargaining </w:t>
      </w:r>
      <w:r w:rsidRPr="001C592C">
        <w:rPr>
          <w:rFonts w:ascii="Arial" w:eastAsia="Calibri" w:hAnsi="Arial" w:cs="Arial"/>
          <w:sz w:val="14"/>
          <w:szCs w:val="14"/>
          <w:lang w:val="en-GB" w:eastAsia="en-US"/>
        </w:rPr>
        <w:t>(ILO Convention Nos. 87, 98, 135 &amp; 154)</w:t>
      </w:r>
    </w:p>
    <w:p w14:paraId="2A80CF21"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Contractors must recognise workers right to join or form trade unions and bargain collectively and should adopt an open attitude towards the activities of trade unions (even if this is restricted under national law).</w:t>
      </w:r>
    </w:p>
    <w:p w14:paraId="2A96FDA1"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p>
    <w:p w14:paraId="7D8CDEC1" w14:textId="77777777" w:rsidR="00E4051A" w:rsidRPr="001C592C" w:rsidRDefault="00E4051A" w:rsidP="00337300">
      <w:pPr>
        <w:numPr>
          <w:ilvl w:val="0"/>
          <w:numId w:val="11"/>
        </w:numPr>
        <w:spacing w:after="200" w:line="276" w:lineRule="auto"/>
        <w:ind w:left="426"/>
        <w:contextualSpacing/>
        <w:jc w:val="both"/>
        <w:rPr>
          <w:rFonts w:ascii="Arial" w:eastAsia="Calibri" w:hAnsi="Arial" w:cs="Arial"/>
          <w:i/>
          <w:sz w:val="14"/>
          <w:szCs w:val="14"/>
          <w:lang w:val="en-GB" w:eastAsia="en-US"/>
        </w:rPr>
      </w:pPr>
      <w:r w:rsidRPr="001C592C">
        <w:rPr>
          <w:rFonts w:ascii="Arial" w:eastAsia="Calibri" w:hAnsi="Arial" w:cs="Arial"/>
          <w:i/>
          <w:sz w:val="14"/>
          <w:szCs w:val="14"/>
          <w:lang w:val="en-GB" w:eastAsia="en-US"/>
        </w:rPr>
        <w:t xml:space="preserve">Living wages are paid </w:t>
      </w:r>
      <w:r w:rsidRPr="001C592C">
        <w:rPr>
          <w:rFonts w:ascii="Arial" w:eastAsia="Calibri" w:hAnsi="Arial" w:cs="Arial"/>
          <w:sz w:val="14"/>
          <w:szCs w:val="14"/>
          <w:lang w:val="en-GB" w:eastAsia="en-US"/>
        </w:rPr>
        <w:t>(ILO convention 131)</w:t>
      </w:r>
    </w:p>
    <w:p w14:paraId="204A8714"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As a minimum, national minimum wage standards or ILO wage standards must be met by contractors. Additionally, a living wage must be provided. A living wage is contextual, but must always meet basic needs such as food, shelter, clothing, health care and schooling and provide a discretionary income - which is not always the case with a formal minimum wage. </w:t>
      </w:r>
    </w:p>
    <w:p w14:paraId="662CD292"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Deductions from wages as a disciplinary measure shall not be permitted. </w:t>
      </w:r>
    </w:p>
    <w:p w14:paraId="60970FBE" w14:textId="77777777" w:rsidR="00E4051A" w:rsidRPr="001C592C" w:rsidRDefault="00E4051A" w:rsidP="00E4051A">
      <w:pPr>
        <w:spacing w:after="200" w:line="276" w:lineRule="auto"/>
        <w:ind w:left="426"/>
        <w:contextualSpacing/>
        <w:jc w:val="both"/>
        <w:rPr>
          <w:rFonts w:ascii="Arial" w:eastAsia="Calibri" w:hAnsi="Arial" w:cs="Arial"/>
          <w:i/>
          <w:sz w:val="14"/>
          <w:szCs w:val="14"/>
          <w:lang w:val="en-GB" w:eastAsia="en-US"/>
        </w:rPr>
      </w:pPr>
    </w:p>
    <w:p w14:paraId="1E43CAA9" w14:textId="77777777" w:rsidR="00E4051A" w:rsidRPr="001C592C" w:rsidRDefault="00E4051A" w:rsidP="00337300">
      <w:pPr>
        <w:numPr>
          <w:ilvl w:val="0"/>
          <w:numId w:val="11"/>
        </w:numPr>
        <w:spacing w:after="200" w:line="276" w:lineRule="auto"/>
        <w:ind w:left="426"/>
        <w:contextualSpacing/>
        <w:jc w:val="both"/>
        <w:rPr>
          <w:rFonts w:ascii="Arial" w:eastAsia="Calibri" w:hAnsi="Arial" w:cs="Arial"/>
          <w:i/>
          <w:sz w:val="14"/>
          <w:szCs w:val="14"/>
          <w:lang w:val="en-GB" w:eastAsia="en-US"/>
        </w:rPr>
      </w:pPr>
      <w:r w:rsidRPr="001C592C">
        <w:rPr>
          <w:rFonts w:ascii="Arial" w:eastAsia="Calibri" w:hAnsi="Arial" w:cs="Arial"/>
          <w:i/>
          <w:sz w:val="14"/>
          <w:szCs w:val="14"/>
          <w:lang w:val="en-GB" w:eastAsia="en-US"/>
        </w:rPr>
        <w:t xml:space="preserve">No discrimination in employment </w:t>
      </w:r>
      <w:r w:rsidRPr="001C592C">
        <w:rPr>
          <w:rFonts w:ascii="Arial" w:eastAsia="Calibri" w:hAnsi="Arial" w:cs="Arial"/>
          <w:sz w:val="14"/>
          <w:szCs w:val="14"/>
          <w:lang w:val="en-GB" w:eastAsia="en-US"/>
        </w:rPr>
        <w:t>(ILO Convention Nos. 100 &amp; 111 and the UN Convention on Discrimination against Women)</w:t>
      </w:r>
    </w:p>
    <w:p w14:paraId="29C278AF"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Contractors must not practice discrimination in hiring, salaries, job termination, retiring, and access to training or promotion - based on ethnic background, religion, age, caste, gender, sexual orientation, political affiliation, disability, marital status, or HIV/AIDS status. </w:t>
      </w:r>
    </w:p>
    <w:p w14:paraId="249C8966"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p>
    <w:p w14:paraId="244FCDE5" w14:textId="77777777" w:rsidR="00E4051A" w:rsidRPr="001C592C" w:rsidRDefault="00E4051A" w:rsidP="00337300">
      <w:pPr>
        <w:numPr>
          <w:ilvl w:val="0"/>
          <w:numId w:val="11"/>
        </w:numPr>
        <w:spacing w:after="200" w:line="276" w:lineRule="auto"/>
        <w:ind w:left="426"/>
        <w:contextualSpacing/>
        <w:jc w:val="both"/>
        <w:rPr>
          <w:rFonts w:ascii="Arial" w:eastAsia="Calibri" w:hAnsi="Arial" w:cs="Arial"/>
          <w:i/>
          <w:sz w:val="14"/>
          <w:szCs w:val="14"/>
          <w:lang w:val="en-GB" w:eastAsia="en-US"/>
        </w:rPr>
      </w:pPr>
      <w:r w:rsidRPr="001C592C">
        <w:rPr>
          <w:rFonts w:ascii="Arial" w:eastAsia="Calibri" w:hAnsi="Arial" w:cs="Arial"/>
          <w:i/>
          <w:sz w:val="14"/>
          <w:szCs w:val="14"/>
          <w:lang w:val="en-GB" w:eastAsia="en-US"/>
        </w:rPr>
        <w:t>No harsh or inhumane treatment of employees (UN covenant on Civil and Political Rights, Art. 7)</w:t>
      </w:r>
    </w:p>
    <w:p w14:paraId="249A9ABE"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The use of physical abuse or punishment, sexual or other harassment and verbal abuse, the threat of sexual and physical abuse, and other forms of intimidation may never be practiced by contractors.</w:t>
      </w:r>
    </w:p>
    <w:p w14:paraId="5A2F289D"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p>
    <w:p w14:paraId="5E35F4B6" w14:textId="77777777" w:rsidR="00E4051A" w:rsidRPr="001C592C" w:rsidRDefault="00E4051A" w:rsidP="00337300">
      <w:pPr>
        <w:numPr>
          <w:ilvl w:val="0"/>
          <w:numId w:val="11"/>
        </w:numPr>
        <w:spacing w:after="200" w:line="276" w:lineRule="auto"/>
        <w:ind w:left="426"/>
        <w:contextualSpacing/>
        <w:jc w:val="both"/>
        <w:rPr>
          <w:rFonts w:ascii="Arial" w:eastAsia="Calibri" w:hAnsi="Arial" w:cs="Arial"/>
          <w:i/>
          <w:sz w:val="14"/>
          <w:szCs w:val="14"/>
          <w:lang w:val="en-GB" w:eastAsia="en-US"/>
        </w:rPr>
      </w:pPr>
      <w:r w:rsidRPr="001C592C">
        <w:rPr>
          <w:rFonts w:ascii="Arial" w:eastAsia="Calibri" w:hAnsi="Arial" w:cs="Arial"/>
          <w:i/>
          <w:sz w:val="14"/>
          <w:szCs w:val="14"/>
          <w:lang w:val="en-GB" w:eastAsia="en-US"/>
        </w:rPr>
        <w:t xml:space="preserve">Working conditions are safe and hygienic </w:t>
      </w:r>
      <w:r w:rsidRPr="001C592C">
        <w:rPr>
          <w:rFonts w:ascii="Arial" w:eastAsia="Calibri" w:hAnsi="Arial" w:cs="Arial"/>
          <w:sz w:val="14"/>
          <w:szCs w:val="14"/>
          <w:lang w:val="en-GB" w:eastAsia="en-US"/>
        </w:rPr>
        <w:t>(ILO Convention C155)</w:t>
      </w:r>
    </w:p>
    <w:p w14:paraId="56F9D69D"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Contractors must take adequate steps to provide safe and hygienic working environments. Additionally, workers safety must be a </w:t>
      </w:r>
      <w:proofErr w:type="gramStart"/>
      <w:r w:rsidRPr="001C592C">
        <w:rPr>
          <w:rFonts w:ascii="Arial" w:eastAsia="Calibri" w:hAnsi="Arial" w:cs="Arial"/>
          <w:sz w:val="14"/>
          <w:szCs w:val="14"/>
          <w:lang w:val="en-GB" w:eastAsia="en-US"/>
        </w:rPr>
        <w:t>priority</w:t>
      </w:r>
      <w:proofErr w:type="gramEnd"/>
      <w:r w:rsidRPr="001C592C">
        <w:rPr>
          <w:rFonts w:ascii="Arial" w:eastAsia="Calibri" w:hAnsi="Arial" w:cs="Arial"/>
          <w:sz w:val="14"/>
          <w:szCs w:val="14"/>
          <w:lang w:val="en-GB" w:eastAsia="en-US"/>
        </w:rPr>
        <w:t xml:space="preserve"> and adequate steps must be taken to prevent accidents and injury to health associated with or occurring in the course of work.</w:t>
      </w:r>
    </w:p>
    <w:p w14:paraId="49AB1F79"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Hazardous chemicals and other substances shall be carefully managed. </w:t>
      </w:r>
    </w:p>
    <w:p w14:paraId="44E34803"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Workers shall receive regular and documented health and safety training, and such training shall be repeated for new or reassigned workers. </w:t>
      </w:r>
    </w:p>
    <w:p w14:paraId="5E4E79DF"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Access to clean toilet facilities and to potable water, and, if appropriate, sanitary facilities for food storage shall be provided.</w:t>
      </w:r>
    </w:p>
    <w:p w14:paraId="03A6579A" w14:textId="77777777" w:rsidR="00E4051A" w:rsidRPr="001C592C" w:rsidRDefault="00E4051A" w:rsidP="00E4051A">
      <w:pPr>
        <w:spacing w:after="200" w:line="276" w:lineRule="auto"/>
        <w:ind w:left="426"/>
        <w:contextualSpacing/>
        <w:jc w:val="both"/>
        <w:rPr>
          <w:rFonts w:ascii="Arial" w:eastAsia="Calibri" w:hAnsi="Arial" w:cs="Arial"/>
          <w:i/>
          <w:sz w:val="14"/>
          <w:szCs w:val="14"/>
          <w:lang w:val="en-GB" w:eastAsia="en-US"/>
        </w:rPr>
      </w:pPr>
      <w:r w:rsidRPr="001C592C">
        <w:rPr>
          <w:rFonts w:ascii="Arial" w:eastAsia="Calibri" w:hAnsi="Arial" w:cs="Arial"/>
          <w:sz w:val="14"/>
          <w:szCs w:val="14"/>
          <w:lang w:val="en-GB" w:eastAsia="en-US"/>
        </w:rPr>
        <w:t xml:space="preserve">Accommodation, where provided, shall be clean, safe and adequately ventilated.  </w:t>
      </w:r>
    </w:p>
    <w:p w14:paraId="1F7B5E87" w14:textId="77777777" w:rsidR="00E4051A" w:rsidRPr="001C592C" w:rsidRDefault="00E4051A" w:rsidP="00E4051A">
      <w:pPr>
        <w:spacing w:after="200" w:line="276" w:lineRule="auto"/>
        <w:ind w:left="851"/>
        <w:contextualSpacing/>
        <w:jc w:val="both"/>
        <w:rPr>
          <w:rFonts w:ascii="Arial" w:eastAsia="Calibri" w:hAnsi="Arial" w:cs="Arial"/>
          <w:i/>
          <w:sz w:val="14"/>
          <w:szCs w:val="14"/>
          <w:lang w:val="en-GB" w:eastAsia="en-US"/>
        </w:rPr>
      </w:pPr>
      <w:r w:rsidRPr="001C592C">
        <w:rPr>
          <w:rFonts w:ascii="Arial" w:eastAsia="Calibri" w:hAnsi="Arial" w:cs="Arial"/>
          <w:i/>
          <w:sz w:val="14"/>
          <w:szCs w:val="14"/>
          <w:lang w:val="en-GB" w:eastAsia="en-US"/>
        </w:rPr>
        <w:t xml:space="preserve"> </w:t>
      </w:r>
    </w:p>
    <w:p w14:paraId="5AE621A1" w14:textId="77777777" w:rsidR="00E4051A" w:rsidRPr="001C592C" w:rsidRDefault="00E4051A" w:rsidP="00337300">
      <w:pPr>
        <w:numPr>
          <w:ilvl w:val="0"/>
          <w:numId w:val="11"/>
        </w:numPr>
        <w:spacing w:after="200" w:line="276" w:lineRule="auto"/>
        <w:ind w:left="426"/>
        <w:contextualSpacing/>
        <w:jc w:val="both"/>
        <w:rPr>
          <w:rFonts w:ascii="Arial" w:eastAsia="Calibri" w:hAnsi="Arial" w:cs="Arial"/>
          <w:i/>
          <w:sz w:val="14"/>
          <w:szCs w:val="14"/>
          <w:lang w:val="en-GB" w:eastAsia="en-US"/>
        </w:rPr>
      </w:pPr>
      <w:r w:rsidRPr="001C592C">
        <w:rPr>
          <w:rFonts w:ascii="Arial" w:eastAsia="Calibri" w:hAnsi="Arial" w:cs="Arial"/>
          <w:i/>
          <w:sz w:val="14"/>
          <w:szCs w:val="14"/>
          <w:lang w:val="en-GB" w:eastAsia="en-US"/>
        </w:rPr>
        <w:t xml:space="preserve">Working hours are not excessive </w:t>
      </w:r>
      <w:r w:rsidRPr="001C592C">
        <w:rPr>
          <w:rFonts w:ascii="Arial" w:eastAsia="Calibri" w:hAnsi="Arial" w:cs="Arial"/>
          <w:sz w:val="14"/>
          <w:szCs w:val="14"/>
          <w:lang w:val="en-GB" w:eastAsia="en-US"/>
        </w:rPr>
        <w:t>(ILO Conventions Nos. 1 &amp; 14)</w:t>
      </w:r>
    </w:p>
    <w:p w14:paraId="49A50D5B" w14:textId="77777777" w:rsidR="00E4051A" w:rsidRPr="001C592C" w:rsidRDefault="00E4051A" w:rsidP="00E4051A">
      <w:pPr>
        <w:spacing w:after="200" w:line="276" w:lineRule="auto"/>
        <w:ind w:left="426"/>
        <w:contextualSpacing/>
        <w:jc w:val="both"/>
        <w:rPr>
          <w:rFonts w:ascii="Arial" w:eastAsia="Calibri" w:hAnsi="Arial" w:cs="Arial"/>
          <w:i/>
          <w:sz w:val="14"/>
          <w:szCs w:val="14"/>
          <w:lang w:val="en-GB" w:eastAsia="en-US"/>
        </w:rPr>
      </w:pPr>
      <w:r w:rsidRPr="001C592C">
        <w:rPr>
          <w:rFonts w:ascii="Arial" w:eastAsia="Calibri" w:hAnsi="Arial" w:cs="Arial"/>
          <w:sz w:val="14"/>
          <w:szCs w:val="14"/>
          <w:lang w:val="en-GB" w:eastAsia="en-US"/>
        </w:rPr>
        <w:t xml:space="preserve">Contractors must ensure that working hours comply with national law and international standards. A working week of 7 days should </w:t>
      </w:r>
      <w:r w:rsidRPr="001C592C">
        <w:rPr>
          <w:rFonts w:ascii="Arial" w:eastAsia="Calibri" w:hAnsi="Arial" w:cs="Arial"/>
          <w:sz w:val="14"/>
          <w:szCs w:val="14"/>
          <w:lang w:val="en-GB" w:eastAsia="en-US"/>
        </w:rPr>
        <w:lastRenderedPageBreak/>
        <w:t>not exceed 48 hours and employees must have one day off per week. Overtime shall be compensated, limited and voluntary.</w:t>
      </w:r>
    </w:p>
    <w:p w14:paraId="5BFE3D2A" w14:textId="77777777" w:rsidR="00E4051A" w:rsidRPr="001C592C" w:rsidRDefault="00E4051A" w:rsidP="00E4051A">
      <w:pPr>
        <w:spacing w:after="200" w:line="276" w:lineRule="auto"/>
        <w:ind w:left="426"/>
        <w:contextualSpacing/>
        <w:jc w:val="both"/>
        <w:rPr>
          <w:rFonts w:ascii="Arial" w:eastAsia="Calibri" w:hAnsi="Arial" w:cs="Arial"/>
          <w:i/>
          <w:sz w:val="14"/>
          <w:szCs w:val="14"/>
          <w:lang w:val="en-GB" w:eastAsia="en-US"/>
        </w:rPr>
      </w:pPr>
    </w:p>
    <w:p w14:paraId="437D5DAF" w14:textId="77777777" w:rsidR="00E4051A" w:rsidRPr="001C592C" w:rsidRDefault="00E4051A" w:rsidP="00337300">
      <w:pPr>
        <w:numPr>
          <w:ilvl w:val="0"/>
          <w:numId w:val="11"/>
        </w:numPr>
        <w:spacing w:after="200" w:line="276" w:lineRule="auto"/>
        <w:ind w:left="426"/>
        <w:contextualSpacing/>
        <w:jc w:val="both"/>
        <w:rPr>
          <w:rFonts w:ascii="Arial" w:eastAsia="Calibri" w:hAnsi="Arial" w:cs="Arial"/>
          <w:i/>
          <w:sz w:val="14"/>
          <w:szCs w:val="14"/>
          <w:lang w:val="en-GB" w:eastAsia="en-US"/>
        </w:rPr>
      </w:pPr>
      <w:r w:rsidRPr="001C592C">
        <w:rPr>
          <w:rFonts w:ascii="Arial" w:eastAsia="Calibri" w:hAnsi="Arial" w:cs="Arial"/>
          <w:i/>
          <w:sz w:val="14"/>
          <w:szCs w:val="14"/>
          <w:lang w:val="en-GB" w:eastAsia="en-US"/>
        </w:rPr>
        <w:t xml:space="preserve">Regular employment is provided </w:t>
      </w:r>
      <w:r w:rsidRPr="001C592C">
        <w:rPr>
          <w:rFonts w:ascii="Arial" w:eastAsia="Calibri" w:hAnsi="Arial" w:cs="Arial"/>
          <w:sz w:val="14"/>
          <w:szCs w:val="14"/>
          <w:lang w:val="en-GB" w:eastAsia="en-US"/>
        </w:rPr>
        <w:t>(ILO Conventions Nos. 95, 158, 175, 177 &amp; 181)</w:t>
      </w:r>
    </w:p>
    <w:p w14:paraId="3B7FCBDB"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All Work performed must be based on a recognised employment relationship established through international conventions and national law. Contractors must protect vulnerable group’s regular employment under these laws and conventions and must provide workers with a written contract. All workers are entitled to a contract of employment in a language they understand.</w:t>
      </w:r>
    </w:p>
    <w:p w14:paraId="30BC5CC3" w14:textId="77777777" w:rsidR="00E4051A" w:rsidRPr="001C592C" w:rsidRDefault="00E4051A" w:rsidP="00E4051A">
      <w:pPr>
        <w:spacing w:after="200" w:line="276" w:lineRule="auto"/>
        <w:ind w:left="426"/>
        <w:contextualSpacing/>
        <w:jc w:val="both"/>
        <w:rPr>
          <w:rFonts w:ascii="Arial" w:eastAsia="Calibri" w:hAnsi="Arial" w:cs="Arial"/>
          <w:sz w:val="14"/>
          <w:szCs w:val="14"/>
          <w:lang w:val="en-GB" w:eastAsia="en-US"/>
        </w:rPr>
      </w:pPr>
    </w:p>
    <w:p w14:paraId="453F7444" w14:textId="77777777" w:rsidR="00E4051A" w:rsidRPr="001C592C" w:rsidRDefault="00E4051A" w:rsidP="00337300">
      <w:pPr>
        <w:numPr>
          <w:ilvl w:val="0"/>
          <w:numId w:val="24"/>
        </w:numPr>
        <w:spacing w:after="200" w:line="276" w:lineRule="auto"/>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  </w:t>
      </w:r>
      <w:r w:rsidRPr="001C592C">
        <w:rPr>
          <w:rFonts w:ascii="Arial" w:eastAsia="Calibri" w:hAnsi="Arial" w:cs="Arial"/>
          <w:i/>
          <w:sz w:val="14"/>
          <w:szCs w:val="14"/>
          <w:lang w:val="en-GB" w:eastAsia="en-US"/>
        </w:rPr>
        <w:t>Condition outside the workplace</w:t>
      </w:r>
    </w:p>
    <w:p w14:paraId="2E5C1CDC" w14:textId="77777777" w:rsidR="00E4051A" w:rsidRPr="001C592C" w:rsidRDefault="00E4051A" w:rsidP="00E4051A">
      <w:pPr>
        <w:spacing w:after="200" w:line="276" w:lineRule="auto"/>
        <w:ind w:left="360"/>
        <w:contextualSpacing/>
        <w:jc w:val="both"/>
        <w:rPr>
          <w:rFonts w:ascii="Arial" w:eastAsia="Calibri" w:hAnsi="Arial" w:cs="Arial"/>
          <w:sz w:val="14"/>
          <w:szCs w:val="14"/>
          <w:lang w:val="en-GB" w:eastAsia="en-US"/>
        </w:rPr>
      </w:pPr>
      <w:r w:rsidRPr="001C592C">
        <w:rPr>
          <w:rFonts w:ascii="Arial" w:eastAsia="Calibri" w:hAnsi="Arial" w:cs="Arial"/>
          <w:i/>
          <w:sz w:val="14"/>
          <w:szCs w:val="14"/>
          <w:lang w:val="en-GB" w:eastAsia="en-US"/>
        </w:rPr>
        <w:t xml:space="preserve">  Property rights and traditional use of resources</w:t>
      </w:r>
    </w:p>
    <w:p w14:paraId="1ECBFAB1" w14:textId="77777777" w:rsidR="00E4051A" w:rsidRPr="001C592C" w:rsidRDefault="00E4051A" w:rsidP="00E4051A">
      <w:pPr>
        <w:spacing w:after="200" w:line="276" w:lineRule="auto"/>
        <w:ind w:left="360"/>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  In case of conflicts with local societies about the use of land or</w:t>
      </w:r>
    </w:p>
    <w:p w14:paraId="125D18D1" w14:textId="77777777" w:rsidR="00E4051A" w:rsidRPr="001C592C" w:rsidRDefault="00E4051A" w:rsidP="00E4051A">
      <w:pPr>
        <w:spacing w:after="200" w:line="276" w:lineRule="auto"/>
        <w:ind w:left="360"/>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  other natural resources, the parties, must through negotiations  </w:t>
      </w:r>
    </w:p>
    <w:p w14:paraId="188DCC77" w14:textId="77777777" w:rsidR="00E4051A" w:rsidRPr="001C592C" w:rsidRDefault="00E4051A" w:rsidP="00E4051A">
      <w:pPr>
        <w:spacing w:after="200" w:line="276" w:lineRule="auto"/>
        <w:ind w:left="360"/>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  secure respect for individual and collective rights to areas and</w:t>
      </w:r>
    </w:p>
    <w:p w14:paraId="12E9B019" w14:textId="77777777" w:rsidR="00E4051A" w:rsidRPr="001C592C" w:rsidRDefault="00E4051A" w:rsidP="00E4051A">
      <w:pPr>
        <w:spacing w:after="200" w:line="276" w:lineRule="auto"/>
        <w:ind w:left="360"/>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  resources based on custom/practice. This also applies to cases </w:t>
      </w:r>
    </w:p>
    <w:p w14:paraId="2A1571C5" w14:textId="77777777" w:rsidR="00E4051A" w:rsidRPr="001C592C" w:rsidRDefault="00E4051A" w:rsidP="00E4051A">
      <w:pPr>
        <w:spacing w:after="200" w:line="276" w:lineRule="auto"/>
        <w:ind w:left="360"/>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  where the rights are not formalised.</w:t>
      </w:r>
    </w:p>
    <w:p w14:paraId="13BA5F5F" w14:textId="77777777" w:rsidR="00E4051A" w:rsidRPr="001C592C" w:rsidRDefault="00E4051A" w:rsidP="00E4051A">
      <w:pPr>
        <w:spacing w:after="200" w:line="276" w:lineRule="auto"/>
        <w:ind w:left="360"/>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  </w:t>
      </w:r>
    </w:p>
    <w:p w14:paraId="6FE979F4" w14:textId="77777777" w:rsidR="00E4051A" w:rsidRPr="001C592C" w:rsidRDefault="00E4051A" w:rsidP="00337300">
      <w:pPr>
        <w:numPr>
          <w:ilvl w:val="0"/>
          <w:numId w:val="24"/>
        </w:numPr>
        <w:spacing w:after="200" w:line="276" w:lineRule="auto"/>
        <w:contextualSpacing/>
        <w:jc w:val="both"/>
        <w:rPr>
          <w:rFonts w:ascii="Arial" w:eastAsia="Calibri" w:hAnsi="Arial" w:cs="Arial"/>
          <w:sz w:val="14"/>
          <w:szCs w:val="14"/>
          <w:lang w:val="en-GB" w:eastAsia="en-US"/>
        </w:rPr>
      </w:pPr>
      <w:r w:rsidRPr="001C592C">
        <w:rPr>
          <w:rFonts w:ascii="Arial" w:eastAsia="Calibri" w:hAnsi="Arial" w:cs="Arial"/>
          <w:i/>
          <w:sz w:val="14"/>
          <w:szCs w:val="14"/>
          <w:lang w:val="en-GB" w:eastAsia="en-US"/>
        </w:rPr>
        <w:t xml:space="preserve">  Marginalized groups</w:t>
      </w:r>
    </w:p>
    <w:p w14:paraId="6AF8798D" w14:textId="77777777" w:rsidR="00E4051A" w:rsidRPr="001C592C" w:rsidRDefault="00E4051A" w:rsidP="00E4051A">
      <w:pPr>
        <w:spacing w:after="200" w:line="276" w:lineRule="auto"/>
        <w:ind w:left="360"/>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  The production and sourcing of raw materials for production </w:t>
      </w:r>
    </w:p>
    <w:p w14:paraId="595C166C" w14:textId="77777777" w:rsidR="00E4051A" w:rsidRPr="001C592C" w:rsidRDefault="00E4051A" w:rsidP="00E4051A">
      <w:pPr>
        <w:spacing w:after="200" w:line="276" w:lineRule="auto"/>
        <w:ind w:left="360"/>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  must not contribute to harm the livelihood of marginalized </w:t>
      </w:r>
    </w:p>
    <w:p w14:paraId="3CD52558" w14:textId="77777777" w:rsidR="00E4051A" w:rsidRPr="001C592C" w:rsidRDefault="00E4051A" w:rsidP="00E4051A">
      <w:pPr>
        <w:spacing w:after="200" w:line="276" w:lineRule="auto"/>
        <w:ind w:left="360"/>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  groups, e.g., by occupying large land areas or other natural</w:t>
      </w:r>
    </w:p>
    <w:p w14:paraId="58068153" w14:textId="77777777" w:rsidR="00E4051A" w:rsidRPr="001C592C" w:rsidRDefault="00E4051A" w:rsidP="00E4051A">
      <w:pPr>
        <w:spacing w:after="200" w:line="276" w:lineRule="auto"/>
        <w:ind w:left="360"/>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  resources the groups in question are dependent on.</w:t>
      </w:r>
    </w:p>
    <w:p w14:paraId="0C9C3DA0" w14:textId="77777777" w:rsidR="00E4051A" w:rsidRPr="001C592C" w:rsidRDefault="00E4051A" w:rsidP="00E4051A">
      <w:pPr>
        <w:spacing w:after="200" w:line="276" w:lineRule="auto"/>
        <w:ind w:left="360"/>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   </w:t>
      </w:r>
    </w:p>
    <w:p w14:paraId="60F4C8E3" w14:textId="77777777" w:rsidR="00E4051A" w:rsidRPr="001C592C" w:rsidRDefault="00E4051A" w:rsidP="00E4051A">
      <w:pPr>
        <w:spacing w:line="276" w:lineRule="auto"/>
        <w:jc w:val="both"/>
        <w:rPr>
          <w:rFonts w:ascii="Arial" w:eastAsia="Calibri" w:hAnsi="Arial" w:cs="Arial"/>
          <w:b/>
          <w:sz w:val="16"/>
          <w:szCs w:val="16"/>
          <w:lang w:val="en-GB" w:eastAsia="en-US"/>
        </w:rPr>
      </w:pPr>
      <w:r w:rsidRPr="001C592C">
        <w:rPr>
          <w:rFonts w:ascii="Arial" w:eastAsia="Calibri" w:hAnsi="Arial" w:cs="Arial"/>
          <w:b/>
          <w:sz w:val="16"/>
          <w:szCs w:val="16"/>
          <w:lang w:val="en-GB" w:eastAsia="en-US"/>
        </w:rPr>
        <w:t xml:space="preserve">International Humanitarian Law </w:t>
      </w:r>
    </w:p>
    <w:p w14:paraId="29CB9B49" w14:textId="77777777" w:rsidR="00E4051A" w:rsidRPr="001C592C" w:rsidRDefault="00E4051A" w:rsidP="00E4051A">
      <w:pPr>
        <w:spacing w:after="200" w:line="276" w:lineRule="auto"/>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Contractors linked to armed conflicts or operating in armed conflict settings shall respect civilian’s rights under International Humanitarian Law and not be engaged in activities which directly or indirectly initiate, sustain, and/or exacerbate armed conflicts and violations of International Humanitarian Law. Contractors are expected to take a ‘do no harm’ approach to people affected by armed conflict.</w:t>
      </w:r>
    </w:p>
    <w:p w14:paraId="03110BCD" w14:textId="77777777" w:rsidR="00E4051A" w:rsidRPr="001C592C" w:rsidRDefault="00E4051A" w:rsidP="00E4051A">
      <w:pPr>
        <w:spacing w:after="200" w:line="276" w:lineRule="auto"/>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Additionally, Contractors shall not be engaged in any other illegal activity. </w:t>
      </w:r>
    </w:p>
    <w:p w14:paraId="3FFE6781" w14:textId="77777777" w:rsidR="00E4051A" w:rsidRPr="001C592C" w:rsidRDefault="00E4051A" w:rsidP="00E4051A">
      <w:pPr>
        <w:autoSpaceDE w:val="0"/>
        <w:autoSpaceDN w:val="0"/>
        <w:adjustRightInd w:val="0"/>
        <w:jc w:val="both"/>
        <w:rPr>
          <w:rFonts w:ascii="Arial" w:eastAsia="Calibri" w:hAnsi="Arial" w:cs="Arial"/>
          <w:sz w:val="16"/>
          <w:szCs w:val="16"/>
          <w:lang w:val="en-GB" w:eastAsia="en-US"/>
        </w:rPr>
      </w:pPr>
      <w:r w:rsidRPr="001C592C">
        <w:rPr>
          <w:rFonts w:ascii="Arial" w:eastAsia="Calibri" w:hAnsi="Arial" w:cs="Arial"/>
          <w:b/>
          <w:sz w:val="16"/>
          <w:szCs w:val="16"/>
          <w:lang w:val="en-GB" w:eastAsia="en-US"/>
        </w:rPr>
        <w:t>Involvement in Weapon Activities</w:t>
      </w:r>
      <w:r w:rsidRPr="001C592C">
        <w:rPr>
          <w:rFonts w:ascii="Arial" w:eastAsia="Calibri" w:hAnsi="Arial" w:cs="Arial"/>
          <w:sz w:val="16"/>
          <w:szCs w:val="16"/>
          <w:lang w:val="en-GB" w:eastAsia="en-US"/>
        </w:rPr>
        <w:t xml:space="preserve"> </w:t>
      </w:r>
    </w:p>
    <w:p w14:paraId="1DD583E7" w14:textId="77777777" w:rsidR="00E4051A" w:rsidRPr="001C592C" w:rsidRDefault="00E4051A" w:rsidP="00E4051A">
      <w:pPr>
        <w:spacing w:after="200" w:line="276" w:lineRule="auto"/>
        <w:jc w:val="both"/>
        <w:rPr>
          <w:rFonts w:ascii="Arial" w:eastAsia="Calibri" w:hAnsi="Arial" w:cs="Arial"/>
          <w:sz w:val="14"/>
          <w:szCs w:val="14"/>
          <w:lang w:val="en-GB" w:eastAsia="en-US"/>
        </w:rPr>
      </w:pPr>
      <w:r w:rsidRPr="001C592C">
        <w:rPr>
          <w:rFonts w:ascii="Arial" w:eastAsia="Calibri" w:hAnsi="Arial" w:cs="Arial"/>
          <w:sz w:val="14"/>
          <w:szCs w:val="14"/>
          <w:lang w:val="en-GB"/>
        </w:rPr>
        <w:t>The Contracting Authority advocates for the Ottawa Convention against landmines and the Convention on Cluster Munitions against cluster bombs. C</w:t>
      </w:r>
      <w:r w:rsidRPr="001C592C">
        <w:rPr>
          <w:rFonts w:ascii="Arial" w:eastAsia="Calibri" w:hAnsi="Arial" w:cs="Arial"/>
          <w:sz w:val="14"/>
          <w:szCs w:val="14"/>
          <w:lang w:val="en-GB" w:eastAsia="en-US"/>
        </w:rPr>
        <w:t xml:space="preserve">ontractors shall not engage in any development, sale, or manufacturing of anti-personnel mines, cluster bombs or components, or any other weapon which feed into violations of International Humanitarian Law or is covered by the Geneva Conventions and Protocols. </w:t>
      </w:r>
    </w:p>
    <w:p w14:paraId="2331FCB4" w14:textId="77777777" w:rsidR="00E4051A" w:rsidRPr="001C592C" w:rsidRDefault="00E4051A" w:rsidP="00E4051A">
      <w:pPr>
        <w:autoSpaceDE w:val="0"/>
        <w:autoSpaceDN w:val="0"/>
        <w:adjustRightInd w:val="0"/>
        <w:jc w:val="both"/>
        <w:rPr>
          <w:rFonts w:ascii="Arial" w:eastAsia="Calibri" w:hAnsi="Arial" w:cs="Arial"/>
          <w:b/>
          <w:sz w:val="16"/>
          <w:szCs w:val="16"/>
          <w:lang w:val="en-GB" w:eastAsia="en-US"/>
        </w:rPr>
      </w:pPr>
      <w:r w:rsidRPr="001C592C">
        <w:rPr>
          <w:rFonts w:ascii="Arial" w:eastAsia="Calibri" w:hAnsi="Arial" w:cs="Arial"/>
          <w:b/>
          <w:sz w:val="16"/>
          <w:szCs w:val="16"/>
          <w:lang w:val="en-GB" w:eastAsia="en-US"/>
        </w:rPr>
        <w:t>Protection of the Environment</w:t>
      </w:r>
    </w:p>
    <w:p w14:paraId="4FB83951" w14:textId="77777777" w:rsidR="00E4051A" w:rsidRPr="001C592C" w:rsidRDefault="00E4051A" w:rsidP="00E4051A">
      <w:pPr>
        <w:spacing w:after="200" w:line="276" w:lineRule="auto"/>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The Contracting Authority wishes to minimise the environmental damages applied to nature via our procurement activities and we expect our suppliers and contractors to act in an environmentally responsible manner. This involves respecting applicable national and international environmental legislation. Measures shall be taken to continuously minimize greenhouse gas emissions and local pollution, the use of harmful chemicals, pesticides, and to ensure sustainable resource extraction and management of water, oceans, forest and land, and the conversation of biodiversity. </w:t>
      </w:r>
    </w:p>
    <w:p w14:paraId="697BAD8B" w14:textId="77777777" w:rsidR="00E4051A" w:rsidRPr="001C592C" w:rsidRDefault="00E4051A" w:rsidP="00E4051A">
      <w:pPr>
        <w:spacing w:line="276" w:lineRule="auto"/>
        <w:jc w:val="both"/>
        <w:rPr>
          <w:rFonts w:ascii="Arial" w:eastAsia="Calibri" w:hAnsi="Arial" w:cs="Arial"/>
          <w:b/>
          <w:sz w:val="16"/>
          <w:szCs w:val="16"/>
          <w:lang w:val="en-GB" w:eastAsia="en-US"/>
        </w:rPr>
      </w:pPr>
      <w:r w:rsidRPr="001C592C">
        <w:rPr>
          <w:rFonts w:ascii="Arial" w:eastAsia="Calibri" w:hAnsi="Arial" w:cs="Arial"/>
          <w:b/>
          <w:sz w:val="16"/>
          <w:szCs w:val="16"/>
          <w:lang w:val="en-GB" w:eastAsia="en-US"/>
        </w:rPr>
        <w:t>Anti-Corruption</w:t>
      </w:r>
    </w:p>
    <w:p w14:paraId="48BD9486" w14:textId="77777777" w:rsidR="00E4051A" w:rsidRPr="001C592C" w:rsidRDefault="00E4051A" w:rsidP="00E4051A">
      <w:pPr>
        <w:spacing w:after="200" w:line="276" w:lineRule="auto"/>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Corruption is by the Contracting Authority defined as the misuse of entrusted power for private gain and it includes bribery, fraud, embezzlement, and extortion. The Contracting Authority holds a great responsibility to avoid corruption and ensure high standards of integrity, accountability, fairness, and professional conduct in our business relations. Contractors are expected to have the same approach by undertaking good and fair business ethics and practices, take action to prevent and fight corruption, and abide by international conventions as well as international and national laws. To fight corruption and promote transparency, contractors who are confronted with corrupt practices are advised to file a complaint in the NCA Complaint Mechanism.</w:t>
      </w:r>
    </w:p>
    <w:p w14:paraId="2BF7A927" w14:textId="77777777" w:rsidR="00E4051A" w:rsidRPr="001C592C" w:rsidRDefault="00E4051A" w:rsidP="00E4051A">
      <w:pPr>
        <w:spacing w:after="200" w:line="276" w:lineRule="auto"/>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A contractor’s involvement in any form of corrupt practice during any stage of a selection process, in relation to the performance of a contract </w:t>
      </w:r>
      <w:r w:rsidRPr="001C592C">
        <w:rPr>
          <w:rFonts w:ascii="Arial" w:eastAsia="Calibri" w:hAnsi="Arial" w:cs="Arial"/>
          <w:sz w:val="14"/>
          <w:szCs w:val="14"/>
          <w:lang w:val="en-GB" w:eastAsia="en-US"/>
        </w:rPr>
        <w:t xml:space="preserve">or in any other business context is unacceptable and will lead to the rejection of bids or termination of contracts. </w:t>
      </w:r>
    </w:p>
    <w:p w14:paraId="57211A27" w14:textId="77777777" w:rsidR="00E4051A" w:rsidRPr="001C592C" w:rsidRDefault="00E4051A" w:rsidP="00E4051A">
      <w:pPr>
        <w:spacing w:line="276" w:lineRule="auto"/>
        <w:jc w:val="both"/>
        <w:rPr>
          <w:rFonts w:ascii="Arial" w:eastAsia="Calibri" w:hAnsi="Arial" w:cs="Arial"/>
          <w:b/>
          <w:sz w:val="16"/>
          <w:szCs w:val="16"/>
          <w:lang w:val="en-GB" w:eastAsia="en-US"/>
        </w:rPr>
      </w:pPr>
      <w:r w:rsidRPr="001C592C">
        <w:rPr>
          <w:rFonts w:ascii="Arial" w:eastAsia="Calibri" w:hAnsi="Arial" w:cs="Arial"/>
          <w:b/>
          <w:sz w:val="16"/>
          <w:szCs w:val="16"/>
          <w:lang w:val="en-GB" w:eastAsia="en-US"/>
        </w:rPr>
        <w:t>Sexual Harassment, Exploitation and Abuse</w:t>
      </w:r>
    </w:p>
    <w:p w14:paraId="2BF533F8" w14:textId="77777777" w:rsidR="00E4051A" w:rsidRPr="001C592C" w:rsidRDefault="00E4051A" w:rsidP="00E4051A">
      <w:pPr>
        <w:spacing w:line="276" w:lineRule="auto"/>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Contractors, their staff, sub-contractors, and any other personnel engaged by the contractor, must not:</w:t>
      </w:r>
    </w:p>
    <w:p w14:paraId="78D776D9" w14:textId="77777777" w:rsidR="00E4051A" w:rsidRPr="001C592C" w:rsidRDefault="00E4051A" w:rsidP="00E4051A">
      <w:pPr>
        <w:spacing w:line="276" w:lineRule="auto"/>
        <w:jc w:val="both"/>
        <w:rPr>
          <w:rFonts w:ascii="Arial" w:eastAsia="Calibri" w:hAnsi="Arial" w:cs="Arial"/>
          <w:sz w:val="14"/>
          <w:szCs w:val="14"/>
          <w:lang w:val="en-GB" w:eastAsia="en-US"/>
        </w:rPr>
      </w:pPr>
    </w:p>
    <w:p w14:paraId="7CF76727" w14:textId="77777777" w:rsidR="00E4051A" w:rsidRPr="001C592C" w:rsidRDefault="00E4051A" w:rsidP="00337300">
      <w:pPr>
        <w:numPr>
          <w:ilvl w:val="0"/>
          <w:numId w:val="25"/>
        </w:numPr>
        <w:spacing w:after="200" w:line="276" w:lineRule="auto"/>
        <w:ind w:left="499" w:hanging="357"/>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Sexually harass, exploit, or sexually abuse any individual. </w:t>
      </w:r>
    </w:p>
    <w:p w14:paraId="3A3D3AFB" w14:textId="77777777" w:rsidR="00E4051A" w:rsidRPr="001C592C" w:rsidRDefault="00E4051A" w:rsidP="00337300">
      <w:pPr>
        <w:numPr>
          <w:ilvl w:val="0"/>
          <w:numId w:val="25"/>
        </w:numPr>
        <w:spacing w:after="200" w:line="276" w:lineRule="auto"/>
        <w:ind w:left="499" w:hanging="357"/>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Engage in any sexual activity with a child or children regardless of the age of majority or age of consent locally. A child is defined as being below 18 years of age.  Mistaken belief in the age of a child is not a defence. </w:t>
      </w:r>
    </w:p>
    <w:p w14:paraId="5A0C73BE" w14:textId="77777777" w:rsidR="00E4051A" w:rsidRPr="001C592C" w:rsidRDefault="00E4051A" w:rsidP="00337300">
      <w:pPr>
        <w:numPr>
          <w:ilvl w:val="0"/>
          <w:numId w:val="25"/>
        </w:numPr>
        <w:spacing w:after="200" w:line="276" w:lineRule="auto"/>
        <w:ind w:left="499" w:hanging="357"/>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Act in ways that may place a child at risk of abuse, including not giving due consideration to assessing and reducing potential risks to children </w:t>
      </w:r>
      <w:proofErr w:type="gramStart"/>
      <w:r w:rsidRPr="001C592C">
        <w:rPr>
          <w:rFonts w:ascii="Arial" w:eastAsia="Calibri" w:hAnsi="Arial" w:cs="Arial"/>
          <w:sz w:val="14"/>
          <w:szCs w:val="14"/>
          <w:lang w:val="en-GB" w:eastAsia="en-US"/>
        </w:rPr>
        <w:t>as a result of</w:t>
      </w:r>
      <w:proofErr w:type="gramEnd"/>
      <w:r w:rsidRPr="001C592C">
        <w:rPr>
          <w:rFonts w:ascii="Arial" w:eastAsia="Calibri" w:hAnsi="Arial" w:cs="Arial"/>
          <w:sz w:val="14"/>
          <w:szCs w:val="14"/>
          <w:lang w:val="en-GB" w:eastAsia="en-US"/>
        </w:rPr>
        <w:t xml:space="preserve"> implementing activities. Behaviours and actions that are prohibited include, but are not limited to, using inappropriate language or behaviour when dealing with a child or children, bullying, and harassing a child verbally or physically, physical punishment, exposing a child to pornography including on-line grooming and trafficking. Whenever possible avoid being alone with a child. </w:t>
      </w:r>
    </w:p>
    <w:p w14:paraId="2AC12195" w14:textId="77777777" w:rsidR="00E4051A" w:rsidRPr="001C592C" w:rsidRDefault="00E4051A" w:rsidP="00337300">
      <w:pPr>
        <w:numPr>
          <w:ilvl w:val="0"/>
          <w:numId w:val="25"/>
        </w:numPr>
        <w:spacing w:after="200" w:line="276" w:lineRule="auto"/>
        <w:ind w:left="499" w:hanging="357"/>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Consume, purchase, sell, possess, and distribute any forms of child pornography. </w:t>
      </w:r>
    </w:p>
    <w:p w14:paraId="4E3217A3" w14:textId="77777777" w:rsidR="00E4051A" w:rsidRPr="001C592C" w:rsidRDefault="00E4051A" w:rsidP="00337300">
      <w:pPr>
        <w:numPr>
          <w:ilvl w:val="0"/>
          <w:numId w:val="25"/>
        </w:numPr>
        <w:spacing w:after="200" w:line="276" w:lineRule="auto"/>
        <w:ind w:left="499" w:hanging="357"/>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Exchange money, employment, goods, or services for sex, including sexual favours or other forms of humiliating, degrading or exploitative behaviour. This includes the buying of or profiting from sexual services as well as exchange of assistance that is due to right holders for sexual favours. </w:t>
      </w:r>
    </w:p>
    <w:p w14:paraId="72C19F21" w14:textId="77777777" w:rsidR="00E4051A" w:rsidRPr="001C592C" w:rsidRDefault="00E4051A" w:rsidP="00337300">
      <w:pPr>
        <w:numPr>
          <w:ilvl w:val="0"/>
          <w:numId w:val="25"/>
        </w:numPr>
        <w:spacing w:after="200" w:line="276" w:lineRule="auto"/>
        <w:ind w:left="499" w:hanging="357"/>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Exploit the vulnerability of any target group in the context of development, humanitarian, and advocacy work, especially women and children, or allow any person/s to be put into compromising situations. Never abuse a position to withhold development or humanitarian assistance or give preferential treatment; </w:t>
      </w:r>
      <w:proofErr w:type="gramStart"/>
      <w:r w:rsidRPr="001C592C">
        <w:rPr>
          <w:rFonts w:ascii="Arial" w:eastAsia="Calibri" w:hAnsi="Arial" w:cs="Arial"/>
          <w:sz w:val="14"/>
          <w:szCs w:val="14"/>
          <w:lang w:val="en-GB" w:eastAsia="en-US"/>
        </w:rPr>
        <w:t>in order to</w:t>
      </w:r>
      <w:proofErr w:type="gramEnd"/>
      <w:r w:rsidRPr="001C592C">
        <w:rPr>
          <w:rFonts w:ascii="Arial" w:eastAsia="Calibri" w:hAnsi="Arial" w:cs="Arial"/>
          <w:sz w:val="14"/>
          <w:szCs w:val="14"/>
          <w:lang w:val="en-GB" w:eastAsia="en-US"/>
        </w:rPr>
        <w:t xml:space="preserve"> solicit sexual favours, gifts, payments of any kind, or advantage. </w:t>
      </w:r>
    </w:p>
    <w:p w14:paraId="0902A9CE" w14:textId="77777777" w:rsidR="00E4051A" w:rsidRPr="001C592C" w:rsidRDefault="00E4051A" w:rsidP="00337300">
      <w:pPr>
        <w:numPr>
          <w:ilvl w:val="0"/>
          <w:numId w:val="25"/>
        </w:numPr>
        <w:spacing w:after="200" w:line="276" w:lineRule="auto"/>
        <w:ind w:left="499" w:hanging="357"/>
        <w:contextualSpacing/>
        <w:jc w:val="both"/>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Engage in sexual relationships with members of crisis-affected populations given their increased vulnerability and since such relationships are based on inherently unequal power dynamics and undermine the credibility and integrity of aid work. </w:t>
      </w:r>
    </w:p>
    <w:p w14:paraId="4638FE34" w14:textId="77777777" w:rsidR="00E4051A" w:rsidRPr="001C592C" w:rsidRDefault="00E4051A" w:rsidP="00E4051A">
      <w:pPr>
        <w:spacing w:line="276" w:lineRule="auto"/>
        <w:jc w:val="both"/>
        <w:rPr>
          <w:rFonts w:ascii="Arial" w:eastAsia="Calibri" w:hAnsi="Arial" w:cs="Arial"/>
          <w:sz w:val="14"/>
          <w:szCs w:val="14"/>
          <w:lang w:val="en-GB" w:eastAsia="en-US"/>
        </w:rPr>
      </w:pPr>
    </w:p>
    <w:p w14:paraId="137CFDD7" w14:textId="77777777" w:rsidR="00E4051A" w:rsidRPr="001C592C" w:rsidRDefault="00E4051A" w:rsidP="00E4051A">
      <w:pPr>
        <w:spacing w:line="276" w:lineRule="auto"/>
        <w:rPr>
          <w:rFonts w:ascii="Arial" w:eastAsia="Calibri" w:hAnsi="Arial" w:cs="Arial"/>
          <w:b/>
          <w:sz w:val="16"/>
          <w:szCs w:val="16"/>
          <w:lang w:val="en-GB" w:eastAsia="en-US"/>
        </w:rPr>
      </w:pPr>
      <w:r w:rsidRPr="001C592C">
        <w:rPr>
          <w:rFonts w:ascii="Arial" w:eastAsia="Calibri" w:hAnsi="Arial" w:cs="Arial"/>
          <w:b/>
          <w:sz w:val="16"/>
          <w:szCs w:val="16"/>
          <w:lang w:val="en-GB" w:eastAsia="en-US"/>
        </w:rPr>
        <w:t>Animal Welfare</w:t>
      </w:r>
    </w:p>
    <w:p w14:paraId="3D22D8A1" w14:textId="77777777" w:rsidR="00E4051A" w:rsidRPr="001C592C" w:rsidRDefault="00E4051A" w:rsidP="00E4051A">
      <w:pPr>
        <w:spacing w:line="276" w:lineRule="auto"/>
        <w:rPr>
          <w:rFonts w:ascii="Arial" w:eastAsia="Calibri" w:hAnsi="Arial" w:cs="Arial"/>
          <w:sz w:val="14"/>
          <w:szCs w:val="14"/>
          <w:lang w:val="en-GB" w:eastAsia="en-US"/>
        </w:rPr>
      </w:pPr>
      <w:r w:rsidRPr="001C592C">
        <w:rPr>
          <w:rFonts w:ascii="Arial" w:eastAsia="Calibri" w:hAnsi="Arial" w:cs="Arial"/>
          <w:sz w:val="14"/>
          <w:szCs w:val="14"/>
          <w:lang w:val="en-GB" w:eastAsia="en-US"/>
        </w:rPr>
        <w:t xml:space="preserve">Animal welfare shall be respected. Measures should be taken to minimize any negative impact on the welfare of livestock and working animals. National and international animal welfare legislation and regulations shall be respected. </w:t>
      </w:r>
    </w:p>
    <w:p w14:paraId="7CDD62D0" w14:textId="77777777" w:rsidR="00E4051A" w:rsidRPr="001C592C" w:rsidRDefault="00E4051A" w:rsidP="00E4051A">
      <w:pPr>
        <w:spacing w:line="276" w:lineRule="auto"/>
        <w:rPr>
          <w:rFonts w:ascii="Arial" w:eastAsia="Calibri" w:hAnsi="Arial" w:cs="Arial"/>
          <w:b/>
          <w:sz w:val="16"/>
          <w:szCs w:val="16"/>
          <w:lang w:val="en-GB" w:eastAsia="en-US"/>
        </w:rPr>
      </w:pPr>
    </w:p>
    <w:p w14:paraId="5424CCF5" w14:textId="77777777" w:rsidR="00E4051A" w:rsidRPr="001C592C" w:rsidRDefault="00E4051A" w:rsidP="00E4051A">
      <w:pPr>
        <w:spacing w:line="276" w:lineRule="auto"/>
        <w:rPr>
          <w:rFonts w:ascii="Arial" w:eastAsia="Calibri" w:hAnsi="Arial" w:cs="Arial"/>
          <w:b/>
          <w:sz w:val="16"/>
          <w:szCs w:val="16"/>
          <w:lang w:val="en-GB" w:eastAsia="en-US"/>
        </w:rPr>
      </w:pPr>
      <w:r w:rsidRPr="001C592C">
        <w:rPr>
          <w:rFonts w:ascii="Arial" w:eastAsia="Calibri" w:hAnsi="Arial" w:cs="Arial"/>
          <w:b/>
          <w:sz w:val="16"/>
          <w:szCs w:val="16"/>
          <w:lang w:val="en-GB" w:eastAsia="en-US"/>
        </w:rPr>
        <w:t>Photography</w:t>
      </w:r>
    </w:p>
    <w:p w14:paraId="22D7B589" w14:textId="77777777" w:rsidR="00E4051A" w:rsidRPr="001C592C" w:rsidRDefault="00E4051A" w:rsidP="00E4051A">
      <w:pPr>
        <w:spacing w:line="276" w:lineRule="auto"/>
        <w:rPr>
          <w:rFonts w:ascii="Arial" w:eastAsia="Calibri" w:hAnsi="Arial" w:cs="Arial"/>
          <w:sz w:val="14"/>
          <w:szCs w:val="14"/>
          <w:lang w:val="en-GB" w:eastAsia="en-US"/>
        </w:rPr>
      </w:pPr>
      <w:r w:rsidRPr="001C592C">
        <w:rPr>
          <w:rFonts w:ascii="Arial" w:eastAsia="Calibri" w:hAnsi="Arial" w:cs="Arial"/>
          <w:sz w:val="14"/>
          <w:szCs w:val="14"/>
          <w:lang w:val="en-GB" w:eastAsia="en-US"/>
        </w:rPr>
        <w:t>To protect the dignity and maintain confidentiality, Contractor’s personnel are to refrain from taking photos or videos of beneficiaries or members of the host population. If the contractors wish to take images of the installations/works they are undertaking, this is permitted, but it is the Contractors responsibility to ensure that no beneficiaries or members of the host population are visible in the images.</w:t>
      </w:r>
    </w:p>
    <w:p w14:paraId="485C1D23" w14:textId="77777777" w:rsidR="00E4051A" w:rsidRPr="001C592C" w:rsidRDefault="00E4051A" w:rsidP="00E4051A">
      <w:pPr>
        <w:spacing w:line="276" w:lineRule="auto"/>
        <w:rPr>
          <w:rFonts w:ascii="Arial" w:eastAsia="Calibri" w:hAnsi="Arial" w:cs="Arial"/>
          <w:b/>
          <w:sz w:val="16"/>
          <w:szCs w:val="16"/>
          <w:lang w:val="en-GB" w:eastAsia="en-US"/>
        </w:rPr>
      </w:pPr>
    </w:p>
    <w:p w14:paraId="10D6B5CA" w14:textId="77777777" w:rsidR="00E4051A" w:rsidRPr="001C592C" w:rsidRDefault="00E4051A" w:rsidP="00E4051A">
      <w:pPr>
        <w:spacing w:line="276" w:lineRule="auto"/>
        <w:rPr>
          <w:rFonts w:ascii="Arial" w:eastAsia="Calibri" w:hAnsi="Arial" w:cs="Arial"/>
          <w:bCs/>
          <w:sz w:val="16"/>
          <w:szCs w:val="16"/>
          <w:lang w:val="en-GB" w:eastAsia="en-US"/>
        </w:rPr>
      </w:pPr>
      <w:r w:rsidRPr="001C592C">
        <w:rPr>
          <w:rFonts w:ascii="Arial" w:eastAsia="Calibri" w:hAnsi="Arial" w:cs="Arial"/>
          <w:b/>
          <w:sz w:val="16"/>
          <w:szCs w:val="16"/>
          <w:lang w:val="en-GB" w:eastAsia="en-US"/>
        </w:rPr>
        <w:t>Complaints</w:t>
      </w:r>
    </w:p>
    <w:p w14:paraId="1808B358" w14:textId="77777777" w:rsidR="00E4051A" w:rsidRPr="001C592C" w:rsidRDefault="00E4051A" w:rsidP="00E4051A">
      <w:pPr>
        <w:spacing w:line="276" w:lineRule="auto"/>
        <w:rPr>
          <w:rFonts w:ascii="Arial" w:eastAsia="Calibri" w:hAnsi="Arial" w:cs="Arial"/>
          <w:bCs/>
          <w:sz w:val="14"/>
          <w:szCs w:val="14"/>
          <w:lang w:val="en-GB" w:eastAsia="en-US"/>
        </w:rPr>
      </w:pPr>
      <w:r w:rsidRPr="001C592C">
        <w:rPr>
          <w:rFonts w:ascii="Arial" w:eastAsia="Calibri" w:hAnsi="Arial" w:cs="Arial"/>
          <w:bCs/>
          <w:sz w:val="14"/>
          <w:szCs w:val="14"/>
          <w:lang w:val="en-GB" w:eastAsia="en-US"/>
        </w:rPr>
        <w:t xml:space="preserve">Contractors, sub-contractors, their staff, and other individuals are encouraged to report any breaches or suspected breaches of this Code of Conduct to </w:t>
      </w:r>
      <w:hyperlink r:id="rId25" w:history="1">
        <w:r w:rsidRPr="001C592C">
          <w:rPr>
            <w:rFonts w:ascii="Arial" w:eastAsia="Calibri" w:hAnsi="Arial" w:cs="Arial"/>
            <w:bCs/>
            <w:color w:val="0000FF"/>
            <w:sz w:val="14"/>
            <w:szCs w:val="14"/>
            <w:u w:val="single"/>
            <w:lang w:val="en-GB" w:eastAsia="en-US"/>
          </w:rPr>
          <w:t>complaint@nca.no</w:t>
        </w:r>
      </w:hyperlink>
      <w:r w:rsidRPr="001C592C">
        <w:rPr>
          <w:rFonts w:ascii="Arial" w:eastAsia="Calibri" w:hAnsi="Arial" w:cs="Arial"/>
          <w:bCs/>
          <w:sz w:val="14"/>
          <w:szCs w:val="14"/>
          <w:lang w:val="en-GB" w:eastAsia="en-US"/>
        </w:rPr>
        <w:t xml:space="preserve">. See </w:t>
      </w:r>
      <w:hyperlink r:id="rId26" w:history="1">
        <w:r w:rsidRPr="001C592C">
          <w:rPr>
            <w:rFonts w:ascii="Arial" w:eastAsia="Calibri" w:hAnsi="Arial" w:cs="Arial"/>
            <w:bCs/>
            <w:color w:val="0000FF"/>
            <w:sz w:val="14"/>
            <w:szCs w:val="14"/>
            <w:u w:val="single"/>
            <w:lang w:val="en-GB" w:eastAsia="en-US"/>
          </w:rPr>
          <w:t>https://www.kirkensnodhjelp.no/en/about-nca/accountability/complaints/</w:t>
        </w:r>
      </w:hyperlink>
      <w:r w:rsidRPr="001C592C">
        <w:rPr>
          <w:rFonts w:ascii="Arial" w:eastAsia="Calibri" w:hAnsi="Arial" w:cs="Arial"/>
          <w:bCs/>
          <w:sz w:val="14"/>
          <w:szCs w:val="14"/>
          <w:lang w:val="en-GB" w:eastAsia="en-US"/>
        </w:rPr>
        <w:t xml:space="preserve"> </w:t>
      </w:r>
    </w:p>
    <w:p w14:paraId="20D4E9D9" w14:textId="77777777" w:rsidR="00E4051A" w:rsidRPr="001C592C" w:rsidRDefault="00E4051A" w:rsidP="00E4051A">
      <w:pPr>
        <w:spacing w:line="276" w:lineRule="auto"/>
        <w:rPr>
          <w:rFonts w:ascii="Arial" w:eastAsia="Calibri" w:hAnsi="Arial" w:cs="Arial"/>
          <w:b/>
          <w:sz w:val="16"/>
          <w:szCs w:val="16"/>
          <w:lang w:val="en-GB" w:eastAsia="en-US"/>
        </w:rPr>
      </w:pPr>
    </w:p>
    <w:p w14:paraId="231BEA1F" w14:textId="77777777" w:rsidR="00E4051A" w:rsidRPr="00E633FD" w:rsidRDefault="00E4051A" w:rsidP="00E4051A">
      <w:pPr>
        <w:rPr>
          <w:lang w:val="en-GB"/>
        </w:rPr>
      </w:pPr>
    </w:p>
    <w:p w14:paraId="42EA3E44" w14:textId="4306E94B" w:rsidR="00E23B52" w:rsidRPr="00E633FD" w:rsidRDefault="00E23B52" w:rsidP="00E4051A">
      <w:pPr>
        <w:spacing w:after="200" w:line="276" w:lineRule="auto"/>
        <w:ind w:left="567"/>
        <w:contextualSpacing/>
        <w:rPr>
          <w:lang w:val="en-GB"/>
        </w:rPr>
      </w:pPr>
    </w:p>
    <w:sectPr w:rsidR="00E23B52" w:rsidRPr="00E633FD" w:rsidSect="00AE53EB">
      <w:headerReference w:type="even" r:id="rId27"/>
      <w:headerReference w:type="default" r:id="rId28"/>
      <w:footerReference w:type="default" r:id="rId29"/>
      <w:headerReference w:type="first" r:id="rId30"/>
      <w:type w:val="continuous"/>
      <w:pgSz w:w="11906" w:h="16838"/>
      <w:pgMar w:top="1701" w:right="1134" w:bottom="1701" w:left="1134"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D8FA3" w14:textId="77777777" w:rsidR="002D1F53" w:rsidRDefault="002D1F53">
      <w:r>
        <w:separator/>
      </w:r>
    </w:p>
  </w:endnote>
  <w:endnote w:type="continuationSeparator" w:id="0">
    <w:p w14:paraId="1A17D784" w14:textId="77777777" w:rsidR="002D1F53" w:rsidRDefault="002D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3E50" w14:textId="77777777" w:rsidR="008A1788" w:rsidRDefault="008A1788" w:rsidP="002B1574">
    <w:pPr>
      <w:pStyle w:val="Footer"/>
      <w:jc w:val="right"/>
      <w:rPr>
        <w:rFonts w:ascii="Calibri" w:hAnsi="Calibri"/>
        <w:sz w:val="22"/>
        <w:szCs w:val="22"/>
      </w:rPr>
    </w:pPr>
    <w:r>
      <w:rPr>
        <w:rFonts w:ascii="Calibri" w:hAnsi="Calibri"/>
        <w:bCs/>
        <w:sz w:val="22"/>
        <w:szCs w:val="22"/>
      </w:rPr>
      <w:fldChar w:fldCharType="begin"/>
    </w:r>
    <w:r>
      <w:rPr>
        <w:rFonts w:ascii="Calibri" w:hAnsi="Calibri"/>
        <w:bCs/>
        <w:sz w:val="22"/>
        <w:szCs w:val="22"/>
      </w:rPr>
      <w:instrText xml:space="preserve"> PAGE </w:instrText>
    </w:r>
    <w:r>
      <w:rPr>
        <w:rFonts w:ascii="Calibri" w:hAnsi="Calibri"/>
        <w:bCs/>
        <w:sz w:val="22"/>
        <w:szCs w:val="22"/>
      </w:rPr>
      <w:fldChar w:fldCharType="separate"/>
    </w:r>
    <w:r w:rsidR="002F0CF2">
      <w:rPr>
        <w:rFonts w:ascii="Calibri" w:hAnsi="Calibri"/>
        <w:bCs/>
        <w:noProof/>
        <w:sz w:val="22"/>
        <w:szCs w:val="22"/>
      </w:rPr>
      <w:t>1</w:t>
    </w:r>
    <w:r w:rsidR="002F0CF2">
      <w:rPr>
        <w:rFonts w:ascii="Calibri" w:hAnsi="Calibri"/>
        <w:bCs/>
        <w:noProof/>
        <w:sz w:val="22"/>
        <w:szCs w:val="22"/>
      </w:rPr>
      <w:t>6</w:t>
    </w:r>
    <w:r>
      <w:rPr>
        <w:rFonts w:ascii="Calibri" w:hAnsi="Calibri"/>
        <w:bCs/>
        <w:sz w:val="22"/>
        <w:szCs w:val="22"/>
      </w:rPr>
      <w:fldChar w:fldCharType="end"/>
    </w:r>
    <w:r>
      <w:rPr>
        <w:rFonts w:ascii="Calibri" w:hAnsi="Calibri"/>
        <w:sz w:val="22"/>
        <w:szCs w:val="22"/>
      </w:rPr>
      <w:t xml:space="preserve"> </w:t>
    </w:r>
    <w:r>
      <w:rPr>
        <w:rFonts w:ascii="Calibri" w:hAnsi="Calibri"/>
        <w:sz w:val="22"/>
        <w:szCs w:val="22"/>
      </w:rPr>
      <w:t xml:space="preserve">/ </w:t>
    </w:r>
    <w:r>
      <w:rPr>
        <w:rFonts w:ascii="Calibri" w:hAnsi="Calibri"/>
        <w:bCs/>
        <w:sz w:val="22"/>
        <w:szCs w:val="22"/>
      </w:rPr>
      <w:fldChar w:fldCharType="begin"/>
    </w:r>
    <w:r>
      <w:rPr>
        <w:rFonts w:ascii="Calibri" w:hAnsi="Calibri"/>
        <w:bCs/>
        <w:sz w:val="22"/>
        <w:szCs w:val="22"/>
      </w:rPr>
      <w:instrText xml:space="preserve"> NUMPAGES  </w:instrText>
    </w:r>
    <w:r>
      <w:rPr>
        <w:rFonts w:ascii="Calibri" w:hAnsi="Calibri"/>
        <w:bCs/>
        <w:sz w:val="22"/>
        <w:szCs w:val="22"/>
      </w:rPr>
      <w:fldChar w:fldCharType="separate"/>
    </w:r>
    <w:r w:rsidR="002F0CF2">
      <w:rPr>
        <w:rFonts w:ascii="Calibri" w:hAnsi="Calibri"/>
        <w:bCs/>
        <w:noProof/>
        <w:sz w:val="22"/>
        <w:szCs w:val="22"/>
      </w:rPr>
      <w:t>16</w:t>
    </w:r>
    <w:r>
      <w:rPr>
        <w:rFonts w:ascii="Calibri" w:hAnsi="Calibri"/>
        <w:bCs/>
        <w:sz w:val="22"/>
        <w:szCs w:val="22"/>
      </w:rPr>
      <w:fldChar w:fldCharType="end"/>
    </w:r>
  </w:p>
  <w:p w14:paraId="42EA3E51" w14:textId="77777777" w:rsidR="008A1788" w:rsidRDefault="008A1788" w:rsidP="003F797A">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1169F" w14:textId="77777777" w:rsidR="00E4051A" w:rsidRPr="00167F5F" w:rsidRDefault="00E4051A" w:rsidP="00167F5F">
    <w:pPr>
      <w:pStyle w:val="Footer"/>
      <w:jc w:val="right"/>
      <w:rPr>
        <w:rFonts w:ascii="Calibri" w:hAnsi="Calibri"/>
        <w:sz w:val="22"/>
        <w:szCs w:val="22"/>
      </w:rPr>
    </w:pPr>
    <w:r>
      <w:rPr>
        <w:rFonts w:ascii="Calibri" w:hAnsi="Calibri"/>
        <w:bCs/>
        <w:sz w:val="22"/>
        <w:szCs w:val="22"/>
      </w:rPr>
      <w:fldChar w:fldCharType="begin"/>
    </w:r>
    <w:r>
      <w:rPr>
        <w:rFonts w:ascii="Calibri" w:hAnsi="Calibri"/>
        <w:bCs/>
        <w:sz w:val="22"/>
        <w:szCs w:val="22"/>
      </w:rPr>
      <w:instrText xml:space="preserve"> PAGE </w:instrText>
    </w:r>
    <w:r>
      <w:rPr>
        <w:rFonts w:ascii="Calibri" w:hAnsi="Calibri"/>
        <w:bCs/>
        <w:sz w:val="22"/>
        <w:szCs w:val="22"/>
      </w:rPr>
      <w:fldChar w:fldCharType="separate"/>
    </w:r>
    <w:r>
      <w:rPr>
        <w:rFonts w:ascii="Calibri" w:hAnsi="Calibri"/>
        <w:bCs/>
        <w:noProof/>
        <w:sz w:val="22"/>
        <w:szCs w:val="22"/>
      </w:rPr>
      <w:t>2</w:t>
    </w:r>
    <w:r>
      <w:rPr>
        <w:rFonts w:ascii="Calibri" w:hAnsi="Calibri"/>
        <w:bCs/>
        <w:noProof/>
        <w:sz w:val="22"/>
        <w:szCs w:val="22"/>
      </w:rPr>
      <w:t>4</w:t>
    </w:r>
    <w:r>
      <w:rPr>
        <w:rFonts w:ascii="Calibri" w:hAnsi="Calibri"/>
        <w:bCs/>
        <w:sz w:val="22"/>
        <w:szCs w:val="22"/>
      </w:rPr>
      <w:fldChar w:fldCharType="end"/>
    </w:r>
    <w:r>
      <w:rPr>
        <w:rFonts w:ascii="Calibri" w:hAnsi="Calibri"/>
        <w:sz w:val="22"/>
        <w:szCs w:val="22"/>
      </w:rPr>
      <w:t xml:space="preserve"> / </w:t>
    </w:r>
    <w:r>
      <w:rPr>
        <w:rFonts w:ascii="Calibri" w:hAnsi="Calibri"/>
        <w:bCs/>
        <w:sz w:val="22"/>
        <w:szCs w:val="22"/>
      </w:rPr>
      <w:fldChar w:fldCharType="begin"/>
    </w:r>
    <w:r>
      <w:rPr>
        <w:rFonts w:ascii="Calibri" w:hAnsi="Calibri"/>
        <w:bCs/>
        <w:sz w:val="22"/>
        <w:szCs w:val="22"/>
      </w:rPr>
      <w:instrText xml:space="preserve"> NUMPAGES  </w:instrText>
    </w:r>
    <w:r>
      <w:rPr>
        <w:rFonts w:ascii="Calibri" w:hAnsi="Calibri"/>
        <w:bCs/>
        <w:sz w:val="22"/>
        <w:szCs w:val="22"/>
      </w:rPr>
      <w:fldChar w:fldCharType="separate"/>
    </w:r>
    <w:r>
      <w:rPr>
        <w:rFonts w:ascii="Calibri" w:hAnsi="Calibri"/>
        <w:bCs/>
        <w:noProof/>
        <w:sz w:val="22"/>
        <w:szCs w:val="22"/>
      </w:rPr>
      <w:t>24</w:t>
    </w:r>
    <w:r>
      <w:rPr>
        <w:rFonts w:ascii="Calibri" w:hAnsi="Calibri"/>
        <w:b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644F8" w14:textId="77777777" w:rsidR="00E4051A" w:rsidRPr="006935E4" w:rsidRDefault="00E4051A" w:rsidP="008A1788">
    <w:pPr>
      <w:pStyle w:val="Footer"/>
      <w:rPr>
        <w:lang w:val="nb-NO"/>
      </w:rPr>
    </w:pPr>
    <w:r>
      <w:rPr>
        <w:lang w:val="nb-NO"/>
      </w:rPr>
      <w:tab/>
    </w:r>
    <w:r>
      <w:rPr>
        <w:lang w:val="nb-NO"/>
      </w:rPr>
      <w:tab/>
    </w:r>
    <w:r>
      <w:rPr>
        <w:lang w:val="nb-NO"/>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724F6" w14:textId="77777777" w:rsidR="00CE3C28" w:rsidRDefault="00B632F5">
    <w:pPr>
      <w:pStyle w:val="Footer"/>
      <w:jc w:val="right"/>
    </w:pPr>
    <w:r>
      <w:fldChar w:fldCharType="begin"/>
    </w:r>
    <w:r>
      <w:instrText xml:space="preserve"> PAGE   \* MERGEFORMAT </w:instrText>
    </w:r>
    <w:r>
      <w:fldChar w:fldCharType="separate"/>
    </w:r>
    <w:r>
      <w:rPr>
        <w:noProof/>
      </w:rPr>
      <w:t>2</w:t>
    </w:r>
    <w:r>
      <w:rPr>
        <w:noProof/>
      </w:rPr>
      <w:fldChar w:fldCharType="end"/>
    </w:r>
  </w:p>
  <w:p w14:paraId="3611CCC8" w14:textId="77777777" w:rsidR="00CE3C28" w:rsidRDefault="00CE3C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06CC9" w14:textId="77777777" w:rsidR="002D1F53" w:rsidRDefault="002D1F53">
      <w:r>
        <w:separator/>
      </w:r>
    </w:p>
  </w:footnote>
  <w:footnote w:type="continuationSeparator" w:id="0">
    <w:p w14:paraId="6CAE504F" w14:textId="77777777" w:rsidR="002D1F53" w:rsidRDefault="002D1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3E4D" w14:textId="77777777" w:rsidR="008A1788" w:rsidRDefault="00000000">
    <w:pPr>
      <w:pStyle w:val="Header"/>
    </w:pPr>
    <w:r>
      <w:rPr>
        <w:noProof/>
      </w:rPr>
      <w:pict w14:anchorId="42EA3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995265" o:spid="_x0000_s1045" type="#_x0000_t75" style="position:absolute;margin-left:0;margin-top:0;width:526.85pt;height:106.35pt;z-index:-251661312;mso-position-horizontal:center;mso-position-horizontal-relative:margin;mso-position-vertical:center;mso-position-vertical-relative:margin" o:allowincell="f">
          <v:imagedata r:id="rId1" o:title="2013 vandmærke" gain="19661f" blacklevel="22938f"/>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4EA32" w14:textId="77777777" w:rsidR="00CE3C28" w:rsidRDefault="00000000">
    <w:pPr>
      <w:pStyle w:val="Header"/>
    </w:pPr>
    <w:r>
      <w:rPr>
        <w:noProof/>
      </w:rPr>
      <w:pict w14:anchorId="4284C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23606" o:spid="_x0000_s1052" type="#_x0000_t75" style="position:absolute;margin-left:0;margin-top:0;width:104pt;height:21pt;z-index:-251654144;mso-position-horizontal:center;mso-position-horizontal-relative:margin;mso-position-vertical:center;mso-position-vertical-relative:margin" o:allowincell="f">
          <v:imagedata r:id="rId1" o:title="Procurement_CopyRight_2013 (2)"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3E4E" w14:textId="77777777" w:rsidR="008A1788" w:rsidRPr="00A617A5" w:rsidRDefault="008A1788" w:rsidP="00917706">
    <w:pPr>
      <w:pStyle w:val="Header"/>
      <w:jc w:val="right"/>
      <w:rPr>
        <w:rFonts w:ascii="Arial" w:hAnsi="Arial"/>
        <w:sz w:val="20"/>
      </w:rPr>
    </w:pPr>
  </w:p>
  <w:p w14:paraId="42EA3E4F" w14:textId="77777777" w:rsidR="008A1788" w:rsidRDefault="008A1788">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9A61B" w14:textId="0D5C60AE" w:rsidR="00467013" w:rsidRDefault="00467013" w:rsidP="00E95FCD">
    <w:pPr>
      <w:pStyle w:val="Header"/>
      <w:jc w:val="right"/>
    </w:pPr>
    <w:r>
      <w:tab/>
    </w:r>
    <w:r>
      <w:tab/>
    </w:r>
    <w:r w:rsidR="0061254C">
      <w:rPr>
        <w:noProof/>
      </w:rPr>
      <w:drawing>
        <wp:inline distT="0" distB="0" distL="0" distR="0" wp14:anchorId="2BF5B7FF" wp14:editId="135C0BE3">
          <wp:extent cx="1158369" cy="444289"/>
          <wp:effectExtent l="0" t="0" r="3810" b="0"/>
          <wp:docPr id="142309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20354" name=""/>
                  <pic:cNvPicPr/>
                </pic:nvPicPr>
                <pic:blipFill>
                  <a:blip r:embed="rId1"/>
                  <a:stretch>
                    <a:fillRect/>
                  </a:stretch>
                </pic:blipFill>
                <pic:spPr>
                  <a:xfrm>
                    <a:off x="0" y="0"/>
                    <a:ext cx="1189532" cy="456241"/>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4CC75" w14:textId="77777777" w:rsidR="00E4051A" w:rsidRDefault="00000000">
    <w:pPr>
      <w:pStyle w:val="Header"/>
    </w:pPr>
    <w:r>
      <w:rPr>
        <w:noProof/>
      </w:rPr>
      <w:pict w14:anchorId="4A587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995268" o:spid="_x0000_s1056" type="#_x0000_t75" style="position:absolute;margin-left:0;margin-top:0;width:526.85pt;height:106.35pt;z-index:-251649024;mso-position-horizontal:center;mso-position-horizontal-relative:margin;mso-position-vertical:center;mso-position-vertical-relative:margin" o:allowincell="f">
          <v:imagedata r:id="rId1" o:title="2013 vandmærke" gain="19661f" blacklevel="22938f"/>
          <w10:wrap anchorx="margin" anchory="margin"/>
        </v:shape>
      </w:pict>
    </w:r>
  </w:p>
  <w:p w14:paraId="3CB47700" w14:textId="77777777" w:rsidR="00E4051A" w:rsidRDefault="00E4051A"/>
  <w:p w14:paraId="72461450" w14:textId="77777777" w:rsidR="00E4051A" w:rsidRDefault="00E4051A"/>
  <w:p w14:paraId="05862EB0" w14:textId="77777777" w:rsidR="00E4051A" w:rsidRDefault="00E4051A"/>
  <w:p w14:paraId="07B9BF87" w14:textId="77777777" w:rsidR="00E4051A" w:rsidRDefault="00E4051A"/>
  <w:p w14:paraId="7BF54A3F" w14:textId="77777777" w:rsidR="00E4051A" w:rsidRDefault="00E4051A"/>
  <w:p w14:paraId="0C2E5989" w14:textId="77777777" w:rsidR="00E4051A" w:rsidRDefault="00E4051A"/>
  <w:p w14:paraId="692D9FFA" w14:textId="77777777" w:rsidR="00E4051A" w:rsidRDefault="00E4051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2E60" w14:textId="77777777" w:rsidR="00E4051A" w:rsidRPr="00167F5F" w:rsidRDefault="00E4051A" w:rsidP="00167F5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9EED6" w14:textId="77777777" w:rsidR="00E4051A" w:rsidRDefault="00000000">
    <w:pPr>
      <w:pStyle w:val="Header"/>
    </w:pPr>
    <w:r>
      <w:rPr>
        <w:noProof/>
      </w:rPr>
      <w:pict w14:anchorId="3F192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995267" o:spid="_x0000_s1055" type="#_x0000_t75" style="position:absolute;margin-left:0;margin-top:0;width:526.85pt;height:106.35pt;z-index:-251650048;mso-position-horizontal:center;mso-position-horizontal-relative:margin;mso-position-vertical:center;mso-position-vertical-relative:margin" o:allowincell="f">
          <v:imagedata r:id="rId1" o:title="2013 vandmærke" gain="19661f" blacklevel="22938f"/>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32597" w14:textId="77777777" w:rsidR="00E4051A" w:rsidRDefault="00000000">
    <w:pPr>
      <w:pStyle w:val="Header"/>
    </w:pPr>
    <w:r>
      <w:rPr>
        <w:noProof/>
      </w:rPr>
      <w:pict w14:anchorId="42F0D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23604" o:spid="_x0000_s1057" type="#_x0000_t75" style="position:absolute;margin-left:0;margin-top:0;width:104pt;height:21pt;z-index:-251648000;mso-position-horizontal:center;mso-position-horizontal-relative:margin;mso-position-vertical:center;mso-position-vertical-relative:margin" o:allowincell="f">
          <v:imagedata r:id="rId1" o:title="Procurement_CopyRight_2013 (2)" gain="19661f" blacklevel="22938f"/>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8B7D" w14:textId="77777777" w:rsidR="00CE3C28" w:rsidRDefault="00000000">
    <w:pPr>
      <w:pStyle w:val="Header"/>
    </w:pPr>
    <w:r>
      <w:rPr>
        <w:noProof/>
      </w:rPr>
      <w:pict w14:anchorId="2FDCB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23607" o:spid="_x0000_s1053" type="#_x0000_t75" style="position:absolute;margin-left:0;margin-top:0;width:104pt;height:21pt;z-index:-251653120;mso-position-horizontal:center;mso-position-horizontal-relative:margin;mso-position-vertical:center;mso-position-vertical-relative:margin" o:allowincell="f">
          <v:imagedata r:id="rId1" o:title="Procurement_CopyRight_2013 (2)" gain="19661f" blacklevel="22938f"/>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B6BAF" w14:textId="77777777" w:rsidR="00CE3C28" w:rsidRDefault="00CE3C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710"/>
    <w:multiLevelType w:val="hybridMultilevel"/>
    <w:tmpl w:val="D99CDFD0"/>
    <w:lvl w:ilvl="0" w:tplc="04060001">
      <w:start w:val="1"/>
      <w:numFmt w:val="bullet"/>
      <w:lvlText w:val=""/>
      <w:lvlJc w:val="left"/>
      <w:pPr>
        <w:ind w:left="-1606" w:hanging="360"/>
      </w:pPr>
      <w:rPr>
        <w:rFonts w:ascii="Symbol" w:hAnsi="Symbol" w:hint="default"/>
      </w:rPr>
    </w:lvl>
    <w:lvl w:ilvl="1" w:tplc="878C9894">
      <w:numFmt w:val="bullet"/>
      <w:lvlText w:val="–"/>
      <w:lvlJc w:val="left"/>
      <w:pPr>
        <w:ind w:left="930" w:hanging="360"/>
      </w:pPr>
      <w:rPr>
        <w:rFonts w:ascii="Calibri" w:eastAsia="Calibri" w:hAnsi="Calibri" w:cs="Calibri" w:hint="default"/>
      </w:rPr>
    </w:lvl>
    <w:lvl w:ilvl="2" w:tplc="04060005" w:tentative="1">
      <w:start w:val="1"/>
      <w:numFmt w:val="bullet"/>
      <w:lvlText w:val=""/>
      <w:lvlJc w:val="left"/>
      <w:pPr>
        <w:ind w:left="1650" w:hanging="360"/>
      </w:pPr>
      <w:rPr>
        <w:rFonts w:ascii="Wingdings" w:hAnsi="Wingdings" w:hint="default"/>
      </w:rPr>
    </w:lvl>
    <w:lvl w:ilvl="3" w:tplc="04060001" w:tentative="1">
      <w:start w:val="1"/>
      <w:numFmt w:val="bullet"/>
      <w:lvlText w:val=""/>
      <w:lvlJc w:val="left"/>
      <w:pPr>
        <w:ind w:left="2370" w:hanging="360"/>
      </w:pPr>
      <w:rPr>
        <w:rFonts w:ascii="Symbol" w:hAnsi="Symbol" w:hint="default"/>
      </w:rPr>
    </w:lvl>
    <w:lvl w:ilvl="4" w:tplc="04060003" w:tentative="1">
      <w:start w:val="1"/>
      <w:numFmt w:val="bullet"/>
      <w:lvlText w:val="o"/>
      <w:lvlJc w:val="left"/>
      <w:pPr>
        <w:ind w:left="3090" w:hanging="360"/>
      </w:pPr>
      <w:rPr>
        <w:rFonts w:ascii="Courier New" w:hAnsi="Courier New" w:hint="default"/>
      </w:rPr>
    </w:lvl>
    <w:lvl w:ilvl="5" w:tplc="04060005" w:tentative="1">
      <w:start w:val="1"/>
      <w:numFmt w:val="bullet"/>
      <w:lvlText w:val=""/>
      <w:lvlJc w:val="left"/>
      <w:pPr>
        <w:ind w:left="3810" w:hanging="360"/>
      </w:pPr>
      <w:rPr>
        <w:rFonts w:ascii="Wingdings" w:hAnsi="Wingdings" w:hint="default"/>
      </w:rPr>
    </w:lvl>
    <w:lvl w:ilvl="6" w:tplc="04060001" w:tentative="1">
      <w:start w:val="1"/>
      <w:numFmt w:val="bullet"/>
      <w:lvlText w:val=""/>
      <w:lvlJc w:val="left"/>
      <w:pPr>
        <w:ind w:left="4530" w:hanging="360"/>
      </w:pPr>
      <w:rPr>
        <w:rFonts w:ascii="Symbol" w:hAnsi="Symbol" w:hint="default"/>
      </w:rPr>
    </w:lvl>
    <w:lvl w:ilvl="7" w:tplc="04060003" w:tentative="1">
      <w:start w:val="1"/>
      <w:numFmt w:val="bullet"/>
      <w:lvlText w:val="o"/>
      <w:lvlJc w:val="left"/>
      <w:pPr>
        <w:ind w:left="5250" w:hanging="360"/>
      </w:pPr>
      <w:rPr>
        <w:rFonts w:ascii="Courier New" w:hAnsi="Courier New" w:hint="default"/>
      </w:rPr>
    </w:lvl>
    <w:lvl w:ilvl="8" w:tplc="04060005" w:tentative="1">
      <w:start w:val="1"/>
      <w:numFmt w:val="bullet"/>
      <w:lvlText w:val=""/>
      <w:lvlJc w:val="left"/>
      <w:pPr>
        <w:ind w:left="5970" w:hanging="360"/>
      </w:pPr>
      <w:rPr>
        <w:rFonts w:ascii="Wingdings" w:hAnsi="Wingdings" w:hint="default"/>
      </w:rPr>
    </w:lvl>
  </w:abstractNum>
  <w:abstractNum w:abstractNumId="1" w15:restartNumberingAfterBreak="0">
    <w:nsid w:val="02535461"/>
    <w:multiLevelType w:val="hybridMultilevel"/>
    <w:tmpl w:val="9FE0F9AC"/>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063E3315"/>
    <w:multiLevelType w:val="hybridMultilevel"/>
    <w:tmpl w:val="C0FC1ED8"/>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C570B63"/>
    <w:multiLevelType w:val="hybridMultilevel"/>
    <w:tmpl w:val="611CD5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A81823"/>
    <w:multiLevelType w:val="hybridMultilevel"/>
    <w:tmpl w:val="378C5C5C"/>
    <w:lvl w:ilvl="0" w:tplc="FFFFFFFF">
      <w:start w:val="1"/>
      <w:numFmt w:val="lowerLetter"/>
      <w:lvlText w:val="%1."/>
      <w:lvlJc w:val="left"/>
      <w:pPr>
        <w:tabs>
          <w:tab w:val="num" w:pos="720"/>
        </w:tabs>
        <w:ind w:left="720" w:hanging="360"/>
      </w:pPr>
      <w:rPr>
        <w:rFonts w:hint="default"/>
      </w:rPr>
    </w:lvl>
    <w:lvl w:ilvl="1" w:tplc="FFFFFFFF">
      <w:start w:val="46"/>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96F5A22"/>
    <w:multiLevelType w:val="hybridMultilevel"/>
    <w:tmpl w:val="F884749E"/>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B1D584B"/>
    <w:multiLevelType w:val="hybridMultilevel"/>
    <w:tmpl w:val="EB4E90A0"/>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D5A4250"/>
    <w:multiLevelType w:val="hybridMultilevel"/>
    <w:tmpl w:val="615EEF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8A7AFC"/>
    <w:multiLevelType w:val="hybridMultilevel"/>
    <w:tmpl w:val="38081D78"/>
    <w:lvl w:ilvl="0" w:tplc="55588478">
      <w:start w:val="1"/>
      <w:numFmt w:val="lowerLetter"/>
      <w:lvlText w:val="(%1)"/>
      <w:lvlJc w:val="left"/>
      <w:pPr>
        <w:tabs>
          <w:tab w:val="num" w:pos="720"/>
        </w:tabs>
        <w:ind w:left="720" w:hanging="360"/>
      </w:pPr>
      <w:rPr>
        <w:rFonts w:hint="default"/>
      </w:rPr>
    </w:lvl>
    <w:lvl w:ilvl="1" w:tplc="7AA8ED14" w:tentative="1">
      <w:start w:val="1"/>
      <w:numFmt w:val="lowerLetter"/>
      <w:lvlText w:val="%2."/>
      <w:lvlJc w:val="left"/>
      <w:pPr>
        <w:tabs>
          <w:tab w:val="num" w:pos="1440"/>
        </w:tabs>
        <w:ind w:left="1440" w:hanging="360"/>
      </w:pPr>
    </w:lvl>
    <w:lvl w:ilvl="2" w:tplc="E084EBCA" w:tentative="1">
      <w:start w:val="1"/>
      <w:numFmt w:val="lowerRoman"/>
      <w:lvlText w:val="%3."/>
      <w:lvlJc w:val="right"/>
      <w:pPr>
        <w:tabs>
          <w:tab w:val="num" w:pos="2160"/>
        </w:tabs>
        <w:ind w:left="2160" w:hanging="180"/>
      </w:pPr>
    </w:lvl>
    <w:lvl w:ilvl="3" w:tplc="5F3A99BC" w:tentative="1">
      <w:start w:val="1"/>
      <w:numFmt w:val="decimal"/>
      <w:lvlText w:val="%4."/>
      <w:lvlJc w:val="left"/>
      <w:pPr>
        <w:tabs>
          <w:tab w:val="num" w:pos="2880"/>
        </w:tabs>
        <w:ind w:left="2880" w:hanging="360"/>
      </w:pPr>
    </w:lvl>
    <w:lvl w:ilvl="4" w:tplc="29C84350" w:tentative="1">
      <w:start w:val="1"/>
      <w:numFmt w:val="lowerLetter"/>
      <w:lvlText w:val="%5."/>
      <w:lvlJc w:val="left"/>
      <w:pPr>
        <w:tabs>
          <w:tab w:val="num" w:pos="3600"/>
        </w:tabs>
        <w:ind w:left="3600" w:hanging="360"/>
      </w:pPr>
    </w:lvl>
    <w:lvl w:ilvl="5" w:tplc="E814D308" w:tentative="1">
      <w:start w:val="1"/>
      <w:numFmt w:val="lowerRoman"/>
      <w:lvlText w:val="%6."/>
      <w:lvlJc w:val="right"/>
      <w:pPr>
        <w:tabs>
          <w:tab w:val="num" w:pos="4320"/>
        </w:tabs>
        <w:ind w:left="4320" w:hanging="180"/>
      </w:pPr>
    </w:lvl>
    <w:lvl w:ilvl="6" w:tplc="52D4174E" w:tentative="1">
      <w:start w:val="1"/>
      <w:numFmt w:val="decimal"/>
      <w:lvlText w:val="%7."/>
      <w:lvlJc w:val="left"/>
      <w:pPr>
        <w:tabs>
          <w:tab w:val="num" w:pos="5040"/>
        </w:tabs>
        <w:ind w:left="5040" w:hanging="360"/>
      </w:pPr>
    </w:lvl>
    <w:lvl w:ilvl="7" w:tplc="5A7259EC" w:tentative="1">
      <w:start w:val="1"/>
      <w:numFmt w:val="lowerLetter"/>
      <w:lvlText w:val="%8."/>
      <w:lvlJc w:val="left"/>
      <w:pPr>
        <w:tabs>
          <w:tab w:val="num" w:pos="5760"/>
        </w:tabs>
        <w:ind w:left="5760" w:hanging="360"/>
      </w:pPr>
    </w:lvl>
    <w:lvl w:ilvl="8" w:tplc="0576CAC6" w:tentative="1">
      <w:start w:val="1"/>
      <w:numFmt w:val="lowerRoman"/>
      <w:lvlText w:val="%9."/>
      <w:lvlJc w:val="right"/>
      <w:pPr>
        <w:tabs>
          <w:tab w:val="num" w:pos="6480"/>
        </w:tabs>
        <w:ind w:left="6480" w:hanging="180"/>
      </w:pPr>
    </w:lvl>
  </w:abstractNum>
  <w:abstractNum w:abstractNumId="9" w15:restartNumberingAfterBreak="0">
    <w:nsid w:val="25F01C3C"/>
    <w:multiLevelType w:val="hybridMultilevel"/>
    <w:tmpl w:val="F2041C44"/>
    <w:lvl w:ilvl="0" w:tplc="04060017">
      <w:start w:val="1"/>
      <w:numFmt w:val="lowerLetter"/>
      <w:lvlText w:val="%1)"/>
      <w:lvlJc w:val="left"/>
      <w:pPr>
        <w:ind w:left="1158" w:hanging="360"/>
      </w:pPr>
    </w:lvl>
    <w:lvl w:ilvl="1" w:tplc="04060019" w:tentative="1">
      <w:start w:val="1"/>
      <w:numFmt w:val="lowerLetter"/>
      <w:lvlText w:val="%2."/>
      <w:lvlJc w:val="left"/>
      <w:pPr>
        <w:ind w:left="1878" w:hanging="360"/>
      </w:pPr>
    </w:lvl>
    <w:lvl w:ilvl="2" w:tplc="0406001B" w:tentative="1">
      <w:start w:val="1"/>
      <w:numFmt w:val="lowerRoman"/>
      <w:lvlText w:val="%3."/>
      <w:lvlJc w:val="right"/>
      <w:pPr>
        <w:ind w:left="2598" w:hanging="180"/>
      </w:pPr>
    </w:lvl>
    <w:lvl w:ilvl="3" w:tplc="0406000F" w:tentative="1">
      <w:start w:val="1"/>
      <w:numFmt w:val="decimal"/>
      <w:lvlText w:val="%4."/>
      <w:lvlJc w:val="left"/>
      <w:pPr>
        <w:ind w:left="3318" w:hanging="360"/>
      </w:pPr>
    </w:lvl>
    <w:lvl w:ilvl="4" w:tplc="04060019" w:tentative="1">
      <w:start w:val="1"/>
      <w:numFmt w:val="lowerLetter"/>
      <w:lvlText w:val="%5."/>
      <w:lvlJc w:val="left"/>
      <w:pPr>
        <w:ind w:left="4038" w:hanging="360"/>
      </w:pPr>
    </w:lvl>
    <w:lvl w:ilvl="5" w:tplc="0406001B" w:tentative="1">
      <w:start w:val="1"/>
      <w:numFmt w:val="lowerRoman"/>
      <w:lvlText w:val="%6."/>
      <w:lvlJc w:val="right"/>
      <w:pPr>
        <w:ind w:left="4758" w:hanging="180"/>
      </w:pPr>
    </w:lvl>
    <w:lvl w:ilvl="6" w:tplc="0406000F" w:tentative="1">
      <w:start w:val="1"/>
      <w:numFmt w:val="decimal"/>
      <w:lvlText w:val="%7."/>
      <w:lvlJc w:val="left"/>
      <w:pPr>
        <w:ind w:left="5478" w:hanging="360"/>
      </w:pPr>
    </w:lvl>
    <w:lvl w:ilvl="7" w:tplc="04060019" w:tentative="1">
      <w:start w:val="1"/>
      <w:numFmt w:val="lowerLetter"/>
      <w:lvlText w:val="%8."/>
      <w:lvlJc w:val="left"/>
      <w:pPr>
        <w:ind w:left="6198" w:hanging="360"/>
      </w:pPr>
    </w:lvl>
    <w:lvl w:ilvl="8" w:tplc="0406001B" w:tentative="1">
      <w:start w:val="1"/>
      <w:numFmt w:val="lowerRoman"/>
      <w:lvlText w:val="%9."/>
      <w:lvlJc w:val="right"/>
      <w:pPr>
        <w:ind w:left="6918" w:hanging="180"/>
      </w:pPr>
    </w:lvl>
  </w:abstractNum>
  <w:abstractNum w:abstractNumId="10" w15:restartNumberingAfterBreak="0">
    <w:nsid w:val="2C87758F"/>
    <w:multiLevelType w:val="hybridMultilevel"/>
    <w:tmpl w:val="1F1031B6"/>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D84682C"/>
    <w:multiLevelType w:val="singleLevel"/>
    <w:tmpl w:val="04090017"/>
    <w:lvl w:ilvl="0">
      <w:start w:val="8"/>
      <w:numFmt w:val="lowerLetter"/>
      <w:lvlText w:val="%1)"/>
      <w:lvlJc w:val="left"/>
      <w:pPr>
        <w:tabs>
          <w:tab w:val="num" w:pos="360"/>
        </w:tabs>
        <w:ind w:left="360" w:hanging="360"/>
      </w:pPr>
      <w:rPr>
        <w:rFonts w:hint="default"/>
      </w:rPr>
    </w:lvl>
  </w:abstractNum>
  <w:abstractNum w:abstractNumId="12" w15:restartNumberingAfterBreak="0">
    <w:nsid w:val="30EB645C"/>
    <w:multiLevelType w:val="hybridMultilevel"/>
    <w:tmpl w:val="92CAEAEE"/>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32594D10"/>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15:restartNumberingAfterBreak="0">
    <w:nsid w:val="393D1EC9"/>
    <w:multiLevelType w:val="hybridMultilevel"/>
    <w:tmpl w:val="91BEBF06"/>
    <w:lvl w:ilvl="0" w:tplc="546891A4">
      <w:start w:val="1"/>
      <w:numFmt w:val="decimal"/>
      <w:lvlText w:val="A.%1."/>
      <w:lvlJc w:val="left"/>
      <w:pPr>
        <w:tabs>
          <w:tab w:val="num" w:pos="720"/>
        </w:tabs>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6"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7" w15:restartNumberingAfterBreak="0">
    <w:nsid w:val="40E30651"/>
    <w:multiLevelType w:val="hybridMultilevel"/>
    <w:tmpl w:val="D7D0E3FC"/>
    <w:lvl w:ilvl="0" w:tplc="93D60DA8">
      <w:start w:val="1"/>
      <w:numFmt w:val="lowerLetter"/>
      <w:lvlText w:val="(%1)"/>
      <w:lvlJc w:val="left"/>
      <w:pPr>
        <w:tabs>
          <w:tab w:val="num" w:pos="720"/>
        </w:tabs>
        <w:ind w:left="720" w:hanging="360"/>
      </w:pPr>
      <w:rPr>
        <w:rFonts w:hint="default"/>
      </w:rPr>
    </w:lvl>
    <w:lvl w:ilvl="1" w:tplc="552A9DDE">
      <w:start w:val="1"/>
      <w:numFmt w:val="decimal"/>
      <w:lvlText w:val="%2."/>
      <w:lvlJc w:val="left"/>
      <w:pPr>
        <w:tabs>
          <w:tab w:val="num" w:pos="1440"/>
        </w:tabs>
        <w:ind w:left="1440" w:hanging="360"/>
      </w:pPr>
      <w:rPr>
        <w:rFonts w:hint="default"/>
      </w:rPr>
    </w:lvl>
    <w:lvl w:ilvl="2" w:tplc="BDEC9E7C" w:tentative="1">
      <w:start w:val="1"/>
      <w:numFmt w:val="lowerRoman"/>
      <w:lvlText w:val="%3."/>
      <w:lvlJc w:val="right"/>
      <w:pPr>
        <w:tabs>
          <w:tab w:val="num" w:pos="2160"/>
        </w:tabs>
        <w:ind w:left="2160" w:hanging="180"/>
      </w:pPr>
    </w:lvl>
    <w:lvl w:ilvl="3" w:tplc="6366BA94" w:tentative="1">
      <w:start w:val="1"/>
      <w:numFmt w:val="decimal"/>
      <w:lvlText w:val="%4."/>
      <w:lvlJc w:val="left"/>
      <w:pPr>
        <w:tabs>
          <w:tab w:val="num" w:pos="2880"/>
        </w:tabs>
        <w:ind w:left="2880" w:hanging="360"/>
      </w:pPr>
    </w:lvl>
    <w:lvl w:ilvl="4" w:tplc="5398534C" w:tentative="1">
      <w:start w:val="1"/>
      <w:numFmt w:val="lowerLetter"/>
      <w:lvlText w:val="%5."/>
      <w:lvlJc w:val="left"/>
      <w:pPr>
        <w:tabs>
          <w:tab w:val="num" w:pos="3600"/>
        </w:tabs>
        <w:ind w:left="3600" w:hanging="360"/>
      </w:pPr>
    </w:lvl>
    <w:lvl w:ilvl="5" w:tplc="23B0A188" w:tentative="1">
      <w:start w:val="1"/>
      <w:numFmt w:val="lowerRoman"/>
      <w:lvlText w:val="%6."/>
      <w:lvlJc w:val="right"/>
      <w:pPr>
        <w:tabs>
          <w:tab w:val="num" w:pos="4320"/>
        </w:tabs>
        <w:ind w:left="4320" w:hanging="180"/>
      </w:pPr>
    </w:lvl>
    <w:lvl w:ilvl="6" w:tplc="7A58E2D8" w:tentative="1">
      <w:start w:val="1"/>
      <w:numFmt w:val="decimal"/>
      <w:lvlText w:val="%7."/>
      <w:lvlJc w:val="left"/>
      <w:pPr>
        <w:tabs>
          <w:tab w:val="num" w:pos="5040"/>
        </w:tabs>
        <w:ind w:left="5040" w:hanging="360"/>
      </w:pPr>
    </w:lvl>
    <w:lvl w:ilvl="7" w:tplc="126E48E2" w:tentative="1">
      <w:start w:val="1"/>
      <w:numFmt w:val="lowerLetter"/>
      <w:lvlText w:val="%8."/>
      <w:lvlJc w:val="left"/>
      <w:pPr>
        <w:tabs>
          <w:tab w:val="num" w:pos="5760"/>
        </w:tabs>
        <w:ind w:left="5760" w:hanging="360"/>
      </w:pPr>
    </w:lvl>
    <w:lvl w:ilvl="8" w:tplc="5B16CF36" w:tentative="1">
      <w:start w:val="1"/>
      <w:numFmt w:val="lowerRoman"/>
      <w:lvlText w:val="%9."/>
      <w:lvlJc w:val="right"/>
      <w:pPr>
        <w:tabs>
          <w:tab w:val="num" w:pos="6480"/>
        </w:tabs>
        <w:ind w:left="6480" w:hanging="180"/>
      </w:pPr>
    </w:lvl>
  </w:abstractNum>
  <w:abstractNum w:abstractNumId="18" w15:restartNumberingAfterBreak="0">
    <w:nsid w:val="420279F6"/>
    <w:multiLevelType w:val="multilevel"/>
    <w:tmpl w:val="518868AC"/>
    <w:lvl w:ilvl="0">
      <w:start w:val="47"/>
      <w:numFmt w:val="decimal"/>
      <w:lvlText w:val="%1."/>
      <w:lvlJc w:val="left"/>
      <w:pPr>
        <w:tabs>
          <w:tab w:val="num" w:pos="360"/>
        </w:tabs>
        <w:ind w:left="360" w:hanging="360"/>
      </w:pPr>
      <w:rPr>
        <w:rFonts w:hint="default"/>
      </w:r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19" w15:restartNumberingAfterBreak="0">
    <w:nsid w:val="4AC64193"/>
    <w:multiLevelType w:val="hybridMultilevel"/>
    <w:tmpl w:val="A4CEEB32"/>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4EC23801"/>
    <w:multiLevelType w:val="hybridMultilevel"/>
    <w:tmpl w:val="98CA2CDE"/>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60266CD8"/>
    <w:multiLevelType w:val="hybridMultilevel"/>
    <w:tmpl w:val="8FCE6DD2"/>
    <w:lvl w:ilvl="0" w:tplc="881E4B40">
      <w:start w:val="1"/>
      <w:numFmt w:val="bullet"/>
      <w:lvlText w:val=""/>
      <w:lvlJc w:val="left"/>
      <w:pPr>
        <w:tabs>
          <w:tab w:val="num" w:pos="720"/>
        </w:tabs>
        <w:ind w:left="720" w:hanging="360"/>
      </w:pPr>
      <w:rPr>
        <w:rFonts w:ascii="Symbol" w:hAnsi="Symbol" w:hint="default"/>
      </w:rPr>
    </w:lvl>
    <w:lvl w:ilvl="1" w:tplc="2CB8077E">
      <w:start w:val="1"/>
      <w:numFmt w:val="bullet"/>
      <w:lvlText w:val="o"/>
      <w:lvlJc w:val="left"/>
      <w:pPr>
        <w:tabs>
          <w:tab w:val="num" w:pos="1440"/>
        </w:tabs>
        <w:ind w:left="1440" w:hanging="360"/>
      </w:pPr>
      <w:rPr>
        <w:rFonts w:ascii="Courier New" w:hAnsi="Courier New" w:cs="Courier New" w:hint="default"/>
      </w:rPr>
    </w:lvl>
    <w:lvl w:ilvl="2" w:tplc="BB346F86" w:tentative="1">
      <w:start w:val="1"/>
      <w:numFmt w:val="bullet"/>
      <w:lvlText w:val=""/>
      <w:lvlJc w:val="left"/>
      <w:pPr>
        <w:tabs>
          <w:tab w:val="num" w:pos="2160"/>
        </w:tabs>
        <w:ind w:left="2160" w:hanging="360"/>
      </w:pPr>
      <w:rPr>
        <w:rFonts w:ascii="Wingdings" w:hAnsi="Wingdings" w:hint="default"/>
      </w:rPr>
    </w:lvl>
    <w:lvl w:ilvl="3" w:tplc="D6E49642" w:tentative="1">
      <w:start w:val="1"/>
      <w:numFmt w:val="bullet"/>
      <w:lvlText w:val=""/>
      <w:lvlJc w:val="left"/>
      <w:pPr>
        <w:tabs>
          <w:tab w:val="num" w:pos="2880"/>
        </w:tabs>
        <w:ind w:left="2880" w:hanging="360"/>
      </w:pPr>
      <w:rPr>
        <w:rFonts w:ascii="Symbol" w:hAnsi="Symbol" w:hint="default"/>
      </w:rPr>
    </w:lvl>
    <w:lvl w:ilvl="4" w:tplc="03B0D0BA" w:tentative="1">
      <w:start w:val="1"/>
      <w:numFmt w:val="bullet"/>
      <w:lvlText w:val="o"/>
      <w:lvlJc w:val="left"/>
      <w:pPr>
        <w:tabs>
          <w:tab w:val="num" w:pos="3600"/>
        </w:tabs>
        <w:ind w:left="3600" w:hanging="360"/>
      </w:pPr>
      <w:rPr>
        <w:rFonts w:ascii="Courier New" w:hAnsi="Courier New" w:cs="Courier New" w:hint="default"/>
      </w:rPr>
    </w:lvl>
    <w:lvl w:ilvl="5" w:tplc="EE968690" w:tentative="1">
      <w:start w:val="1"/>
      <w:numFmt w:val="bullet"/>
      <w:lvlText w:val=""/>
      <w:lvlJc w:val="left"/>
      <w:pPr>
        <w:tabs>
          <w:tab w:val="num" w:pos="4320"/>
        </w:tabs>
        <w:ind w:left="4320" w:hanging="360"/>
      </w:pPr>
      <w:rPr>
        <w:rFonts w:ascii="Wingdings" w:hAnsi="Wingdings" w:hint="default"/>
      </w:rPr>
    </w:lvl>
    <w:lvl w:ilvl="6" w:tplc="A4DE80CC" w:tentative="1">
      <w:start w:val="1"/>
      <w:numFmt w:val="bullet"/>
      <w:lvlText w:val=""/>
      <w:lvlJc w:val="left"/>
      <w:pPr>
        <w:tabs>
          <w:tab w:val="num" w:pos="5040"/>
        </w:tabs>
        <w:ind w:left="5040" w:hanging="360"/>
      </w:pPr>
      <w:rPr>
        <w:rFonts w:ascii="Symbol" w:hAnsi="Symbol" w:hint="default"/>
      </w:rPr>
    </w:lvl>
    <w:lvl w:ilvl="7" w:tplc="78D857DA" w:tentative="1">
      <w:start w:val="1"/>
      <w:numFmt w:val="bullet"/>
      <w:lvlText w:val="o"/>
      <w:lvlJc w:val="left"/>
      <w:pPr>
        <w:tabs>
          <w:tab w:val="num" w:pos="5760"/>
        </w:tabs>
        <w:ind w:left="5760" w:hanging="360"/>
      </w:pPr>
      <w:rPr>
        <w:rFonts w:ascii="Courier New" w:hAnsi="Courier New" w:cs="Courier New" w:hint="default"/>
      </w:rPr>
    </w:lvl>
    <w:lvl w:ilvl="8" w:tplc="A7E47E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487358"/>
    <w:multiLevelType w:val="hybridMultilevel"/>
    <w:tmpl w:val="6E16CDC6"/>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6B697620"/>
    <w:multiLevelType w:val="hybridMultilevel"/>
    <w:tmpl w:val="378C5C5C"/>
    <w:lvl w:ilvl="0" w:tplc="FFFFFFFF">
      <w:start w:val="1"/>
      <w:numFmt w:val="lowerLetter"/>
      <w:lvlText w:val="%1."/>
      <w:lvlJc w:val="left"/>
      <w:pPr>
        <w:tabs>
          <w:tab w:val="num" w:pos="720"/>
        </w:tabs>
        <w:ind w:left="720" w:hanging="360"/>
      </w:pPr>
      <w:rPr>
        <w:rFonts w:hint="default"/>
      </w:rPr>
    </w:lvl>
    <w:lvl w:ilvl="1" w:tplc="A9AA6EEA">
      <w:start w:val="46"/>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E4924F7"/>
    <w:multiLevelType w:val="hybridMultilevel"/>
    <w:tmpl w:val="BCACABEC"/>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6F3E6D35"/>
    <w:multiLevelType w:val="hybridMultilevel"/>
    <w:tmpl w:val="9F142A64"/>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F927D91"/>
    <w:multiLevelType w:val="hybridMultilevel"/>
    <w:tmpl w:val="1B5E3A78"/>
    <w:lvl w:ilvl="0" w:tplc="04060017">
      <w:start w:val="1"/>
      <w:numFmt w:val="lowerLetter"/>
      <w:lvlText w:val="%1)"/>
      <w:lvlJc w:val="left"/>
      <w:pPr>
        <w:ind w:left="928" w:hanging="360"/>
      </w:pPr>
    </w:lvl>
    <w:lvl w:ilvl="1" w:tplc="04060019" w:tentative="1">
      <w:start w:val="1"/>
      <w:numFmt w:val="lowerLetter"/>
      <w:lvlText w:val="%2."/>
      <w:lvlJc w:val="left"/>
      <w:pPr>
        <w:ind w:left="1648" w:hanging="360"/>
      </w:pPr>
    </w:lvl>
    <w:lvl w:ilvl="2" w:tplc="0406001B" w:tentative="1">
      <w:start w:val="1"/>
      <w:numFmt w:val="lowerRoman"/>
      <w:lvlText w:val="%3."/>
      <w:lvlJc w:val="right"/>
      <w:pPr>
        <w:ind w:left="2368" w:hanging="180"/>
      </w:pPr>
    </w:lvl>
    <w:lvl w:ilvl="3" w:tplc="0406000F" w:tentative="1">
      <w:start w:val="1"/>
      <w:numFmt w:val="decimal"/>
      <w:lvlText w:val="%4."/>
      <w:lvlJc w:val="left"/>
      <w:pPr>
        <w:ind w:left="3088" w:hanging="360"/>
      </w:pPr>
    </w:lvl>
    <w:lvl w:ilvl="4" w:tplc="04060019" w:tentative="1">
      <w:start w:val="1"/>
      <w:numFmt w:val="lowerLetter"/>
      <w:lvlText w:val="%5."/>
      <w:lvlJc w:val="left"/>
      <w:pPr>
        <w:ind w:left="3808" w:hanging="360"/>
      </w:pPr>
    </w:lvl>
    <w:lvl w:ilvl="5" w:tplc="0406001B" w:tentative="1">
      <w:start w:val="1"/>
      <w:numFmt w:val="lowerRoman"/>
      <w:lvlText w:val="%6."/>
      <w:lvlJc w:val="right"/>
      <w:pPr>
        <w:ind w:left="4528" w:hanging="180"/>
      </w:pPr>
    </w:lvl>
    <w:lvl w:ilvl="6" w:tplc="0406000F" w:tentative="1">
      <w:start w:val="1"/>
      <w:numFmt w:val="decimal"/>
      <w:lvlText w:val="%7."/>
      <w:lvlJc w:val="left"/>
      <w:pPr>
        <w:ind w:left="5248" w:hanging="360"/>
      </w:pPr>
    </w:lvl>
    <w:lvl w:ilvl="7" w:tplc="04060019" w:tentative="1">
      <w:start w:val="1"/>
      <w:numFmt w:val="lowerLetter"/>
      <w:lvlText w:val="%8."/>
      <w:lvlJc w:val="left"/>
      <w:pPr>
        <w:ind w:left="5968" w:hanging="360"/>
      </w:pPr>
    </w:lvl>
    <w:lvl w:ilvl="8" w:tplc="0406001B" w:tentative="1">
      <w:start w:val="1"/>
      <w:numFmt w:val="lowerRoman"/>
      <w:lvlText w:val="%9."/>
      <w:lvlJc w:val="right"/>
      <w:pPr>
        <w:ind w:left="6688" w:hanging="180"/>
      </w:pPr>
    </w:lvl>
  </w:abstractNum>
  <w:abstractNum w:abstractNumId="27" w15:restartNumberingAfterBreak="0">
    <w:nsid w:val="73235AB3"/>
    <w:multiLevelType w:val="hybridMultilevel"/>
    <w:tmpl w:val="B98CC76C"/>
    <w:lvl w:ilvl="0" w:tplc="0414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57830975">
    <w:abstractNumId w:val="21"/>
  </w:num>
  <w:num w:numId="2" w16cid:durableId="1304505131">
    <w:abstractNumId w:val="8"/>
  </w:num>
  <w:num w:numId="3" w16cid:durableId="871193116">
    <w:abstractNumId w:val="17"/>
  </w:num>
  <w:num w:numId="4" w16cid:durableId="875241276">
    <w:abstractNumId w:val="23"/>
  </w:num>
  <w:num w:numId="5" w16cid:durableId="607853926">
    <w:abstractNumId w:val="15"/>
  </w:num>
  <w:num w:numId="6" w16cid:durableId="1752769960">
    <w:abstractNumId w:val="16"/>
  </w:num>
  <w:num w:numId="7" w16cid:durableId="1830246701">
    <w:abstractNumId w:val="11"/>
  </w:num>
  <w:num w:numId="8" w16cid:durableId="1911501143">
    <w:abstractNumId w:val="13"/>
  </w:num>
  <w:num w:numId="9" w16cid:durableId="2128741654">
    <w:abstractNumId w:val="18"/>
  </w:num>
  <w:num w:numId="10" w16cid:durableId="1990865902">
    <w:abstractNumId w:val="14"/>
  </w:num>
  <w:num w:numId="11" w16cid:durableId="225533017">
    <w:abstractNumId w:val="0"/>
  </w:num>
  <w:num w:numId="12" w16cid:durableId="634916695">
    <w:abstractNumId w:val="2"/>
  </w:num>
  <w:num w:numId="13" w16cid:durableId="1192767598">
    <w:abstractNumId w:val="26"/>
  </w:num>
  <w:num w:numId="14" w16cid:durableId="562376715">
    <w:abstractNumId w:val="10"/>
  </w:num>
  <w:num w:numId="15" w16cid:durableId="239213136">
    <w:abstractNumId w:val="20"/>
  </w:num>
  <w:num w:numId="16" w16cid:durableId="768504757">
    <w:abstractNumId w:val="22"/>
  </w:num>
  <w:num w:numId="17" w16cid:durableId="2024819621">
    <w:abstractNumId w:val="12"/>
  </w:num>
  <w:num w:numId="18" w16cid:durableId="1288050313">
    <w:abstractNumId w:val="19"/>
  </w:num>
  <w:num w:numId="19" w16cid:durableId="624044564">
    <w:abstractNumId w:val="9"/>
  </w:num>
  <w:num w:numId="20" w16cid:durableId="1900090438">
    <w:abstractNumId w:val="24"/>
  </w:num>
  <w:num w:numId="21" w16cid:durableId="532424064">
    <w:abstractNumId w:val="5"/>
  </w:num>
  <w:num w:numId="22" w16cid:durableId="1244101111">
    <w:abstractNumId w:val="1"/>
  </w:num>
  <w:num w:numId="23" w16cid:durableId="1071469644">
    <w:abstractNumId w:val="6"/>
  </w:num>
  <w:num w:numId="24" w16cid:durableId="1588804019">
    <w:abstractNumId w:val="27"/>
  </w:num>
  <w:num w:numId="25" w16cid:durableId="1235778751">
    <w:abstractNumId w:val="25"/>
  </w:num>
  <w:num w:numId="26" w16cid:durableId="1087192649">
    <w:abstractNumId w:val="3"/>
  </w:num>
  <w:num w:numId="27" w16cid:durableId="781799613">
    <w:abstractNumId w:val="7"/>
  </w:num>
  <w:num w:numId="28" w16cid:durableId="491065311">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ud Khalif Mohamed">
    <w15:presenceInfo w15:providerId="AD" w15:userId="S::mohamud.khalif.mohamed@nca.no::48f921dd-96aa-4028-ad24-3fe7aee137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1C3"/>
    <w:rsid w:val="0000377D"/>
    <w:rsid w:val="00004730"/>
    <w:rsid w:val="00004A32"/>
    <w:rsid w:val="00004D70"/>
    <w:rsid w:val="000059BC"/>
    <w:rsid w:val="00005FCB"/>
    <w:rsid w:val="00010117"/>
    <w:rsid w:val="00010C7C"/>
    <w:rsid w:val="000111BF"/>
    <w:rsid w:val="00012ACC"/>
    <w:rsid w:val="00013137"/>
    <w:rsid w:val="00017E45"/>
    <w:rsid w:val="0002204A"/>
    <w:rsid w:val="00022665"/>
    <w:rsid w:val="000236BC"/>
    <w:rsid w:val="00024636"/>
    <w:rsid w:val="00030049"/>
    <w:rsid w:val="00031BDB"/>
    <w:rsid w:val="00032914"/>
    <w:rsid w:val="00032C5C"/>
    <w:rsid w:val="00034B88"/>
    <w:rsid w:val="000350F7"/>
    <w:rsid w:val="00036158"/>
    <w:rsid w:val="0003663A"/>
    <w:rsid w:val="00040D03"/>
    <w:rsid w:val="000455F8"/>
    <w:rsid w:val="000478B7"/>
    <w:rsid w:val="000503D7"/>
    <w:rsid w:val="000537A4"/>
    <w:rsid w:val="0005539C"/>
    <w:rsid w:val="00057E2C"/>
    <w:rsid w:val="000602AB"/>
    <w:rsid w:val="00060FAF"/>
    <w:rsid w:val="000634FF"/>
    <w:rsid w:val="000639A6"/>
    <w:rsid w:val="0006660D"/>
    <w:rsid w:val="000667CD"/>
    <w:rsid w:val="00067D84"/>
    <w:rsid w:val="00070C8D"/>
    <w:rsid w:val="00071C38"/>
    <w:rsid w:val="000734F1"/>
    <w:rsid w:val="00074109"/>
    <w:rsid w:val="000746CB"/>
    <w:rsid w:val="0007582B"/>
    <w:rsid w:val="000773DD"/>
    <w:rsid w:val="00081615"/>
    <w:rsid w:val="000849D1"/>
    <w:rsid w:val="00084AF7"/>
    <w:rsid w:val="00085E1C"/>
    <w:rsid w:val="00086604"/>
    <w:rsid w:val="00086785"/>
    <w:rsid w:val="000908E9"/>
    <w:rsid w:val="00090BB8"/>
    <w:rsid w:val="00096B72"/>
    <w:rsid w:val="000974B3"/>
    <w:rsid w:val="00097ED4"/>
    <w:rsid w:val="000A02A2"/>
    <w:rsid w:val="000A1388"/>
    <w:rsid w:val="000A157A"/>
    <w:rsid w:val="000A2695"/>
    <w:rsid w:val="000A26F3"/>
    <w:rsid w:val="000A5BA5"/>
    <w:rsid w:val="000A6B79"/>
    <w:rsid w:val="000A7039"/>
    <w:rsid w:val="000B263C"/>
    <w:rsid w:val="000B2D7E"/>
    <w:rsid w:val="000B2F67"/>
    <w:rsid w:val="000B4DE8"/>
    <w:rsid w:val="000B5913"/>
    <w:rsid w:val="000B6BA9"/>
    <w:rsid w:val="000B6CA9"/>
    <w:rsid w:val="000B6D07"/>
    <w:rsid w:val="000B7294"/>
    <w:rsid w:val="000C0E38"/>
    <w:rsid w:val="000C0FE7"/>
    <w:rsid w:val="000C118D"/>
    <w:rsid w:val="000C33C3"/>
    <w:rsid w:val="000C5388"/>
    <w:rsid w:val="000C7AA6"/>
    <w:rsid w:val="000D203F"/>
    <w:rsid w:val="000D2217"/>
    <w:rsid w:val="000D28A2"/>
    <w:rsid w:val="000D3D02"/>
    <w:rsid w:val="000D5CF7"/>
    <w:rsid w:val="000D607C"/>
    <w:rsid w:val="000D6778"/>
    <w:rsid w:val="000D7D11"/>
    <w:rsid w:val="000E0713"/>
    <w:rsid w:val="000E3453"/>
    <w:rsid w:val="000E437E"/>
    <w:rsid w:val="000E5189"/>
    <w:rsid w:val="000E752C"/>
    <w:rsid w:val="000F01CC"/>
    <w:rsid w:val="000F2777"/>
    <w:rsid w:val="000F3BDF"/>
    <w:rsid w:val="00100658"/>
    <w:rsid w:val="00100F4F"/>
    <w:rsid w:val="00101AA5"/>
    <w:rsid w:val="001034E6"/>
    <w:rsid w:val="00106947"/>
    <w:rsid w:val="001104AD"/>
    <w:rsid w:val="00111348"/>
    <w:rsid w:val="0011326D"/>
    <w:rsid w:val="0011489B"/>
    <w:rsid w:val="0011504F"/>
    <w:rsid w:val="001169D8"/>
    <w:rsid w:val="00116EC4"/>
    <w:rsid w:val="00121648"/>
    <w:rsid w:val="00121B48"/>
    <w:rsid w:val="001230E0"/>
    <w:rsid w:val="00123DB2"/>
    <w:rsid w:val="0012439B"/>
    <w:rsid w:val="00124E02"/>
    <w:rsid w:val="00127E42"/>
    <w:rsid w:val="00133837"/>
    <w:rsid w:val="00135D9E"/>
    <w:rsid w:val="001428C7"/>
    <w:rsid w:val="00143746"/>
    <w:rsid w:val="0014484B"/>
    <w:rsid w:val="00145499"/>
    <w:rsid w:val="00146239"/>
    <w:rsid w:val="00151A94"/>
    <w:rsid w:val="001524B9"/>
    <w:rsid w:val="001528A3"/>
    <w:rsid w:val="001535FC"/>
    <w:rsid w:val="00154A17"/>
    <w:rsid w:val="00157386"/>
    <w:rsid w:val="001602F0"/>
    <w:rsid w:val="0016073D"/>
    <w:rsid w:val="001609E5"/>
    <w:rsid w:val="001613A7"/>
    <w:rsid w:val="00165414"/>
    <w:rsid w:val="001661B3"/>
    <w:rsid w:val="001669E9"/>
    <w:rsid w:val="0016738F"/>
    <w:rsid w:val="00167EA6"/>
    <w:rsid w:val="00167F5F"/>
    <w:rsid w:val="00172084"/>
    <w:rsid w:val="00172A41"/>
    <w:rsid w:val="00172F04"/>
    <w:rsid w:val="001745D7"/>
    <w:rsid w:val="00174C14"/>
    <w:rsid w:val="00175A11"/>
    <w:rsid w:val="00182D01"/>
    <w:rsid w:val="00185D8F"/>
    <w:rsid w:val="001868B3"/>
    <w:rsid w:val="001902AE"/>
    <w:rsid w:val="00190558"/>
    <w:rsid w:val="00191B19"/>
    <w:rsid w:val="001934A0"/>
    <w:rsid w:val="00196614"/>
    <w:rsid w:val="001A09AC"/>
    <w:rsid w:val="001A2D75"/>
    <w:rsid w:val="001A617F"/>
    <w:rsid w:val="001A6229"/>
    <w:rsid w:val="001A706C"/>
    <w:rsid w:val="001A7A1A"/>
    <w:rsid w:val="001A7AC4"/>
    <w:rsid w:val="001B0A3B"/>
    <w:rsid w:val="001B0EBC"/>
    <w:rsid w:val="001B1BFC"/>
    <w:rsid w:val="001B25A3"/>
    <w:rsid w:val="001C0A75"/>
    <w:rsid w:val="001C4128"/>
    <w:rsid w:val="001C4CF5"/>
    <w:rsid w:val="001C6F99"/>
    <w:rsid w:val="001C7078"/>
    <w:rsid w:val="001D4D3E"/>
    <w:rsid w:val="001E0B4D"/>
    <w:rsid w:val="001E1955"/>
    <w:rsid w:val="001E2AB2"/>
    <w:rsid w:val="001E4C35"/>
    <w:rsid w:val="001F6255"/>
    <w:rsid w:val="001F6D94"/>
    <w:rsid w:val="001F76D0"/>
    <w:rsid w:val="00200B49"/>
    <w:rsid w:val="00201257"/>
    <w:rsid w:val="00201F56"/>
    <w:rsid w:val="002023F4"/>
    <w:rsid w:val="00204EBA"/>
    <w:rsid w:val="00206CA5"/>
    <w:rsid w:val="00207EB6"/>
    <w:rsid w:val="00211301"/>
    <w:rsid w:val="00211BC4"/>
    <w:rsid w:val="00215D1F"/>
    <w:rsid w:val="00217874"/>
    <w:rsid w:val="00217C85"/>
    <w:rsid w:val="00220D72"/>
    <w:rsid w:val="00221E09"/>
    <w:rsid w:val="00226E33"/>
    <w:rsid w:val="002274BF"/>
    <w:rsid w:val="00230CA9"/>
    <w:rsid w:val="0023192E"/>
    <w:rsid w:val="002345FF"/>
    <w:rsid w:val="002348C2"/>
    <w:rsid w:val="0023542E"/>
    <w:rsid w:val="002402F3"/>
    <w:rsid w:val="00240CE7"/>
    <w:rsid w:val="00242F2F"/>
    <w:rsid w:val="00243FEA"/>
    <w:rsid w:val="002475D5"/>
    <w:rsid w:val="00251A86"/>
    <w:rsid w:val="00252BD1"/>
    <w:rsid w:val="00253120"/>
    <w:rsid w:val="0025470D"/>
    <w:rsid w:val="00256756"/>
    <w:rsid w:val="002615FB"/>
    <w:rsid w:val="00261F9D"/>
    <w:rsid w:val="00262EEA"/>
    <w:rsid w:val="00265F52"/>
    <w:rsid w:val="00267239"/>
    <w:rsid w:val="0026753B"/>
    <w:rsid w:val="0026797D"/>
    <w:rsid w:val="00270A8A"/>
    <w:rsid w:val="00271483"/>
    <w:rsid w:val="00272F9C"/>
    <w:rsid w:val="002819B8"/>
    <w:rsid w:val="002821C0"/>
    <w:rsid w:val="00285EC0"/>
    <w:rsid w:val="002865D8"/>
    <w:rsid w:val="00287101"/>
    <w:rsid w:val="002871B3"/>
    <w:rsid w:val="0029063C"/>
    <w:rsid w:val="0029257A"/>
    <w:rsid w:val="00293AE1"/>
    <w:rsid w:val="00294DC0"/>
    <w:rsid w:val="0029618F"/>
    <w:rsid w:val="002979BE"/>
    <w:rsid w:val="002A085F"/>
    <w:rsid w:val="002A0C3A"/>
    <w:rsid w:val="002A0E0F"/>
    <w:rsid w:val="002A1543"/>
    <w:rsid w:val="002A337D"/>
    <w:rsid w:val="002A57B0"/>
    <w:rsid w:val="002B0E5B"/>
    <w:rsid w:val="002B1574"/>
    <w:rsid w:val="002B2F3C"/>
    <w:rsid w:val="002B51ED"/>
    <w:rsid w:val="002B7933"/>
    <w:rsid w:val="002B79B9"/>
    <w:rsid w:val="002C00DE"/>
    <w:rsid w:val="002C074D"/>
    <w:rsid w:val="002C0AC5"/>
    <w:rsid w:val="002C18B7"/>
    <w:rsid w:val="002C2FD2"/>
    <w:rsid w:val="002C410A"/>
    <w:rsid w:val="002C5C50"/>
    <w:rsid w:val="002C6392"/>
    <w:rsid w:val="002D0A4F"/>
    <w:rsid w:val="002D0DBD"/>
    <w:rsid w:val="002D1240"/>
    <w:rsid w:val="002D14AB"/>
    <w:rsid w:val="002D1DA7"/>
    <w:rsid w:val="002D1F53"/>
    <w:rsid w:val="002D7311"/>
    <w:rsid w:val="002E02E1"/>
    <w:rsid w:val="002E0F3B"/>
    <w:rsid w:val="002E3613"/>
    <w:rsid w:val="002E6BE2"/>
    <w:rsid w:val="002E708D"/>
    <w:rsid w:val="002E795A"/>
    <w:rsid w:val="002F0697"/>
    <w:rsid w:val="002F0CF2"/>
    <w:rsid w:val="002F3E0C"/>
    <w:rsid w:val="002F4AA4"/>
    <w:rsid w:val="002F6D84"/>
    <w:rsid w:val="002F6EE5"/>
    <w:rsid w:val="00301067"/>
    <w:rsid w:val="00301A46"/>
    <w:rsid w:val="003030D0"/>
    <w:rsid w:val="0030602A"/>
    <w:rsid w:val="00311950"/>
    <w:rsid w:val="00311A74"/>
    <w:rsid w:val="0031391C"/>
    <w:rsid w:val="00314A60"/>
    <w:rsid w:val="00315221"/>
    <w:rsid w:val="003154E1"/>
    <w:rsid w:val="00323488"/>
    <w:rsid w:val="003248F5"/>
    <w:rsid w:val="00325BE8"/>
    <w:rsid w:val="00325E24"/>
    <w:rsid w:val="003277CA"/>
    <w:rsid w:val="00327E53"/>
    <w:rsid w:val="00330246"/>
    <w:rsid w:val="003307C4"/>
    <w:rsid w:val="0033295F"/>
    <w:rsid w:val="00333143"/>
    <w:rsid w:val="003365CE"/>
    <w:rsid w:val="00337300"/>
    <w:rsid w:val="003416A1"/>
    <w:rsid w:val="00342721"/>
    <w:rsid w:val="00342C43"/>
    <w:rsid w:val="00346218"/>
    <w:rsid w:val="00346AF8"/>
    <w:rsid w:val="003503EA"/>
    <w:rsid w:val="00351B5A"/>
    <w:rsid w:val="00352B04"/>
    <w:rsid w:val="00353971"/>
    <w:rsid w:val="00353A1A"/>
    <w:rsid w:val="003575A2"/>
    <w:rsid w:val="0036143A"/>
    <w:rsid w:val="0036231A"/>
    <w:rsid w:val="0036286F"/>
    <w:rsid w:val="00363227"/>
    <w:rsid w:val="00364658"/>
    <w:rsid w:val="0036470B"/>
    <w:rsid w:val="003651DB"/>
    <w:rsid w:val="00366304"/>
    <w:rsid w:val="0037162A"/>
    <w:rsid w:val="00371AEE"/>
    <w:rsid w:val="00372AD4"/>
    <w:rsid w:val="003746E2"/>
    <w:rsid w:val="003753FF"/>
    <w:rsid w:val="003761CC"/>
    <w:rsid w:val="003762BC"/>
    <w:rsid w:val="003841AB"/>
    <w:rsid w:val="003860E9"/>
    <w:rsid w:val="00386F51"/>
    <w:rsid w:val="0038736C"/>
    <w:rsid w:val="0038752C"/>
    <w:rsid w:val="0039094C"/>
    <w:rsid w:val="00391C63"/>
    <w:rsid w:val="0039380F"/>
    <w:rsid w:val="00394D27"/>
    <w:rsid w:val="00397E0B"/>
    <w:rsid w:val="003A6E48"/>
    <w:rsid w:val="003A75E0"/>
    <w:rsid w:val="003B0657"/>
    <w:rsid w:val="003B0D24"/>
    <w:rsid w:val="003B27D5"/>
    <w:rsid w:val="003B2C74"/>
    <w:rsid w:val="003B3B67"/>
    <w:rsid w:val="003B3D4B"/>
    <w:rsid w:val="003B6150"/>
    <w:rsid w:val="003B7948"/>
    <w:rsid w:val="003C053E"/>
    <w:rsid w:val="003C1A84"/>
    <w:rsid w:val="003C2979"/>
    <w:rsid w:val="003C449E"/>
    <w:rsid w:val="003D1E0F"/>
    <w:rsid w:val="003D2E08"/>
    <w:rsid w:val="003D31FB"/>
    <w:rsid w:val="003D45B9"/>
    <w:rsid w:val="003E01EE"/>
    <w:rsid w:val="003E4143"/>
    <w:rsid w:val="003E4838"/>
    <w:rsid w:val="003E59BB"/>
    <w:rsid w:val="003F0522"/>
    <w:rsid w:val="003F1982"/>
    <w:rsid w:val="003F3365"/>
    <w:rsid w:val="003F5939"/>
    <w:rsid w:val="003F5A7F"/>
    <w:rsid w:val="003F6356"/>
    <w:rsid w:val="003F797A"/>
    <w:rsid w:val="003F7FBA"/>
    <w:rsid w:val="00403225"/>
    <w:rsid w:val="00404253"/>
    <w:rsid w:val="00405467"/>
    <w:rsid w:val="00406258"/>
    <w:rsid w:val="00406496"/>
    <w:rsid w:val="0041022C"/>
    <w:rsid w:val="00413A07"/>
    <w:rsid w:val="00413D8C"/>
    <w:rsid w:val="0041444E"/>
    <w:rsid w:val="00415876"/>
    <w:rsid w:val="004212C0"/>
    <w:rsid w:val="00421BBD"/>
    <w:rsid w:val="00422F14"/>
    <w:rsid w:val="00423269"/>
    <w:rsid w:val="004233E4"/>
    <w:rsid w:val="00423574"/>
    <w:rsid w:val="004253F1"/>
    <w:rsid w:val="00426806"/>
    <w:rsid w:val="00432CC7"/>
    <w:rsid w:val="00434820"/>
    <w:rsid w:val="00436446"/>
    <w:rsid w:val="00437C35"/>
    <w:rsid w:val="00440F9A"/>
    <w:rsid w:val="004410EC"/>
    <w:rsid w:val="004415A0"/>
    <w:rsid w:val="00442679"/>
    <w:rsid w:val="004435D4"/>
    <w:rsid w:val="004437AC"/>
    <w:rsid w:val="0044388C"/>
    <w:rsid w:val="00451111"/>
    <w:rsid w:val="0045206B"/>
    <w:rsid w:val="00452FC0"/>
    <w:rsid w:val="00455665"/>
    <w:rsid w:val="0045579F"/>
    <w:rsid w:val="00455EC8"/>
    <w:rsid w:val="00456752"/>
    <w:rsid w:val="00457A43"/>
    <w:rsid w:val="00457FF3"/>
    <w:rsid w:val="00462AA2"/>
    <w:rsid w:val="00467013"/>
    <w:rsid w:val="00472185"/>
    <w:rsid w:val="004755A1"/>
    <w:rsid w:val="00475CB1"/>
    <w:rsid w:val="00476B66"/>
    <w:rsid w:val="00477985"/>
    <w:rsid w:val="00482A77"/>
    <w:rsid w:val="00483293"/>
    <w:rsid w:val="004837DF"/>
    <w:rsid w:val="0048515A"/>
    <w:rsid w:val="00486B9D"/>
    <w:rsid w:val="00486D25"/>
    <w:rsid w:val="004877B7"/>
    <w:rsid w:val="00490A80"/>
    <w:rsid w:val="00494611"/>
    <w:rsid w:val="00496156"/>
    <w:rsid w:val="0049662B"/>
    <w:rsid w:val="00496A1F"/>
    <w:rsid w:val="004A11BC"/>
    <w:rsid w:val="004A14A3"/>
    <w:rsid w:val="004A14D0"/>
    <w:rsid w:val="004A2A16"/>
    <w:rsid w:val="004A3061"/>
    <w:rsid w:val="004B229C"/>
    <w:rsid w:val="004B2AF3"/>
    <w:rsid w:val="004B3D0B"/>
    <w:rsid w:val="004B43E4"/>
    <w:rsid w:val="004B56F6"/>
    <w:rsid w:val="004B66CC"/>
    <w:rsid w:val="004B6CA2"/>
    <w:rsid w:val="004C05E3"/>
    <w:rsid w:val="004C170D"/>
    <w:rsid w:val="004C1D56"/>
    <w:rsid w:val="004C394F"/>
    <w:rsid w:val="004C39D4"/>
    <w:rsid w:val="004C3DF3"/>
    <w:rsid w:val="004C4C2C"/>
    <w:rsid w:val="004C50D4"/>
    <w:rsid w:val="004C5145"/>
    <w:rsid w:val="004C583D"/>
    <w:rsid w:val="004C79CE"/>
    <w:rsid w:val="004C7F6F"/>
    <w:rsid w:val="004D222C"/>
    <w:rsid w:val="004D3DFB"/>
    <w:rsid w:val="004D5298"/>
    <w:rsid w:val="004E2957"/>
    <w:rsid w:val="004E2BE4"/>
    <w:rsid w:val="004E48C1"/>
    <w:rsid w:val="004E4A12"/>
    <w:rsid w:val="004E4C86"/>
    <w:rsid w:val="004E64D9"/>
    <w:rsid w:val="004E71B6"/>
    <w:rsid w:val="004E7C8B"/>
    <w:rsid w:val="004F1D7C"/>
    <w:rsid w:val="004F223C"/>
    <w:rsid w:val="004F5FB0"/>
    <w:rsid w:val="004F600F"/>
    <w:rsid w:val="004F614F"/>
    <w:rsid w:val="004F7869"/>
    <w:rsid w:val="004F7A2E"/>
    <w:rsid w:val="004F7D4D"/>
    <w:rsid w:val="0050106D"/>
    <w:rsid w:val="00501523"/>
    <w:rsid w:val="00502812"/>
    <w:rsid w:val="00502935"/>
    <w:rsid w:val="0050351F"/>
    <w:rsid w:val="00503FEC"/>
    <w:rsid w:val="0050483C"/>
    <w:rsid w:val="0051344B"/>
    <w:rsid w:val="00514577"/>
    <w:rsid w:val="00515754"/>
    <w:rsid w:val="00515805"/>
    <w:rsid w:val="00520652"/>
    <w:rsid w:val="005214A0"/>
    <w:rsid w:val="00532066"/>
    <w:rsid w:val="005328E1"/>
    <w:rsid w:val="0053593B"/>
    <w:rsid w:val="00535EEB"/>
    <w:rsid w:val="005377B5"/>
    <w:rsid w:val="005414CC"/>
    <w:rsid w:val="005416C8"/>
    <w:rsid w:val="005439B7"/>
    <w:rsid w:val="005454B9"/>
    <w:rsid w:val="005455CC"/>
    <w:rsid w:val="00547B61"/>
    <w:rsid w:val="00550912"/>
    <w:rsid w:val="00550BEA"/>
    <w:rsid w:val="005513F0"/>
    <w:rsid w:val="0055148C"/>
    <w:rsid w:val="005523D6"/>
    <w:rsid w:val="005527C6"/>
    <w:rsid w:val="00553817"/>
    <w:rsid w:val="00555986"/>
    <w:rsid w:val="00555D3E"/>
    <w:rsid w:val="00556D52"/>
    <w:rsid w:val="00557AB4"/>
    <w:rsid w:val="0056136F"/>
    <w:rsid w:val="00563BFA"/>
    <w:rsid w:val="00564A1E"/>
    <w:rsid w:val="0057091F"/>
    <w:rsid w:val="00570FCC"/>
    <w:rsid w:val="00573406"/>
    <w:rsid w:val="00577686"/>
    <w:rsid w:val="0057779B"/>
    <w:rsid w:val="00581195"/>
    <w:rsid w:val="00582583"/>
    <w:rsid w:val="00583F92"/>
    <w:rsid w:val="0058655F"/>
    <w:rsid w:val="005910A6"/>
    <w:rsid w:val="005A0195"/>
    <w:rsid w:val="005A035F"/>
    <w:rsid w:val="005A0784"/>
    <w:rsid w:val="005A0EBA"/>
    <w:rsid w:val="005A1AD2"/>
    <w:rsid w:val="005A2226"/>
    <w:rsid w:val="005A2249"/>
    <w:rsid w:val="005A316E"/>
    <w:rsid w:val="005A3D43"/>
    <w:rsid w:val="005A4F77"/>
    <w:rsid w:val="005A74AF"/>
    <w:rsid w:val="005B1BEC"/>
    <w:rsid w:val="005B4A1D"/>
    <w:rsid w:val="005B5816"/>
    <w:rsid w:val="005B69B0"/>
    <w:rsid w:val="005C1543"/>
    <w:rsid w:val="005C2971"/>
    <w:rsid w:val="005C3787"/>
    <w:rsid w:val="005C4906"/>
    <w:rsid w:val="005D1834"/>
    <w:rsid w:val="005D1899"/>
    <w:rsid w:val="005D1984"/>
    <w:rsid w:val="005D1C18"/>
    <w:rsid w:val="005D2BCE"/>
    <w:rsid w:val="005D3793"/>
    <w:rsid w:val="005D3C16"/>
    <w:rsid w:val="005D46A6"/>
    <w:rsid w:val="005D495A"/>
    <w:rsid w:val="005D7485"/>
    <w:rsid w:val="005E07BA"/>
    <w:rsid w:val="005E0C8E"/>
    <w:rsid w:val="005E723E"/>
    <w:rsid w:val="005E76D0"/>
    <w:rsid w:val="005F030E"/>
    <w:rsid w:val="005F1C9F"/>
    <w:rsid w:val="005F25CE"/>
    <w:rsid w:val="005F4127"/>
    <w:rsid w:val="005F455C"/>
    <w:rsid w:val="005F5990"/>
    <w:rsid w:val="005F7138"/>
    <w:rsid w:val="006026C5"/>
    <w:rsid w:val="00603582"/>
    <w:rsid w:val="006101FD"/>
    <w:rsid w:val="00610654"/>
    <w:rsid w:val="00610D48"/>
    <w:rsid w:val="0061254C"/>
    <w:rsid w:val="00613A94"/>
    <w:rsid w:val="00613D32"/>
    <w:rsid w:val="00614482"/>
    <w:rsid w:val="00614BC8"/>
    <w:rsid w:val="00614F6C"/>
    <w:rsid w:val="006155D6"/>
    <w:rsid w:val="006157CA"/>
    <w:rsid w:val="006174EB"/>
    <w:rsid w:val="006225BF"/>
    <w:rsid w:val="00622A1E"/>
    <w:rsid w:val="006245A1"/>
    <w:rsid w:val="006278FB"/>
    <w:rsid w:val="006303F0"/>
    <w:rsid w:val="00630466"/>
    <w:rsid w:val="006309C7"/>
    <w:rsid w:val="00631A1A"/>
    <w:rsid w:val="0063614A"/>
    <w:rsid w:val="00637AEA"/>
    <w:rsid w:val="006413A9"/>
    <w:rsid w:val="00641407"/>
    <w:rsid w:val="00643882"/>
    <w:rsid w:val="0064597D"/>
    <w:rsid w:val="00647DC0"/>
    <w:rsid w:val="00650EB5"/>
    <w:rsid w:val="006520F1"/>
    <w:rsid w:val="00652BB5"/>
    <w:rsid w:val="00655E12"/>
    <w:rsid w:val="00661319"/>
    <w:rsid w:val="0066156C"/>
    <w:rsid w:val="00661DE6"/>
    <w:rsid w:val="00663779"/>
    <w:rsid w:val="00672302"/>
    <w:rsid w:val="00672E8C"/>
    <w:rsid w:val="006736B0"/>
    <w:rsid w:val="00674D1E"/>
    <w:rsid w:val="006762B2"/>
    <w:rsid w:val="006779D3"/>
    <w:rsid w:val="006809EB"/>
    <w:rsid w:val="006809F4"/>
    <w:rsid w:val="006829FF"/>
    <w:rsid w:val="006831A1"/>
    <w:rsid w:val="006870FB"/>
    <w:rsid w:val="00687A2A"/>
    <w:rsid w:val="00691F0B"/>
    <w:rsid w:val="006920F0"/>
    <w:rsid w:val="00693A85"/>
    <w:rsid w:val="00693ADF"/>
    <w:rsid w:val="006951F9"/>
    <w:rsid w:val="006979F4"/>
    <w:rsid w:val="006A1F83"/>
    <w:rsid w:val="006A38C6"/>
    <w:rsid w:val="006A3B37"/>
    <w:rsid w:val="006A3C89"/>
    <w:rsid w:val="006B16AC"/>
    <w:rsid w:val="006B1DA6"/>
    <w:rsid w:val="006B4B2B"/>
    <w:rsid w:val="006B4CB7"/>
    <w:rsid w:val="006B6981"/>
    <w:rsid w:val="006B72BD"/>
    <w:rsid w:val="006C0449"/>
    <w:rsid w:val="006C30A4"/>
    <w:rsid w:val="006C3AD4"/>
    <w:rsid w:val="006C3B54"/>
    <w:rsid w:val="006C53A2"/>
    <w:rsid w:val="006C58FA"/>
    <w:rsid w:val="006C7D85"/>
    <w:rsid w:val="006C7DA8"/>
    <w:rsid w:val="006D0009"/>
    <w:rsid w:val="006D01BD"/>
    <w:rsid w:val="006D03E8"/>
    <w:rsid w:val="006D1A43"/>
    <w:rsid w:val="006D1D79"/>
    <w:rsid w:val="006D268A"/>
    <w:rsid w:val="006D4461"/>
    <w:rsid w:val="006D510B"/>
    <w:rsid w:val="006D6837"/>
    <w:rsid w:val="006D6B42"/>
    <w:rsid w:val="006E013C"/>
    <w:rsid w:val="006E1188"/>
    <w:rsid w:val="006E1E8F"/>
    <w:rsid w:val="006E666C"/>
    <w:rsid w:val="006E676E"/>
    <w:rsid w:val="006F1215"/>
    <w:rsid w:val="006F132D"/>
    <w:rsid w:val="006F1586"/>
    <w:rsid w:val="006F1819"/>
    <w:rsid w:val="006F18AC"/>
    <w:rsid w:val="007053A3"/>
    <w:rsid w:val="00707F03"/>
    <w:rsid w:val="00710039"/>
    <w:rsid w:val="007124A9"/>
    <w:rsid w:val="007126FB"/>
    <w:rsid w:val="007128C1"/>
    <w:rsid w:val="00713496"/>
    <w:rsid w:val="00713CAF"/>
    <w:rsid w:val="007157E9"/>
    <w:rsid w:val="0071615E"/>
    <w:rsid w:val="0071683A"/>
    <w:rsid w:val="00716DEC"/>
    <w:rsid w:val="0071792B"/>
    <w:rsid w:val="00720C64"/>
    <w:rsid w:val="007218CF"/>
    <w:rsid w:val="00722B56"/>
    <w:rsid w:val="00723F97"/>
    <w:rsid w:val="0072589C"/>
    <w:rsid w:val="007263BF"/>
    <w:rsid w:val="00727C0B"/>
    <w:rsid w:val="007322D7"/>
    <w:rsid w:val="00732957"/>
    <w:rsid w:val="007329EF"/>
    <w:rsid w:val="00735AAB"/>
    <w:rsid w:val="00736943"/>
    <w:rsid w:val="0074253A"/>
    <w:rsid w:val="00742E6F"/>
    <w:rsid w:val="00744F82"/>
    <w:rsid w:val="0074531B"/>
    <w:rsid w:val="00751F75"/>
    <w:rsid w:val="00752D26"/>
    <w:rsid w:val="0075314A"/>
    <w:rsid w:val="00753396"/>
    <w:rsid w:val="0075355F"/>
    <w:rsid w:val="00755D59"/>
    <w:rsid w:val="007566FA"/>
    <w:rsid w:val="0075737B"/>
    <w:rsid w:val="0076144C"/>
    <w:rsid w:val="00762327"/>
    <w:rsid w:val="00763221"/>
    <w:rsid w:val="007650F4"/>
    <w:rsid w:val="007659C8"/>
    <w:rsid w:val="00765F15"/>
    <w:rsid w:val="00767E98"/>
    <w:rsid w:val="007704DC"/>
    <w:rsid w:val="007773C5"/>
    <w:rsid w:val="007808D2"/>
    <w:rsid w:val="007810F5"/>
    <w:rsid w:val="00782A7C"/>
    <w:rsid w:val="00783B29"/>
    <w:rsid w:val="00783D3B"/>
    <w:rsid w:val="00791D5D"/>
    <w:rsid w:val="00791ECD"/>
    <w:rsid w:val="00793340"/>
    <w:rsid w:val="007A05D8"/>
    <w:rsid w:val="007A66C1"/>
    <w:rsid w:val="007B1842"/>
    <w:rsid w:val="007B2A34"/>
    <w:rsid w:val="007B3A9B"/>
    <w:rsid w:val="007C0AF0"/>
    <w:rsid w:val="007C24EE"/>
    <w:rsid w:val="007C36A6"/>
    <w:rsid w:val="007C69BC"/>
    <w:rsid w:val="007C6D54"/>
    <w:rsid w:val="007D0CFB"/>
    <w:rsid w:val="007D18B9"/>
    <w:rsid w:val="007D1963"/>
    <w:rsid w:val="007D3B96"/>
    <w:rsid w:val="007E10F9"/>
    <w:rsid w:val="007E1832"/>
    <w:rsid w:val="007E26BB"/>
    <w:rsid w:val="007E2A5F"/>
    <w:rsid w:val="007E3F2C"/>
    <w:rsid w:val="007E71F5"/>
    <w:rsid w:val="007E750B"/>
    <w:rsid w:val="007F332D"/>
    <w:rsid w:val="007F391B"/>
    <w:rsid w:val="007F5053"/>
    <w:rsid w:val="007F70F1"/>
    <w:rsid w:val="007F786C"/>
    <w:rsid w:val="00800C0C"/>
    <w:rsid w:val="00802AA3"/>
    <w:rsid w:val="00803010"/>
    <w:rsid w:val="0081006E"/>
    <w:rsid w:val="0081283E"/>
    <w:rsid w:val="00812E33"/>
    <w:rsid w:val="008141C0"/>
    <w:rsid w:val="00814F32"/>
    <w:rsid w:val="00815A93"/>
    <w:rsid w:val="0082285B"/>
    <w:rsid w:val="008240AE"/>
    <w:rsid w:val="008271C3"/>
    <w:rsid w:val="00830301"/>
    <w:rsid w:val="00831328"/>
    <w:rsid w:val="00832A4F"/>
    <w:rsid w:val="00833122"/>
    <w:rsid w:val="00836A23"/>
    <w:rsid w:val="00841E2B"/>
    <w:rsid w:val="0084412F"/>
    <w:rsid w:val="00846071"/>
    <w:rsid w:val="008460EF"/>
    <w:rsid w:val="00847239"/>
    <w:rsid w:val="00850082"/>
    <w:rsid w:val="008507BC"/>
    <w:rsid w:val="00851EAC"/>
    <w:rsid w:val="00852360"/>
    <w:rsid w:val="00853B12"/>
    <w:rsid w:val="00854349"/>
    <w:rsid w:val="00855767"/>
    <w:rsid w:val="0085660F"/>
    <w:rsid w:val="0086212D"/>
    <w:rsid w:val="0086349E"/>
    <w:rsid w:val="00864C38"/>
    <w:rsid w:val="00864DD2"/>
    <w:rsid w:val="00865BD8"/>
    <w:rsid w:val="008711BA"/>
    <w:rsid w:val="00873AFA"/>
    <w:rsid w:val="00874D4A"/>
    <w:rsid w:val="00877463"/>
    <w:rsid w:val="00877F03"/>
    <w:rsid w:val="00880034"/>
    <w:rsid w:val="008841FC"/>
    <w:rsid w:val="00890E35"/>
    <w:rsid w:val="0089208F"/>
    <w:rsid w:val="00895D90"/>
    <w:rsid w:val="008960C2"/>
    <w:rsid w:val="0089752E"/>
    <w:rsid w:val="008A0C7F"/>
    <w:rsid w:val="008A1788"/>
    <w:rsid w:val="008A1F5F"/>
    <w:rsid w:val="008A31DD"/>
    <w:rsid w:val="008A35AD"/>
    <w:rsid w:val="008A73AB"/>
    <w:rsid w:val="008A7A06"/>
    <w:rsid w:val="008B0C0A"/>
    <w:rsid w:val="008B2BC4"/>
    <w:rsid w:val="008B48C0"/>
    <w:rsid w:val="008B66EC"/>
    <w:rsid w:val="008B706E"/>
    <w:rsid w:val="008C0B89"/>
    <w:rsid w:val="008C1A35"/>
    <w:rsid w:val="008C291D"/>
    <w:rsid w:val="008C684E"/>
    <w:rsid w:val="008D0074"/>
    <w:rsid w:val="008D4437"/>
    <w:rsid w:val="008D4828"/>
    <w:rsid w:val="008D57C8"/>
    <w:rsid w:val="008D6474"/>
    <w:rsid w:val="008D73AA"/>
    <w:rsid w:val="008D7C5B"/>
    <w:rsid w:val="008E06AE"/>
    <w:rsid w:val="008E0E32"/>
    <w:rsid w:val="008E1A09"/>
    <w:rsid w:val="008E314A"/>
    <w:rsid w:val="008E36DB"/>
    <w:rsid w:val="008F5C10"/>
    <w:rsid w:val="008F6C28"/>
    <w:rsid w:val="008F753C"/>
    <w:rsid w:val="009004A4"/>
    <w:rsid w:val="009018B8"/>
    <w:rsid w:val="00902EEF"/>
    <w:rsid w:val="009032B1"/>
    <w:rsid w:val="00903C6E"/>
    <w:rsid w:val="00904CF0"/>
    <w:rsid w:val="00905744"/>
    <w:rsid w:val="00906F43"/>
    <w:rsid w:val="00911BEB"/>
    <w:rsid w:val="009123A6"/>
    <w:rsid w:val="00912B6E"/>
    <w:rsid w:val="0091393A"/>
    <w:rsid w:val="0091448F"/>
    <w:rsid w:val="00915416"/>
    <w:rsid w:val="0091659F"/>
    <w:rsid w:val="00917706"/>
    <w:rsid w:val="009177E8"/>
    <w:rsid w:val="00922BDC"/>
    <w:rsid w:val="00926451"/>
    <w:rsid w:val="009278A8"/>
    <w:rsid w:val="00930080"/>
    <w:rsid w:val="00931F41"/>
    <w:rsid w:val="00934623"/>
    <w:rsid w:val="009378FB"/>
    <w:rsid w:val="009411C2"/>
    <w:rsid w:val="00942D1F"/>
    <w:rsid w:val="00944187"/>
    <w:rsid w:val="009448EF"/>
    <w:rsid w:val="00944D25"/>
    <w:rsid w:val="00946709"/>
    <w:rsid w:val="00946BFB"/>
    <w:rsid w:val="00947CAB"/>
    <w:rsid w:val="00951FF3"/>
    <w:rsid w:val="0095614F"/>
    <w:rsid w:val="009602F0"/>
    <w:rsid w:val="009652D1"/>
    <w:rsid w:val="00966EF8"/>
    <w:rsid w:val="00967065"/>
    <w:rsid w:val="00967911"/>
    <w:rsid w:val="00971998"/>
    <w:rsid w:val="009727BA"/>
    <w:rsid w:val="00972EEF"/>
    <w:rsid w:val="009730D5"/>
    <w:rsid w:val="00974511"/>
    <w:rsid w:val="00975413"/>
    <w:rsid w:val="00975D54"/>
    <w:rsid w:val="00975F90"/>
    <w:rsid w:val="0097714C"/>
    <w:rsid w:val="00980151"/>
    <w:rsid w:val="00980E77"/>
    <w:rsid w:val="00983E41"/>
    <w:rsid w:val="0098500E"/>
    <w:rsid w:val="00985F19"/>
    <w:rsid w:val="0098630E"/>
    <w:rsid w:val="009866C5"/>
    <w:rsid w:val="00987EFA"/>
    <w:rsid w:val="00990431"/>
    <w:rsid w:val="009916E4"/>
    <w:rsid w:val="0099189D"/>
    <w:rsid w:val="00992A3D"/>
    <w:rsid w:val="00994DC9"/>
    <w:rsid w:val="009951FA"/>
    <w:rsid w:val="009979EF"/>
    <w:rsid w:val="009A02CE"/>
    <w:rsid w:val="009A03D3"/>
    <w:rsid w:val="009A1810"/>
    <w:rsid w:val="009A2E5E"/>
    <w:rsid w:val="009A3E34"/>
    <w:rsid w:val="009A4C9C"/>
    <w:rsid w:val="009A5125"/>
    <w:rsid w:val="009A6A12"/>
    <w:rsid w:val="009B0F4A"/>
    <w:rsid w:val="009B2967"/>
    <w:rsid w:val="009B3A7C"/>
    <w:rsid w:val="009B470A"/>
    <w:rsid w:val="009B7338"/>
    <w:rsid w:val="009B7C0A"/>
    <w:rsid w:val="009C196B"/>
    <w:rsid w:val="009C21D6"/>
    <w:rsid w:val="009C2353"/>
    <w:rsid w:val="009C2F53"/>
    <w:rsid w:val="009C3972"/>
    <w:rsid w:val="009C3E27"/>
    <w:rsid w:val="009C5364"/>
    <w:rsid w:val="009C5516"/>
    <w:rsid w:val="009C665D"/>
    <w:rsid w:val="009C67E6"/>
    <w:rsid w:val="009D0413"/>
    <w:rsid w:val="009D06BB"/>
    <w:rsid w:val="009D0C51"/>
    <w:rsid w:val="009D428F"/>
    <w:rsid w:val="009D596B"/>
    <w:rsid w:val="009D7B79"/>
    <w:rsid w:val="009D7CD9"/>
    <w:rsid w:val="009E0718"/>
    <w:rsid w:val="009E0EEF"/>
    <w:rsid w:val="009E1671"/>
    <w:rsid w:val="009E1CFC"/>
    <w:rsid w:val="009E2AE3"/>
    <w:rsid w:val="009E37BC"/>
    <w:rsid w:val="009E61DE"/>
    <w:rsid w:val="009E6B58"/>
    <w:rsid w:val="009F0A07"/>
    <w:rsid w:val="009F23ED"/>
    <w:rsid w:val="009F321C"/>
    <w:rsid w:val="00A03B43"/>
    <w:rsid w:val="00A073D4"/>
    <w:rsid w:val="00A07907"/>
    <w:rsid w:val="00A10DC8"/>
    <w:rsid w:val="00A11ECA"/>
    <w:rsid w:val="00A16F5E"/>
    <w:rsid w:val="00A1758B"/>
    <w:rsid w:val="00A2037E"/>
    <w:rsid w:val="00A21210"/>
    <w:rsid w:val="00A22861"/>
    <w:rsid w:val="00A25673"/>
    <w:rsid w:val="00A27230"/>
    <w:rsid w:val="00A314D8"/>
    <w:rsid w:val="00A33F25"/>
    <w:rsid w:val="00A34128"/>
    <w:rsid w:val="00A34CEE"/>
    <w:rsid w:val="00A355F0"/>
    <w:rsid w:val="00A3599F"/>
    <w:rsid w:val="00A3669B"/>
    <w:rsid w:val="00A40786"/>
    <w:rsid w:val="00A4391D"/>
    <w:rsid w:val="00A440E7"/>
    <w:rsid w:val="00A4484C"/>
    <w:rsid w:val="00A44A4B"/>
    <w:rsid w:val="00A51F50"/>
    <w:rsid w:val="00A53D95"/>
    <w:rsid w:val="00A60574"/>
    <w:rsid w:val="00A60670"/>
    <w:rsid w:val="00A61228"/>
    <w:rsid w:val="00A617A5"/>
    <w:rsid w:val="00A61CB8"/>
    <w:rsid w:val="00A62FD8"/>
    <w:rsid w:val="00A65BB1"/>
    <w:rsid w:val="00A670E9"/>
    <w:rsid w:val="00A71405"/>
    <w:rsid w:val="00A7468F"/>
    <w:rsid w:val="00A75E14"/>
    <w:rsid w:val="00A8107B"/>
    <w:rsid w:val="00A820D7"/>
    <w:rsid w:val="00A82ABF"/>
    <w:rsid w:val="00A8364A"/>
    <w:rsid w:val="00A84352"/>
    <w:rsid w:val="00A846A6"/>
    <w:rsid w:val="00A84DC7"/>
    <w:rsid w:val="00A84F8B"/>
    <w:rsid w:val="00A93983"/>
    <w:rsid w:val="00A97E1F"/>
    <w:rsid w:val="00AA1364"/>
    <w:rsid w:val="00AA1B0C"/>
    <w:rsid w:val="00AA30E0"/>
    <w:rsid w:val="00AA3401"/>
    <w:rsid w:val="00AA4CB6"/>
    <w:rsid w:val="00AA5370"/>
    <w:rsid w:val="00AA69B1"/>
    <w:rsid w:val="00AB0246"/>
    <w:rsid w:val="00AB098C"/>
    <w:rsid w:val="00AB29CA"/>
    <w:rsid w:val="00AB2BED"/>
    <w:rsid w:val="00AB390A"/>
    <w:rsid w:val="00AB4837"/>
    <w:rsid w:val="00AB52E8"/>
    <w:rsid w:val="00AB7397"/>
    <w:rsid w:val="00AB7C89"/>
    <w:rsid w:val="00AC0CC7"/>
    <w:rsid w:val="00AC20E5"/>
    <w:rsid w:val="00AC46EA"/>
    <w:rsid w:val="00AC4CC7"/>
    <w:rsid w:val="00AC4F93"/>
    <w:rsid w:val="00AC5F23"/>
    <w:rsid w:val="00AC77E0"/>
    <w:rsid w:val="00AC7BC7"/>
    <w:rsid w:val="00AD12F5"/>
    <w:rsid w:val="00AD20B7"/>
    <w:rsid w:val="00AD2CF7"/>
    <w:rsid w:val="00AD3424"/>
    <w:rsid w:val="00AD3D8F"/>
    <w:rsid w:val="00AD3E8B"/>
    <w:rsid w:val="00AE1B05"/>
    <w:rsid w:val="00AE48AF"/>
    <w:rsid w:val="00AE4ACC"/>
    <w:rsid w:val="00AE53EB"/>
    <w:rsid w:val="00AE5B8C"/>
    <w:rsid w:val="00AE61BA"/>
    <w:rsid w:val="00AE7E32"/>
    <w:rsid w:val="00AF142B"/>
    <w:rsid w:val="00AF2568"/>
    <w:rsid w:val="00AF5591"/>
    <w:rsid w:val="00AF575E"/>
    <w:rsid w:val="00AF5C2D"/>
    <w:rsid w:val="00AF6C80"/>
    <w:rsid w:val="00B00093"/>
    <w:rsid w:val="00B00A86"/>
    <w:rsid w:val="00B01484"/>
    <w:rsid w:val="00B01717"/>
    <w:rsid w:val="00B02427"/>
    <w:rsid w:val="00B0294B"/>
    <w:rsid w:val="00B03DCD"/>
    <w:rsid w:val="00B04833"/>
    <w:rsid w:val="00B060FF"/>
    <w:rsid w:val="00B11FB1"/>
    <w:rsid w:val="00B12956"/>
    <w:rsid w:val="00B12B73"/>
    <w:rsid w:val="00B1549A"/>
    <w:rsid w:val="00B16198"/>
    <w:rsid w:val="00B21519"/>
    <w:rsid w:val="00B219A4"/>
    <w:rsid w:val="00B21CFF"/>
    <w:rsid w:val="00B2247F"/>
    <w:rsid w:val="00B2290F"/>
    <w:rsid w:val="00B246CB"/>
    <w:rsid w:val="00B27EBF"/>
    <w:rsid w:val="00B319F7"/>
    <w:rsid w:val="00B32691"/>
    <w:rsid w:val="00B34B85"/>
    <w:rsid w:val="00B35780"/>
    <w:rsid w:val="00B4326B"/>
    <w:rsid w:val="00B440DE"/>
    <w:rsid w:val="00B458A1"/>
    <w:rsid w:val="00B50F5A"/>
    <w:rsid w:val="00B51A56"/>
    <w:rsid w:val="00B5341C"/>
    <w:rsid w:val="00B548AA"/>
    <w:rsid w:val="00B54966"/>
    <w:rsid w:val="00B54D02"/>
    <w:rsid w:val="00B564A3"/>
    <w:rsid w:val="00B61DF3"/>
    <w:rsid w:val="00B6236A"/>
    <w:rsid w:val="00B62491"/>
    <w:rsid w:val="00B632F5"/>
    <w:rsid w:val="00B64A34"/>
    <w:rsid w:val="00B653F5"/>
    <w:rsid w:val="00B7008C"/>
    <w:rsid w:val="00B72BBB"/>
    <w:rsid w:val="00B7320A"/>
    <w:rsid w:val="00B82540"/>
    <w:rsid w:val="00B828CA"/>
    <w:rsid w:val="00B8304E"/>
    <w:rsid w:val="00B83A7A"/>
    <w:rsid w:val="00B84AC2"/>
    <w:rsid w:val="00B85636"/>
    <w:rsid w:val="00B857D0"/>
    <w:rsid w:val="00B91C92"/>
    <w:rsid w:val="00B91CF8"/>
    <w:rsid w:val="00B91DE6"/>
    <w:rsid w:val="00B94975"/>
    <w:rsid w:val="00B96736"/>
    <w:rsid w:val="00BA018F"/>
    <w:rsid w:val="00BA2630"/>
    <w:rsid w:val="00BA4870"/>
    <w:rsid w:val="00BA4E52"/>
    <w:rsid w:val="00BA7B61"/>
    <w:rsid w:val="00BB2BB6"/>
    <w:rsid w:val="00BB3A3C"/>
    <w:rsid w:val="00BB3BDE"/>
    <w:rsid w:val="00BB6B07"/>
    <w:rsid w:val="00BB790E"/>
    <w:rsid w:val="00BC0463"/>
    <w:rsid w:val="00BC1E74"/>
    <w:rsid w:val="00BC3806"/>
    <w:rsid w:val="00BC583E"/>
    <w:rsid w:val="00BC7A59"/>
    <w:rsid w:val="00BD114C"/>
    <w:rsid w:val="00BD15FE"/>
    <w:rsid w:val="00BD17DC"/>
    <w:rsid w:val="00BD2648"/>
    <w:rsid w:val="00BD28A5"/>
    <w:rsid w:val="00BD2FD4"/>
    <w:rsid w:val="00BE0589"/>
    <w:rsid w:val="00BE1C42"/>
    <w:rsid w:val="00BE1D24"/>
    <w:rsid w:val="00BE2495"/>
    <w:rsid w:val="00BE2CA3"/>
    <w:rsid w:val="00BE378C"/>
    <w:rsid w:val="00BE3991"/>
    <w:rsid w:val="00BE4728"/>
    <w:rsid w:val="00BE54BF"/>
    <w:rsid w:val="00BE57B9"/>
    <w:rsid w:val="00BE5F6A"/>
    <w:rsid w:val="00BE627C"/>
    <w:rsid w:val="00BE6317"/>
    <w:rsid w:val="00BF1987"/>
    <w:rsid w:val="00BF23ED"/>
    <w:rsid w:val="00BF4E79"/>
    <w:rsid w:val="00BF601F"/>
    <w:rsid w:val="00BF6DA9"/>
    <w:rsid w:val="00C00034"/>
    <w:rsid w:val="00C01E5D"/>
    <w:rsid w:val="00C04789"/>
    <w:rsid w:val="00C06E35"/>
    <w:rsid w:val="00C1202B"/>
    <w:rsid w:val="00C125A7"/>
    <w:rsid w:val="00C138DF"/>
    <w:rsid w:val="00C15F72"/>
    <w:rsid w:val="00C22652"/>
    <w:rsid w:val="00C23110"/>
    <w:rsid w:val="00C23D73"/>
    <w:rsid w:val="00C246B1"/>
    <w:rsid w:val="00C260B5"/>
    <w:rsid w:val="00C26181"/>
    <w:rsid w:val="00C26524"/>
    <w:rsid w:val="00C26569"/>
    <w:rsid w:val="00C26695"/>
    <w:rsid w:val="00C279C4"/>
    <w:rsid w:val="00C328F8"/>
    <w:rsid w:val="00C34D01"/>
    <w:rsid w:val="00C41247"/>
    <w:rsid w:val="00C42257"/>
    <w:rsid w:val="00C43F1D"/>
    <w:rsid w:val="00C44E5C"/>
    <w:rsid w:val="00C46412"/>
    <w:rsid w:val="00C470C8"/>
    <w:rsid w:val="00C47700"/>
    <w:rsid w:val="00C50D99"/>
    <w:rsid w:val="00C52B33"/>
    <w:rsid w:val="00C53C0D"/>
    <w:rsid w:val="00C54F15"/>
    <w:rsid w:val="00C56B26"/>
    <w:rsid w:val="00C56ED5"/>
    <w:rsid w:val="00C610E9"/>
    <w:rsid w:val="00C6134D"/>
    <w:rsid w:val="00C7100D"/>
    <w:rsid w:val="00C72529"/>
    <w:rsid w:val="00C7300B"/>
    <w:rsid w:val="00C80189"/>
    <w:rsid w:val="00C83F0E"/>
    <w:rsid w:val="00C87AFB"/>
    <w:rsid w:val="00C90364"/>
    <w:rsid w:val="00C908D6"/>
    <w:rsid w:val="00C90F2C"/>
    <w:rsid w:val="00C924E3"/>
    <w:rsid w:val="00C92684"/>
    <w:rsid w:val="00C95548"/>
    <w:rsid w:val="00C97544"/>
    <w:rsid w:val="00CA15DA"/>
    <w:rsid w:val="00CA1AD3"/>
    <w:rsid w:val="00CA2567"/>
    <w:rsid w:val="00CA2635"/>
    <w:rsid w:val="00CA2673"/>
    <w:rsid w:val="00CA65E6"/>
    <w:rsid w:val="00CA760B"/>
    <w:rsid w:val="00CA77F2"/>
    <w:rsid w:val="00CB0C8B"/>
    <w:rsid w:val="00CB4160"/>
    <w:rsid w:val="00CB6781"/>
    <w:rsid w:val="00CB6BCB"/>
    <w:rsid w:val="00CC04A5"/>
    <w:rsid w:val="00CC0605"/>
    <w:rsid w:val="00CC2DB4"/>
    <w:rsid w:val="00CC2E9A"/>
    <w:rsid w:val="00CC4911"/>
    <w:rsid w:val="00CC491E"/>
    <w:rsid w:val="00CC6D9E"/>
    <w:rsid w:val="00CD22AF"/>
    <w:rsid w:val="00CD3D26"/>
    <w:rsid w:val="00CE14A3"/>
    <w:rsid w:val="00CE3C28"/>
    <w:rsid w:val="00CE5641"/>
    <w:rsid w:val="00CE759F"/>
    <w:rsid w:val="00CF2CDC"/>
    <w:rsid w:val="00CF4F58"/>
    <w:rsid w:val="00CF503C"/>
    <w:rsid w:val="00CF7D15"/>
    <w:rsid w:val="00D01747"/>
    <w:rsid w:val="00D01BFC"/>
    <w:rsid w:val="00D03B4E"/>
    <w:rsid w:val="00D06A22"/>
    <w:rsid w:val="00D07C5A"/>
    <w:rsid w:val="00D115B8"/>
    <w:rsid w:val="00D12D26"/>
    <w:rsid w:val="00D1300D"/>
    <w:rsid w:val="00D13356"/>
    <w:rsid w:val="00D14192"/>
    <w:rsid w:val="00D145F6"/>
    <w:rsid w:val="00D148A2"/>
    <w:rsid w:val="00D16256"/>
    <w:rsid w:val="00D16C4C"/>
    <w:rsid w:val="00D205FD"/>
    <w:rsid w:val="00D258ED"/>
    <w:rsid w:val="00D259DC"/>
    <w:rsid w:val="00D25BB8"/>
    <w:rsid w:val="00D26918"/>
    <w:rsid w:val="00D30047"/>
    <w:rsid w:val="00D314C2"/>
    <w:rsid w:val="00D31856"/>
    <w:rsid w:val="00D32016"/>
    <w:rsid w:val="00D37605"/>
    <w:rsid w:val="00D408CA"/>
    <w:rsid w:val="00D41043"/>
    <w:rsid w:val="00D42D3E"/>
    <w:rsid w:val="00D45AA1"/>
    <w:rsid w:val="00D54C41"/>
    <w:rsid w:val="00D55270"/>
    <w:rsid w:val="00D55D28"/>
    <w:rsid w:val="00D600C9"/>
    <w:rsid w:val="00D62B07"/>
    <w:rsid w:val="00D641F8"/>
    <w:rsid w:val="00D64264"/>
    <w:rsid w:val="00D64824"/>
    <w:rsid w:val="00D64AFC"/>
    <w:rsid w:val="00D70111"/>
    <w:rsid w:val="00D72FE8"/>
    <w:rsid w:val="00D746CC"/>
    <w:rsid w:val="00D76085"/>
    <w:rsid w:val="00D7642C"/>
    <w:rsid w:val="00D77EAF"/>
    <w:rsid w:val="00D8452F"/>
    <w:rsid w:val="00D86806"/>
    <w:rsid w:val="00D86ED8"/>
    <w:rsid w:val="00D92C6B"/>
    <w:rsid w:val="00D93377"/>
    <w:rsid w:val="00D961E8"/>
    <w:rsid w:val="00DA0819"/>
    <w:rsid w:val="00DA0F94"/>
    <w:rsid w:val="00DA1253"/>
    <w:rsid w:val="00DA3D51"/>
    <w:rsid w:val="00DA4D46"/>
    <w:rsid w:val="00DA61C7"/>
    <w:rsid w:val="00DA7568"/>
    <w:rsid w:val="00DA7C4D"/>
    <w:rsid w:val="00DB0315"/>
    <w:rsid w:val="00DB0D28"/>
    <w:rsid w:val="00DB2C67"/>
    <w:rsid w:val="00DB2D09"/>
    <w:rsid w:val="00DB3E0F"/>
    <w:rsid w:val="00DB4C26"/>
    <w:rsid w:val="00DB5108"/>
    <w:rsid w:val="00DC193A"/>
    <w:rsid w:val="00DC403E"/>
    <w:rsid w:val="00DD2915"/>
    <w:rsid w:val="00DD40DF"/>
    <w:rsid w:val="00DE27CE"/>
    <w:rsid w:val="00DE3E9D"/>
    <w:rsid w:val="00DE4B4D"/>
    <w:rsid w:val="00DE4DFA"/>
    <w:rsid w:val="00DF0771"/>
    <w:rsid w:val="00DF23DC"/>
    <w:rsid w:val="00DF6699"/>
    <w:rsid w:val="00E002E8"/>
    <w:rsid w:val="00E014C2"/>
    <w:rsid w:val="00E01860"/>
    <w:rsid w:val="00E05818"/>
    <w:rsid w:val="00E075FC"/>
    <w:rsid w:val="00E1036A"/>
    <w:rsid w:val="00E11324"/>
    <w:rsid w:val="00E114BF"/>
    <w:rsid w:val="00E1207E"/>
    <w:rsid w:val="00E17D38"/>
    <w:rsid w:val="00E23B52"/>
    <w:rsid w:val="00E25938"/>
    <w:rsid w:val="00E25B6C"/>
    <w:rsid w:val="00E27AE9"/>
    <w:rsid w:val="00E30A7C"/>
    <w:rsid w:val="00E35489"/>
    <w:rsid w:val="00E36FC3"/>
    <w:rsid w:val="00E4051A"/>
    <w:rsid w:val="00E40F91"/>
    <w:rsid w:val="00E43362"/>
    <w:rsid w:val="00E435A9"/>
    <w:rsid w:val="00E45F4A"/>
    <w:rsid w:val="00E47302"/>
    <w:rsid w:val="00E5022B"/>
    <w:rsid w:val="00E503DE"/>
    <w:rsid w:val="00E510A7"/>
    <w:rsid w:val="00E52E86"/>
    <w:rsid w:val="00E57DC7"/>
    <w:rsid w:val="00E6234B"/>
    <w:rsid w:val="00E6267A"/>
    <w:rsid w:val="00E633FD"/>
    <w:rsid w:val="00E644F7"/>
    <w:rsid w:val="00E64FCB"/>
    <w:rsid w:val="00E653E9"/>
    <w:rsid w:val="00E6677C"/>
    <w:rsid w:val="00E67083"/>
    <w:rsid w:val="00E67FAE"/>
    <w:rsid w:val="00E70627"/>
    <w:rsid w:val="00E707E4"/>
    <w:rsid w:val="00E7130A"/>
    <w:rsid w:val="00E71342"/>
    <w:rsid w:val="00E717A3"/>
    <w:rsid w:val="00E71E00"/>
    <w:rsid w:val="00E726B4"/>
    <w:rsid w:val="00E757C6"/>
    <w:rsid w:val="00E76B67"/>
    <w:rsid w:val="00E77956"/>
    <w:rsid w:val="00E84CB3"/>
    <w:rsid w:val="00E87B2C"/>
    <w:rsid w:val="00E9022C"/>
    <w:rsid w:val="00E9048D"/>
    <w:rsid w:val="00E90854"/>
    <w:rsid w:val="00E918A8"/>
    <w:rsid w:val="00E95424"/>
    <w:rsid w:val="00E95FCD"/>
    <w:rsid w:val="00E96F6B"/>
    <w:rsid w:val="00E975AA"/>
    <w:rsid w:val="00EA0B0D"/>
    <w:rsid w:val="00EA0E3A"/>
    <w:rsid w:val="00EA109B"/>
    <w:rsid w:val="00EA2A82"/>
    <w:rsid w:val="00EA3553"/>
    <w:rsid w:val="00EA5398"/>
    <w:rsid w:val="00EA5585"/>
    <w:rsid w:val="00EA5D59"/>
    <w:rsid w:val="00EA617E"/>
    <w:rsid w:val="00EA6D7A"/>
    <w:rsid w:val="00EB3026"/>
    <w:rsid w:val="00EB452D"/>
    <w:rsid w:val="00EB53C1"/>
    <w:rsid w:val="00EB61A4"/>
    <w:rsid w:val="00EB63D8"/>
    <w:rsid w:val="00EB6D15"/>
    <w:rsid w:val="00EB7380"/>
    <w:rsid w:val="00EB7FBE"/>
    <w:rsid w:val="00EC1FBF"/>
    <w:rsid w:val="00EC3B14"/>
    <w:rsid w:val="00EC4042"/>
    <w:rsid w:val="00EC6EC3"/>
    <w:rsid w:val="00EC7473"/>
    <w:rsid w:val="00EC77B7"/>
    <w:rsid w:val="00ED1C05"/>
    <w:rsid w:val="00ED2506"/>
    <w:rsid w:val="00ED304E"/>
    <w:rsid w:val="00ED42C7"/>
    <w:rsid w:val="00ED6701"/>
    <w:rsid w:val="00ED7996"/>
    <w:rsid w:val="00EE04B3"/>
    <w:rsid w:val="00EE0562"/>
    <w:rsid w:val="00EE1627"/>
    <w:rsid w:val="00EE467B"/>
    <w:rsid w:val="00EF2A08"/>
    <w:rsid w:val="00EF3AE5"/>
    <w:rsid w:val="00EF7740"/>
    <w:rsid w:val="00F005AA"/>
    <w:rsid w:val="00F007C5"/>
    <w:rsid w:val="00F03CCE"/>
    <w:rsid w:val="00F042C0"/>
    <w:rsid w:val="00F05EEA"/>
    <w:rsid w:val="00F0605E"/>
    <w:rsid w:val="00F10F16"/>
    <w:rsid w:val="00F12F9E"/>
    <w:rsid w:val="00F1567A"/>
    <w:rsid w:val="00F16244"/>
    <w:rsid w:val="00F1677B"/>
    <w:rsid w:val="00F16AB8"/>
    <w:rsid w:val="00F17F73"/>
    <w:rsid w:val="00F20BD4"/>
    <w:rsid w:val="00F233C5"/>
    <w:rsid w:val="00F23EEB"/>
    <w:rsid w:val="00F245A6"/>
    <w:rsid w:val="00F248E3"/>
    <w:rsid w:val="00F24AEB"/>
    <w:rsid w:val="00F250BF"/>
    <w:rsid w:val="00F25364"/>
    <w:rsid w:val="00F25DC1"/>
    <w:rsid w:val="00F25E90"/>
    <w:rsid w:val="00F26EA6"/>
    <w:rsid w:val="00F306BC"/>
    <w:rsid w:val="00F306D2"/>
    <w:rsid w:val="00F36F30"/>
    <w:rsid w:val="00F440A8"/>
    <w:rsid w:val="00F44398"/>
    <w:rsid w:val="00F45F94"/>
    <w:rsid w:val="00F5242B"/>
    <w:rsid w:val="00F52F80"/>
    <w:rsid w:val="00F53792"/>
    <w:rsid w:val="00F53CBF"/>
    <w:rsid w:val="00F546EF"/>
    <w:rsid w:val="00F5497F"/>
    <w:rsid w:val="00F55DEF"/>
    <w:rsid w:val="00F5668A"/>
    <w:rsid w:val="00F5744B"/>
    <w:rsid w:val="00F5791F"/>
    <w:rsid w:val="00F6019A"/>
    <w:rsid w:val="00F61046"/>
    <w:rsid w:val="00F61D55"/>
    <w:rsid w:val="00F63526"/>
    <w:rsid w:val="00F64E5F"/>
    <w:rsid w:val="00F65900"/>
    <w:rsid w:val="00F6678C"/>
    <w:rsid w:val="00F6713B"/>
    <w:rsid w:val="00F70D58"/>
    <w:rsid w:val="00F7217C"/>
    <w:rsid w:val="00F723AB"/>
    <w:rsid w:val="00F730B6"/>
    <w:rsid w:val="00F7399D"/>
    <w:rsid w:val="00F759A9"/>
    <w:rsid w:val="00F760DE"/>
    <w:rsid w:val="00F80C40"/>
    <w:rsid w:val="00F82F84"/>
    <w:rsid w:val="00F833D9"/>
    <w:rsid w:val="00F83ED6"/>
    <w:rsid w:val="00F85CD1"/>
    <w:rsid w:val="00F8608C"/>
    <w:rsid w:val="00F9041F"/>
    <w:rsid w:val="00F91ED3"/>
    <w:rsid w:val="00F92051"/>
    <w:rsid w:val="00F92B58"/>
    <w:rsid w:val="00F95503"/>
    <w:rsid w:val="00F9773D"/>
    <w:rsid w:val="00F97CDA"/>
    <w:rsid w:val="00FA07CF"/>
    <w:rsid w:val="00FA1DED"/>
    <w:rsid w:val="00FA2A85"/>
    <w:rsid w:val="00FA6295"/>
    <w:rsid w:val="00FA645E"/>
    <w:rsid w:val="00FA761C"/>
    <w:rsid w:val="00FB125A"/>
    <w:rsid w:val="00FB18A5"/>
    <w:rsid w:val="00FB195F"/>
    <w:rsid w:val="00FB1BFA"/>
    <w:rsid w:val="00FB2B7E"/>
    <w:rsid w:val="00FB7646"/>
    <w:rsid w:val="00FC0777"/>
    <w:rsid w:val="00FC0938"/>
    <w:rsid w:val="00FC1566"/>
    <w:rsid w:val="00FC3CC2"/>
    <w:rsid w:val="00FC3D2F"/>
    <w:rsid w:val="00FC3F10"/>
    <w:rsid w:val="00FC6DAB"/>
    <w:rsid w:val="00FD22A7"/>
    <w:rsid w:val="00FD30AE"/>
    <w:rsid w:val="00FD5428"/>
    <w:rsid w:val="00FD5E62"/>
    <w:rsid w:val="00FE0FF6"/>
    <w:rsid w:val="00FE1E68"/>
    <w:rsid w:val="00FE4660"/>
    <w:rsid w:val="00FE5279"/>
    <w:rsid w:val="00FE636A"/>
    <w:rsid w:val="00FF0392"/>
    <w:rsid w:val="00FF26BE"/>
    <w:rsid w:val="00FF29A6"/>
    <w:rsid w:val="00FF66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EA382B"/>
  <w15:chartTrackingRefBased/>
  <w15:docId w15:val="{5702D21F-2736-44D7-8C5D-46AAFE87D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da-DK" w:eastAsia="da-DK"/>
    </w:rPr>
  </w:style>
  <w:style w:type="paragraph" w:styleId="Heading1">
    <w:name w:val="heading 1"/>
    <w:basedOn w:val="Normal"/>
    <w:next w:val="Normal"/>
    <w:qFormat/>
    <w:pPr>
      <w:keepNext/>
      <w:outlineLvl w:val="0"/>
    </w:pPr>
    <w:rPr>
      <w:rFonts w:ascii="Arial" w:hAnsi="Arial" w:cs="Arial"/>
      <w:b/>
      <w:sz w:val="20"/>
      <w:szCs w:val="20"/>
      <w:lang w:val="en-GB"/>
    </w:rPr>
  </w:style>
  <w:style w:type="paragraph" w:styleId="Heading2">
    <w:name w:val="heading 2"/>
    <w:basedOn w:val="Normal"/>
    <w:next w:val="Normal"/>
    <w:link w:val="Heading2Char"/>
    <w:qFormat/>
    <w:pPr>
      <w:keepNext/>
      <w:outlineLvl w:val="1"/>
    </w:pPr>
    <w:rPr>
      <w:rFonts w:ascii="Arial" w:hAnsi="Arial" w:cs="Arial"/>
      <w:b/>
      <w:caps/>
      <w:sz w:val="28"/>
      <w:szCs w:val="20"/>
      <w:lang w:val="en-GB"/>
    </w:rPr>
  </w:style>
  <w:style w:type="paragraph" w:styleId="Heading3">
    <w:name w:val="heading 3"/>
    <w:basedOn w:val="Normal"/>
    <w:next w:val="Normal"/>
    <w:qFormat/>
    <w:pPr>
      <w:keepNext/>
      <w:autoSpaceDE w:val="0"/>
      <w:autoSpaceDN w:val="0"/>
      <w:adjustRightInd w:val="0"/>
      <w:outlineLvl w:val="2"/>
    </w:pPr>
    <w:rPr>
      <w:rFonts w:ascii="Arial" w:hAnsi="Arial" w:cs="Arial"/>
      <w:b/>
      <w:caps/>
      <w:szCs w:val="20"/>
      <w:lang w:val="en-GB"/>
    </w:rPr>
  </w:style>
  <w:style w:type="paragraph" w:styleId="Heading4">
    <w:name w:val="heading 4"/>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keepNext/>
      <w:jc w:val="center"/>
      <w:outlineLvl w:val="5"/>
    </w:pPr>
    <w:rPr>
      <w:rFonts w:ascii="Arial" w:hAnsi="Arial"/>
      <w:b/>
      <w:caps/>
      <w:sz w:val="14"/>
      <w:lang w:val="en-GB"/>
    </w:rPr>
  </w:style>
  <w:style w:type="paragraph" w:styleId="Heading7">
    <w:name w:val="heading 7"/>
    <w:basedOn w:val="Normal"/>
    <w:next w:val="Normal"/>
    <w:qFormat/>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tabs>
        <w:tab w:val="center" w:pos="4819"/>
        <w:tab w:val="right" w:pos="9638"/>
      </w:tabs>
    </w:pPr>
  </w:style>
  <w:style w:type="paragraph" w:styleId="Footer">
    <w:name w:val="footer"/>
    <w:basedOn w:val="Normal"/>
    <w:link w:val="FooterChar"/>
    <w:uiPriority w:val="99"/>
    <w:pPr>
      <w:tabs>
        <w:tab w:val="center" w:pos="4819"/>
        <w:tab w:val="right" w:pos="9638"/>
      </w:tabs>
    </w:pPr>
  </w:style>
  <w:style w:type="character" w:styleId="PageNumber">
    <w:name w:val="page number"/>
    <w:basedOn w:val="DefaultParagraphFont"/>
  </w:style>
  <w:style w:type="paragraph" w:styleId="Title">
    <w:name w:val="Title"/>
    <w:basedOn w:val="Normal"/>
    <w:qFormat/>
    <w:pPr>
      <w:jc w:val="center"/>
    </w:pPr>
    <w:rPr>
      <w:rFonts w:ascii="Arial" w:hAnsi="Arial" w:cs="Arial"/>
      <w:b/>
      <w:lang w:val="en-US" w:eastAsia="en-US"/>
    </w:rPr>
  </w:style>
  <w:style w:type="paragraph" w:styleId="NormalWeb">
    <w:name w:val="Normal (Web)"/>
    <w:basedOn w:val="Normal"/>
    <w:pPr>
      <w:spacing w:before="100" w:beforeAutospacing="1" w:after="100" w:afterAutospacing="1"/>
    </w:pPr>
  </w:style>
  <w:style w:type="paragraph" w:styleId="BodyText">
    <w:name w:val="Body Text"/>
    <w:basedOn w:val="Normal"/>
    <w:pPr>
      <w:autoSpaceDE w:val="0"/>
      <w:autoSpaceDN w:val="0"/>
      <w:adjustRightInd w:val="0"/>
    </w:pPr>
    <w:rPr>
      <w:rFonts w:ascii="Arial" w:hAnsi="Arial" w:cs="Arial"/>
      <w:sz w:val="20"/>
      <w:szCs w:val="20"/>
      <w:lang w:val="en-GB"/>
    </w:rPr>
  </w:style>
  <w:style w:type="paragraph" w:customStyle="1" w:styleId="Sub-ClauseText">
    <w:name w:val="Sub-Clause Text"/>
    <w:basedOn w:val="Normal"/>
    <w:pPr>
      <w:spacing w:before="120" w:after="120"/>
      <w:jc w:val="both"/>
    </w:pPr>
    <w:rPr>
      <w:spacing w:val="-4"/>
      <w:szCs w:val="20"/>
      <w:lang w:val="en-US" w:eastAsia="en-US"/>
    </w:rPr>
  </w:style>
  <w:style w:type="paragraph" w:styleId="BodyTextIndent2">
    <w:name w:val="Body Text Indent 2"/>
    <w:basedOn w:val="Normal"/>
    <w:pPr>
      <w:spacing w:after="120"/>
      <w:ind w:left="180" w:hanging="180"/>
      <w:jc w:val="both"/>
    </w:pPr>
    <w:rPr>
      <w:rFonts w:ascii="Arial" w:hAnsi="Arial"/>
      <w:sz w:val="14"/>
      <w:lang w:val="en-GB"/>
    </w:rPr>
  </w:style>
  <w:style w:type="character" w:customStyle="1" w:styleId="Malene">
    <w:name w:val="Malene"/>
    <w:semiHidden/>
    <w:rPr>
      <w:rFonts w:ascii="Arial" w:hAnsi="Arial" w:cs="Arial"/>
      <w:color w:val="auto"/>
      <w:sz w:val="20"/>
      <w:szCs w:val="20"/>
    </w:rPr>
  </w:style>
  <w:style w:type="paragraph" w:styleId="PlainText">
    <w:name w:val="Plain Text"/>
    <w:basedOn w:val="Normal"/>
    <w:rPr>
      <w:rFonts w:ascii="Courier New" w:hAnsi="Courier New" w:cs="Courier New"/>
      <w:sz w:val="20"/>
      <w:szCs w:val="20"/>
    </w:rPr>
  </w:style>
  <w:style w:type="paragraph" w:styleId="FootnoteText">
    <w:name w:val="footnote text"/>
    <w:basedOn w:val="Normal"/>
    <w:link w:val="FootnoteTextChar"/>
    <w:uiPriority w:val="99"/>
    <w:semiHidden/>
    <w:pPr>
      <w:spacing w:before="120" w:after="120"/>
    </w:pPr>
    <w:rPr>
      <w:rFonts w:ascii="Arial" w:hAnsi="Arial"/>
      <w:snapToGrid w:val="0"/>
      <w:sz w:val="20"/>
      <w:szCs w:val="20"/>
      <w:lang w:val="fr-FR" w:eastAsia="en-US"/>
    </w:rPr>
  </w:style>
  <w:style w:type="character" w:styleId="FootnoteReference">
    <w:name w:val="footnote reference"/>
    <w:uiPriority w:val="99"/>
    <w:semiHidden/>
    <w:rPr>
      <w:vertAlign w:val="superscript"/>
    </w:rPr>
  </w:style>
  <w:style w:type="paragraph" w:customStyle="1" w:styleId="oddl-nadpis">
    <w:name w:val="oddíl-nadpis"/>
    <w:basedOn w:val="Normal"/>
    <w:pPr>
      <w:keepNext/>
      <w:widowControl w:val="0"/>
      <w:tabs>
        <w:tab w:val="left" w:pos="567"/>
      </w:tabs>
      <w:spacing w:before="240" w:line="240" w:lineRule="exact"/>
    </w:pPr>
    <w:rPr>
      <w:rFonts w:ascii="Arial" w:hAnsi="Arial"/>
      <w:b/>
      <w:snapToGrid w:val="0"/>
      <w:szCs w:val="20"/>
      <w:lang w:val="cs-CZ" w:eastAsia="en-US"/>
    </w:rPr>
  </w:style>
  <w:style w:type="paragraph" w:customStyle="1" w:styleId="Style1">
    <w:name w:val="Style1"/>
    <w:basedOn w:val="Normal"/>
    <w:next w:val="Title"/>
    <w:pPr>
      <w:keepNext/>
      <w:spacing w:before="240" w:after="240"/>
    </w:pPr>
    <w:rPr>
      <w:rFonts w:ascii="Arial" w:hAnsi="Arial"/>
      <w:b/>
      <w:bCs/>
      <w:sz w:val="18"/>
      <w:szCs w:val="20"/>
      <w:lang w:val="en-GB" w:eastAsia="en-GB"/>
    </w:rPr>
  </w:style>
  <w:style w:type="paragraph" w:customStyle="1" w:styleId="StyleText2ArialBoldCenteredLeft0cmAfter0pt">
    <w:name w:val="Style Text 2 + Arial Bold Centered Left:  0 cm After:  0 pt"/>
    <w:basedOn w:val="Normal"/>
    <w:pPr>
      <w:tabs>
        <w:tab w:val="left" w:pos="2161"/>
      </w:tabs>
      <w:jc w:val="center"/>
      <w:outlineLvl w:val="1"/>
    </w:pPr>
    <w:rPr>
      <w:rFonts w:ascii="Arial" w:hAnsi="Arial"/>
      <w:b/>
      <w:bCs/>
      <w:szCs w:val="20"/>
      <w:lang w:val="en-GB" w:eastAsia="en-GB"/>
    </w:rPr>
  </w:style>
  <w:style w:type="paragraph" w:styleId="ListBullet">
    <w:name w:val="List Bullet"/>
    <w:basedOn w:val="Normal"/>
    <w:pPr>
      <w:numPr>
        <w:numId w:val="5"/>
      </w:numPr>
      <w:spacing w:after="240"/>
      <w:jc w:val="both"/>
    </w:pPr>
    <w:rPr>
      <w:szCs w:val="20"/>
      <w:lang w:val="en-GB" w:eastAsia="en-US"/>
    </w:rPr>
  </w:style>
  <w:style w:type="paragraph" w:styleId="BodyTextIndent">
    <w:name w:val="Body Text Indent"/>
    <w:basedOn w:val="Normal"/>
    <w:pPr>
      <w:spacing w:after="120"/>
      <w:ind w:left="283"/>
    </w:pPr>
  </w:style>
  <w:style w:type="character" w:customStyle="1" w:styleId="administrator">
    <w:name w:val="administrator"/>
    <w:semiHidden/>
    <w:rPr>
      <w:rFonts w:ascii="Arial" w:hAnsi="Arial" w:cs="Arial"/>
      <w:color w:val="auto"/>
      <w:sz w:val="20"/>
      <w:szCs w:val="20"/>
    </w:rPr>
  </w:style>
  <w:style w:type="paragraph" w:customStyle="1" w:styleId="InterofficeMemorandumheading">
    <w:name w:val="Interoffice Memorandum heading"/>
    <w:basedOn w:val="Normal"/>
    <w:pPr>
      <w:tabs>
        <w:tab w:val="left" w:pos="6840"/>
        <w:tab w:val="left" w:pos="8368"/>
      </w:tabs>
    </w:pPr>
    <w:rPr>
      <w:b/>
      <w:noProof/>
      <w:sz w:val="22"/>
      <w:szCs w:val="20"/>
      <w:lang w:val="en-US" w:eastAsia="en-US"/>
    </w:rPr>
  </w:style>
  <w:style w:type="paragraph" w:customStyle="1" w:styleId="paragraph">
    <w:name w:val="paragraph"/>
    <w:basedOn w:val="Normal"/>
    <w:pPr>
      <w:keepLines/>
      <w:spacing w:after="240"/>
      <w:jc w:val="both"/>
    </w:pPr>
    <w:rPr>
      <w:rFonts w:ascii="Arial" w:hAnsi="Arial"/>
      <w:sz w:val="20"/>
      <w:szCs w:val="20"/>
      <w:lang w:val="en-GB" w:eastAsia="en-US"/>
    </w:rPr>
  </w:style>
  <w:style w:type="paragraph" w:styleId="Subtitle">
    <w:name w:val="Subtitle"/>
    <w:basedOn w:val="Normal"/>
    <w:qFormat/>
    <w:pPr>
      <w:spacing w:before="120" w:after="120"/>
      <w:jc w:val="center"/>
    </w:pPr>
    <w:rPr>
      <w:rFonts w:ascii="Arial" w:hAnsi="Arial"/>
      <w:b/>
      <w:snapToGrid w:val="0"/>
      <w:sz w:val="28"/>
      <w:szCs w:val="20"/>
      <w:lang w:val="fr-BE" w:eastAsia="en-US"/>
    </w:rPr>
  </w:style>
  <w:style w:type="paragraph" w:styleId="BodyText2">
    <w:name w:val="Body Text 2"/>
    <w:basedOn w:val="Normal"/>
    <w:pPr>
      <w:jc w:val="both"/>
    </w:pPr>
    <w:rPr>
      <w:rFonts w:ascii="Arial" w:hAnsi="Arial"/>
      <w:sz w:val="14"/>
      <w:lang w:val="en-GB"/>
    </w:rPr>
  </w:style>
  <w:style w:type="paragraph" w:customStyle="1" w:styleId="titre4">
    <w:name w:val="titre4"/>
    <w:basedOn w:val="Normal"/>
    <w:pPr>
      <w:numPr>
        <w:numId w:val="6"/>
      </w:numPr>
      <w:tabs>
        <w:tab w:val="clear" w:pos="435"/>
        <w:tab w:val="decimal" w:pos="357"/>
      </w:tabs>
      <w:ind w:left="357" w:hanging="357"/>
    </w:pPr>
    <w:rPr>
      <w:rFonts w:ascii="Arial" w:hAnsi="Arial"/>
      <w:b/>
      <w:snapToGrid w:val="0"/>
      <w:szCs w:val="20"/>
      <w:lang w:val="en-GB" w:eastAsia="en-US"/>
    </w:rPr>
  </w:style>
  <w:style w:type="paragraph" w:customStyle="1" w:styleId="ManualNumPar1">
    <w:name w:val="Manual NumPar 1"/>
    <w:basedOn w:val="Normal"/>
    <w:next w:val="Normal"/>
    <w:pPr>
      <w:spacing w:before="120" w:after="120"/>
      <w:ind w:left="851" w:hanging="851"/>
      <w:jc w:val="both"/>
    </w:pPr>
    <w:rPr>
      <w:snapToGrid w:val="0"/>
      <w:szCs w:val="20"/>
      <w:lang w:val="fr-FR" w:eastAsia="en-US"/>
    </w:rPr>
  </w:style>
  <w:style w:type="paragraph" w:styleId="BodyTextIndent3">
    <w:name w:val="Body Text Indent 3"/>
    <w:basedOn w:val="Normal"/>
    <w:pPr>
      <w:spacing w:after="80"/>
      <w:ind w:left="360" w:hanging="360"/>
      <w:jc w:val="both"/>
    </w:pPr>
    <w:rPr>
      <w:rFonts w:ascii="Arial" w:hAnsi="Arial"/>
      <w:sz w:val="14"/>
      <w:lang w:val="en-GB"/>
    </w:rPr>
  </w:style>
  <w:style w:type="paragraph" w:styleId="List">
    <w:name w:val="List"/>
    <w:basedOn w:val="Normal"/>
    <w:pPr>
      <w:ind w:left="283" w:hanging="283"/>
    </w:pPr>
  </w:style>
  <w:style w:type="paragraph" w:styleId="List2">
    <w:name w:val="List 2"/>
    <w:basedOn w:val="Normal"/>
    <w:pPr>
      <w:ind w:left="566" w:hanging="283"/>
    </w:pPr>
  </w:style>
  <w:style w:type="paragraph" w:styleId="BodyText3">
    <w:name w:val="Body Text 3"/>
    <w:basedOn w:val="Normal"/>
    <w:pPr>
      <w:tabs>
        <w:tab w:val="left" w:pos="540"/>
      </w:tabs>
      <w:spacing w:after="200"/>
      <w:ind w:right="-72"/>
    </w:pPr>
    <w:rPr>
      <w:rFonts w:ascii="Arial" w:hAnsi="Arial"/>
      <w:sz w:val="14"/>
      <w:lang w:val="en-GB"/>
    </w:rPr>
  </w:style>
  <w:style w:type="paragraph" w:customStyle="1" w:styleId="bullet-3">
    <w:name w:val="bullet-3"/>
    <w:basedOn w:val="Normal"/>
    <w:rsid w:val="007F391B"/>
    <w:pPr>
      <w:widowControl w:val="0"/>
      <w:spacing w:before="240" w:line="240" w:lineRule="exact"/>
      <w:ind w:left="2212" w:hanging="284"/>
      <w:jc w:val="both"/>
    </w:pPr>
    <w:rPr>
      <w:rFonts w:ascii="Arial" w:hAnsi="Arial"/>
      <w:snapToGrid w:val="0"/>
      <w:szCs w:val="20"/>
      <w:lang w:val="cs-CZ" w:eastAsia="en-US"/>
    </w:rPr>
  </w:style>
  <w:style w:type="paragraph" w:customStyle="1" w:styleId="text-3mezera">
    <w:name w:val="text - 3 mezera"/>
    <w:basedOn w:val="Normal"/>
    <w:rsid w:val="007F391B"/>
    <w:pPr>
      <w:widowControl w:val="0"/>
      <w:spacing w:before="60" w:line="240" w:lineRule="exact"/>
      <w:jc w:val="both"/>
    </w:pPr>
    <w:rPr>
      <w:rFonts w:ascii="Arial" w:hAnsi="Arial"/>
      <w:snapToGrid w:val="0"/>
      <w:szCs w:val="20"/>
      <w:lang w:val="cs-CZ" w:eastAsia="en-US"/>
    </w:rPr>
  </w:style>
  <w:style w:type="paragraph" w:customStyle="1" w:styleId="text">
    <w:name w:val="text"/>
    <w:rsid w:val="007F391B"/>
    <w:pPr>
      <w:widowControl w:val="0"/>
      <w:spacing w:before="240" w:line="240" w:lineRule="exact"/>
      <w:jc w:val="both"/>
    </w:pPr>
    <w:rPr>
      <w:rFonts w:ascii="Arial" w:hAnsi="Arial"/>
      <w:snapToGrid w:val="0"/>
      <w:sz w:val="24"/>
      <w:lang w:val="cs-CZ" w:eastAsia="en-US"/>
    </w:rPr>
  </w:style>
  <w:style w:type="paragraph" w:customStyle="1" w:styleId="tabulka">
    <w:name w:val="tabulka"/>
    <w:basedOn w:val="text-3mezera"/>
    <w:rsid w:val="007F391B"/>
    <w:pPr>
      <w:spacing w:before="120"/>
      <w:jc w:val="center"/>
    </w:pPr>
    <w:rPr>
      <w:sz w:val="20"/>
    </w:rPr>
  </w:style>
  <w:style w:type="paragraph" w:customStyle="1" w:styleId="textcslovan">
    <w:name w:val="text císlovaný"/>
    <w:basedOn w:val="text"/>
    <w:rsid w:val="007F391B"/>
    <w:pPr>
      <w:ind w:left="567" w:hanging="567"/>
    </w:pPr>
  </w:style>
  <w:style w:type="table" w:styleId="TableGrid">
    <w:name w:val="Table Grid"/>
    <w:basedOn w:val="TableNormal"/>
    <w:rsid w:val="00E014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F0605E"/>
    <w:pPr>
      <w:shd w:val="clear" w:color="auto" w:fill="000080"/>
    </w:pPr>
    <w:rPr>
      <w:rFonts w:ascii="Tahoma" w:hAnsi="Tahoma" w:cs="Tahoma"/>
      <w:sz w:val="20"/>
      <w:szCs w:val="20"/>
    </w:rPr>
  </w:style>
  <w:style w:type="table" w:styleId="TableList4">
    <w:name w:val="Table List 4"/>
    <w:basedOn w:val="TableNormal"/>
    <w:rsid w:val="00CA65E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rsid w:val="00CA65E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Hyperlink">
    <w:name w:val="Hyperlink"/>
    <w:rsid w:val="00323488"/>
    <w:rPr>
      <w:color w:val="0000FF"/>
      <w:u w:val="single"/>
    </w:rPr>
  </w:style>
  <w:style w:type="paragraph" w:customStyle="1" w:styleId="Outline">
    <w:name w:val="Outline"/>
    <w:basedOn w:val="Normal"/>
    <w:rsid w:val="00AD20B7"/>
    <w:pPr>
      <w:spacing w:before="240"/>
    </w:pPr>
    <w:rPr>
      <w:kern w:val="28"/>
      <w:szCs w:val="20"/>
      <w:lang w:val="en-US"/>
    </w:rPr>
  </w:style>
  <w:style w:type="character" w:styleId="CommentReference">
    <w:name w:val="annotation reference"/>
    <w:rsid w:val="00A7468F"/>
    <w:rPr>
      <w:sz w:val="16"/>
      <w:szCs w:val="16"/>
    </w:rPr>
  </w:style>
  <w:style w:type="paragraph" w:styleId="CommentText">
    <w:name w:val="annotation text"/>
    <w:basedOn w:val="Normal"/>
    <w:link w:val="CommentTextChar"/>
    <w:rsid w:val="00A7468F"/>
    <w:rPr>
      <w:sz w:val="20"/>
      <w:szCs w:val="20"/>
    </w:rPr>
  </w:style>
  <w:style w:type="paragraph" w:styleId="CommentSubject">
    <w:name w:val="annotation subject"/>
    <w:basedOn w:val="CommentText"/>
    <w:next w:val="CommentText"/>
    <w:semiHidden/>
    <w:rsid w:val="00A7468F"/>
    <w:rPr>
      <w:b/>
      <w:bCs/>
    </w:rPr>
  </w:style>
  <w:style w:type="character" w:customStyle="1" w:styleId="FooterChar">
    <w:name w:val="Footer Char"/>
    <w:link w:val="Footer"/>
    <w:uiPriority w:val="99"/>
    <w:rsid w:val="001D4D3E"/>
    <w:rPr>
      <w:sz w:val="24"/>
      <w:szCs w:val="24"/>
    </w:rPr>
  </w:style>
  <w:style w:type="character" w:customStyle="1" w:styleId="Heading2Char">
    <w:name w:val="Heading 2 Char"/>
    <w:link w:val="Heading2"/>
    <w:rsid w:val="00B54966"/>
    <w:rPr>
      <w:rFonts w:ascii="Arial" w:hAnsi="Arial" w:cs="Arial"/>
      <w:b/>
      <w:caps/>
      <w:sz w:val="28"/>
      <w:lang w:val="en-GB"/>
    </w:rPr>
  </w:style>
  <w:style w:type="character" w:customStyle="1" w:styleId="Heading4Char">
    <w:name w:val="Heading 4 Char"/>
    <w:link w:val="Heading4"/>
    <w:rsid w:val="001169D8"/>
    <w:rPr>
      <w:b/>
      <w:bCs/>
      <w:sz w:val="28"/>
      <w:szCs w:val="28"/>
    </w:rPr>
  </w:style>
  <w:style w:type="paragraph" w:styleId="ListParagraph">
    <w:name w:val="List Paragraph"/>
    <w:basedOn w:val="Normal"/>
    <w:uiPriority w:val="34"/>
    <w:qFormat/>
    <w:rsid w:val="00CD3D26"/>
    <w:pPr>
      <w:ind w:left="1304"/>
    </w:pPr>
  </w:style>
  <w:style w:type="character" w:customStyle="1" w:styleId="FootnoteTextChar">
    <w:name w:val="Footnote Text Char"/>
    <w:link w:val="FootnoteText"/>
    <w:uiPriority w:val="99"/>
    <w:semiHidden/>
    <w:rsid w:val="00CD3D26"/>
    <w:rPr>
      <w:rFonts w:ascii="Arial" w:hAnsi="Arial"/>
      <w:snapToGrid w:val="0"/>
      <w:lang w:val="fr-FR" w:eastAsia="en-US"/>
    </w:rPr>
  </w:style>
  <w:style w:type="character" w:customStyle="1" w:styleId="CommentTextChar">
    <w:name w:val="Comment Text Char"/>
    <w:basedOn w:val="DefaultParagraphFont"/>
    <w:link w:val="CommentText"/>
    <w:rsid w:val="00D01747"/>
  </w:style>
  <w:style w:type="character" w:customStyle="1" w:styleId="HeaderChar">
    <w:name w:val="Header Char"/>
    <w:link w:val="Header"/>
    <w:uiPriority w:val="99"/>
    <w:rsid w:val="00E35489"/>
    <w:rPr>
      <w:sz w:val="24"/>
      <w:szCs w:val="24"/>
    </w:rPr>
  </w:style>
  <w:style w:type="character" w:styleId="UnresolvedMention">
    <w:name w:val="Unresolved Mention"/>
    <w:basedOn w:val="DefaultParagraphFont"/>
    <w:uiPriority w:val="99"/>
    <w:semiHidden/>
    <w:unhideWhenUsed/>
    <w:rsid w:val="00C56B26"/>
    <w:rPr>
      <w:color w:val="605E5C"/>
      <w:shd w:val="clear" w:color="auto" w:fill="E1DFDD"/>
    </w:rPr>
  </w:style>
  <w:style w:type="character" w:styleId="FollowedHyperlink">
    <w:name w:val="FollowedHyperlink"/>
    <w:basedOn w:val="DefaultParagraphFont"/>
    <w:uiPriority w:val="99"/>
    <w:unhideWhenUsed/>
    <w:rsid w:val="00F7399D"/>
    <w:rPr>
      <w:color w:val="954F72"/>
      <w:u w:val="single"/>
    </w:rPr>
  </w:style>
  <w:style w:type="paragraph" w:customStyle="1" w:styleId="msonormal0">
    <w:name w:val="msonormal"/>
    <w:basedOn w:val="Normal"/>
    <w:rsid w:val="00F7399D"/>
    <w:pPr>
      <w:spacing w:before="100" w:beforeAutospacing="1" w:after="100" w:afterAutospacing="1"/>
    </w:pPr>
    <w:rPr>
      <w:lang w:val="en-US" w:eastAsia="en-US"/>
    </w:rPr>
  </w:style>
  <w:style w:type="paragraph" w:customStyle="1" w:styleId="font0">
    <w:name w:val="font0"/>
    <w:basedOn w:val="Normal"/>
    <w:rsid w:val="00F7399D"/>
    <w:pPr>
      <w:spacing w:before="100" w:beforeAutospacing="1" w:after="100" w:afterAutospacing="1"/>
    </w:pPr>
    <w:rPr>
      <w:rFonts w:ascii="Arial" w:hAnsi="Arial" w:cs="Arial"/>
      <w:sz w:val="20"/>
      <w:szCs w:val="20"/>
      <w:lang w:val="en-US" w:eastAsia="en-US"/>
    </w:rPr>
  </w:style>
  <w:style w:type="paragraph" w:customStyle="1" w:styleId="font5">
    <w:name w:val="font5"/>
    <w:basedOn w:val="Normal"/>
    <w:rsid w:val="00F7399D"/>
    <w:pPr>
      <w:spacing w:before="100" w:beforeAutospacing="1" w:after="100" w:afterAutospacing="1"/>
    </w:pPr>
    <w:rPr>
      <w:rFonts w:ascii="Calibri" w:hAnsi="Calibri" w:cs="Calibri"/>
      <w:b/>
      <w:bCs/>
      <w:sz w:val="20"/>
      <w:szCs w:val="20"/>
      <w:lang w:val="en-US" w:eastAsia="en-US"/>
    </w:rPr>
  </w:style>
  <w:style w:type="paragraph" w:customStyle="1" w:styleId="font6">
    <w:name w:val="font6"/>
    <w:basedOn w:val="Normal"/>
    <w:rsid w:val="00F7399D"/>
    <w:pPr>
      <w:spacing w:before="100" w:beforeAutospacing="1" w:after="100" w:afterAutospacing="1"/>
    </w:pPr>
    <w:rPr>
      <w:rFonts w:ascii="Calibri" w:hAnsi="Calibri" w:cs="Calibri"/>
      <w:b/>
      <w:bCs/>
      <w:sz w:val="20"/>
      <w:szCs w:val="20"/>
      <w:lang w:val="en-US" w:eastAsia="en-US"/>
    </w:rPr>
  </w:style>
  <w:style w:type="paragraph" w:customStyle="1" w:styleId="font7">
    <w:name w:val="font7"/>
    <w:basedOn w:val="Normal"/>
    <w:rsid w:val="00F7399D"/>
    <w:pPr>
      <w:spacing w:before="100" w:beforeAutospacing="1" w:after="100" w:afterAutospacing="1"/>
    </w:pPr>
    <w:rPr>
      <w:rFonts w:ascii="Calibri" w:hAnsi="Calibri" w:cs="Calibri"/>
      <w:sz w:val="20"/>
      <w:szCs w:val="20"/>
      <w:lang w:val="en-US" w:eastAsia="en-US"/>
    </w:rPr>
  </w:style>
  <w:style w:type="paragraph" w:customStyle="1" w:styleId="font8">
    <w:name w:val="font8"/>
    <w:basedOn w:val="Normal"/>
    <w:rsid w:val="00F7399D"/>
    <w:pPr>
      <w:spacing w:before="100" w:beforeAutospacing="1" w:after="100" w:afterAutospacing="1"/>
    </w:pPr>
    <w:rPr>
      <w:rFonts w:ascii="Calibri" w:hAnsi="Calibri" w:cs="Calibri"/>
      <w:color w:val="000000"/>
      <w:sz w:val="22"/>
      <w:szCs w:val="22"/>
      <w:lang w:val="en-US" w:eastAsia="en-US"/>
    </w:rPr>
  </w:style>
  <w:style w:type="paragraph" w:customStyle="1" w:styleId="font9">
    <w:name w:val="font9"/>
    <w:basedOn w:val="Normal"/>
    <w:rsid w:val="00F7399D"/>
    <w:pPr>
      <w:spacing w:before="100" w:beforeAutospacing="1" w:after="100" w:afterAutospacing="1"/>
    </w:pPr>
    <w:rPr>
      <w:rFonts w:ascii="Calibri" w:hAnsi="Calibri" w:cs="Calibri"/>
      <w:color w:val="000000"/>
      <w:sz w:val="22"/>
      <w:szCs w:val="22"/>
      <w:lang w:val="en-US" w:eastAsia="en-US"/>
    </w:rPr>
  </w:style>
  <w:style w:type="paragraph" w:customStyle="1" w:styleId="font10">
    <w:name w:val="font10"/>
    <w:basedOn w:val="Normal"/>
    <w:rsid w:val="00F7399D"/>
    <w:pPr>
      <w:spacing w:before="100" w:beforeAutospacing="1" w:after="100" w:afterAutospacing="1"/>
    </w:pPr>
    <w:rPr>
      <w:rFonts w:ascii="Calibri" w:hAnsi="Calibri" w:cs="Calibri"/>
      <w:color w:val="000000"/>
      <w:sz w:val="22"/>
      <w:szCs w:val="22"/>
      <w:lang w:val="en-US" w:eastAsia="en-US"/>
    </w:rPr>
  </w:style>
  <w:style w:type="paragraph" w:customStyle="1" w:styleId="xl73">
    <w:name w:val="xl73"/>
    <w:basedOn w:val="Normal"/>
    <w:rsid w:val="00F7399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w:hAnsi="Calibri" w:cs="Calibri"/>
      <w:sz w:val="22"/>
      <w:szCs w:val="22"/>
      <w:lang w:val="en-US" w:eastAsia="en-US"/>
    </w:rPr>
  </w:style>
  <w:style w:type="paragraph" w:customStyle="1" w:styleId="xl74">
    <w:name w:val="xl74"/>
    <w:basedOn w:val="Normal"/>
    <w:rsid w:val="00F7399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w:hAnsi="Calibri" w:cs="Calibri"/>
      <w:b/>
      <w:bCs/>
      <w:sz w:val="22"/>
      <w:szCs w:val="22"/>
      <w:lang w:val="en-US" w:eastAsia="en-US"/>
    </w:rPr>
  </w:style>
  <w:style w:type="paragraph" w:customStyle="1" w:styleId="xl75">
    <w:name w:val="xl75"/>
    <w:basedOn w:val="Normal"/>
    <w:rsid w:val="00F7399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w:hAnsi="Calibri" w:cs="Calibri"/>
      <w:b/>
      <w:bCs/>
      <w:sz w:val="22"/>
      <w:szCs w:val="22"/>
      <w:lang w:val="en-US" w:eastAsia="en-US"/>
    </w:rPr>
  </w:style>
  <w:style w:type="paragraph" w:customStyle="1" w:styleId="xl76">
    <w:name w:val="xl76"/>
    <w:basedOn w:val="Normal"/>
    <w:rsid w:val="00F7399D"/>
    <w:pPr>
      <w:spacing w:before="100" w:beforeAutospacing="1" w:after="100" w:afterAutospacing="1"/>
      <w:textAlignment w:val="top"/>
    </w:pPr>
    <w:rPr>
      <w:lang w:val="en-US" w:eastAsia="en-US"/>
    </w:rPr>
  </w:style>
  <w:style w:type="paragraph" w:customStyle="1" w:styleId="xl77">
    <w:name w:val="xl77"/>
    <w:basedOn w:val="Normal"/>
    <w:rsid w:val="00F7399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Garamond" w:hAnsi="Garamond"/>
      <w:b/>
      <w:bCs/>
      <w:color w:val="000000"/>
      <w:sz w:val="22"/>
      <w:szCs w:val="22"/>
      <w:lang w:val="en-US" w:eastAsia="en-US"/>
    </w:rPr>
  </w:style>
  <w:style w:type="paragraph" w:customStyle="1" w:styleId="xl78">
    <w:name w:val="xl78"/>
    <w:basedOn w:val="Normal"/>
    <w:rsid w:val="00F7399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Garamond" w:hAnsi="Garamond"/>
      <w:b/>
      <w:bCs/>
      <w:color w:val="000000"/>
      <w:sz w:val="22"/>
      <w:szCs w:val="22"/>
      <w:lang w:val="en-US" w:eastAsia="en-US"/>
    </w:rPr>
  </w:style>
  <w:style w:type="paragraph" w:customStyle="1" w:styleId="xl79">
    <w:name w:val="xl79"/>
    <w:basedOn w:val="Normal"/>
    <w:rsid w:val="00F7399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Garamond" w:hAnsi="Garamond"/>
      <w:b/>
      <w:bCs/>
      <w:color w:val="000000"/>
      <w:sz w:val="22"/>
      <w:szCs w:val="22"/>
      <w:lang w:val="en-US" w:eastAsia="en-US"/>
    </w:rPr>
  </w:style>
  <w:style w:type="paragraph" w:customStyle="1" w:styleId="xl80">
    <w:name w:val="xl80"/>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hAnsi="Garamond"/>
      <w:color w:val="000000"/>
      <w:sz w:val="22"/>
      <w:szCs w:val="22"/>
      <w:lang w:val="en-US" w:eastAsia="en-US"/>
    </w:rPr>
  </w:style>
  <w:style w:type="paragraph" w:customStyle="1" w:styleId="xl81">
    <w:name w:val="xl81"/>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aramond" w:hAnsi="Garamond"/>
      <w:b/>
      <w:bCs/>
      <w:color w:val="000000"/>
      <w:sz w:val="22"/>
      <w:szCs w:val="22"/>
      <w:lang w:val="en-US" w:eastAsia="en-US"/>
    </w:rPr>
  </w:style>
  <w:style w:type="paragraph" w:customStyle="1" w:styleId="xl82">
    <w:name w:val="xl82"/>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aramond" w:hAnsi="Garamond"/>
      <w:color w:val="000000"/>
      <w:sz w:val="22"/>
      <w:szCs w:val="22"/>
      <w:lang w:val="en-US" w:eastAsia="en-US"/>
    </w:rPr>
  </w:style>
  <w:style w:type="paragraph" w:customStyle="1" w:styleId="xl83">
    <w:name w:val="xl83"/>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aramond" w:hAnsi="Garamond"/>
      <w:color w:val="000000"/>
      <w:sz w:val="22"/>
      <w:szCs w:val="22"/>
      <w:lang w:val="en-US" w:eastAsia="en-US"/>
    </w:rPr>
  </w:style>
  <w:style w:type="paragraph" w:customStyle="1" w:styleId="xl84">
    <w:name w:val="xl84"/>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aramond" w:hAnsi="Garamond"/>
      <w:b/>
      <w:bCs/>
      <w:color w:val="000000"/>
      <w:sz w:val="22"/>
      <w:szCs w:val="22"/>
      <w:lang w:val="en-US" w:eastAsia="en-US"/>
    </w:rPr>
  </w:style>
  <w:style w:type="paragraph" w:customStyle="1" w:styleId="xl85">
    <w:name w:val="xl85"/>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Calibri" w:hAnsi="Calibri" w:cs="Calibri"/>
      <w:b/>
      <w:bCs/>
      <w:sz w:val="22"/>
      <w:szCs w:val="22"/>
      <w:lang w:val="en-US" w:eastAsia="en-US"/>
    </w:rPr>
  </w:style>
  <w:style w:type="paragraph" w:customStyle="1" w:styleId="xl86">
    <w:name w:val="xl86"/>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Calibri" w:hAnsi="Calibri" w:cs="Calibri"/>
      <w:sz w:val="22"/>
      <w:szCs w:val="22"/>
      <w:lang w:val="en-US" w:eastAsia="en-US"/>
    </w:rPr>
  </w:style>
  <w:style w:type="paragraph" w:customStyle="1" w:styleId="xl87">
    <w:name w:val="xl87"/>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sz w:val="22"/>
      <w:szCs w:val="22"/>
      <w:lang w:val="en-US" w:eastAsia="en-US"/>
    </w:rPr>
  </w:style>
  <w:style w:type="paragraph" w:customStyle="1" w:styleId="xl88">
    <w:name w:val="xl88"/>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cs="Calibri"/>
      <w:sz w:val="22"/>
      <w:szCs w:val="22"/>
      <w:lang w:val="en-US" w:eastAsia="en-US"/>
    </w:rPr>
  </w:style>
  <w:style w:type="paragraph" w:customStyle="1" w:styleId="xl89">
    <w:name w:val="xl89"/>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sz w:val="22"/>
      <w:szCs w:val="22"/>
      <w:lang w:val="en-US" w:eastAsia="en-US"/>
    </w:rPr>
  </w:style>
  <w:style w:type="paragraph" w:customStyle="1" w:styleId="xl90">
    <w:name w:val="xl90"/>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Calibri" w:hAnsi="Calibri" w:cs="Calibri"/>
      <w:sz w:val="22"/>
      <w:szCs w:val="22"/>
      <w:lang w:val="en-US" w:eastAsia="en-US"/>
    </w:rPr>
  </w:style>
  <w:style w:type="paragraph" w:customStyle="1" w:styleId="xl91">
    <w:name w:val="xl91"/>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sz w:val="22"/>
      <w:szCs w:val="22"/>
      <w:lang w:val="en-US" w:eastAsia="en-US"/>
    </w:rPr>
  </w:style>
  <w:style w:type="paragraph" w:customStyle="1" w:styleId="xl92">
    <w:name w:val="xl92"/>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sz w:val="22"/>
      <w:szCs w:val="22"/>
      <w:lang w:val="en-US" w:eastAsia="en-US"/>
    </w:rPr>
  </w:style>
  <w:style w:type="paragraph" w:customStyle="1" w:styleId="xl93">
    <w:name w:val="xl93"/>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hAnsi="Garamond"/>
      <w:color w:val="000000"/>
      <w:sz w:val="22"/>
      <w:szCs w:val="22"/>
      <w:lang w:val="en-US" w:eastAsia="en-US"/>
    </w:rPr>
  </w:style>
  <w:style w:type="paragraph" w:customStyle="1" w:styleId="xl94">
    <w:name w:val="xl94"/>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b/>
      <w:bCs/>
      <w:sz w:val="22"/>
      <w:szCs w:val="22"/>
      <w:lang w:val="en-US" w:eastAsia="en-US"/>
    </w:rPr>
  </w:style>
  <w:style w:type="paragraph" w:customStyle="1" w:styleId="xl95">
    <w:name w:val="xl95"/>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Calibri" w:hAnsi="Calibri" w:cs="Calibri"/>
      <w:sz w:val="22"/>
      <w:szCs w:val="22"/>
      <w:lang w:val="en-US" w:eastAsia="en-US"/>
    </w:rPr>
  </w:style>
  <w:style w:type="paragraph" w:customStyle="1" w:styleId="xl96">
    <w:name w:val="xl96"/>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Calibri" w:hAnsi="Calibri" w:cs="Calibri"/>
      <w:sz w:val="22"/>
      <w:szCs w:val="22"/>
      <w:lang w:val="en-US" w:eastAsia="en-US"/>
    </w:rPr>
  </w:style>
  <w:style w:type="paragraph" w:customStyle="1" w:styleId="xl97">
    <w:name w:val="xl97"/>
    <w:basedOn w:val="Normal"/>
    <w:rsid w:val="00F7399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Calibri" w:hAnsi="Calibri" w:cs="Calibri"/>
      <w:sz w:val="22"/>
      <w:szCs w:val="22"/>
      <w:lang w:val="en-US" w:eastAsia="en-US"/>
    </w:rPr>
  </w:style>
  <w:style w:type="paragraph" w:customStyle="1" w:styleId="xl98">
    <w:name w:val="xl98"/>
    <w:basedOn w:val="Normal"/>
    <w:rsid w:val="00F7399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Calibri" w:hAnsi="Calibri" w:cs="Calibri"/>
      <w:b/>
      <w:bCs/>
      <w:sz w:val="22"/>
      <w:szCs w:val="22"/>
      <w:lang w:val="en-US" w:eastAsia="en-US"/>
    </w:rPr>
  </w:style>
  <w:style w:type="paragraph" w:customStyle="1" w:styleId="xl99">
    <w:name w:val="xl99"/>
    <w:basedOn w:val="Normal"/>
    <w:rsid w:val="00F7399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Calibri" w:hAnsi="Calibri" w:cs="Calibri"/>
      <w:sz w:val="22"/>
      <w:szCs w:val="22"/>
      <w:lang w:val="en-US" w:eastAsia="en-US"/>
    </w:rPr>
  </w:style>
  <w:style w:type="paragraph" w:customStyle="1" w:styleId="xl100">
    <w:name w:val="xl100"/>
    <w:basedOn w:val="Normal"/>
    <w:rsid w:val="00F7399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Calibri" w:hAnsi="Calibri" w:cs="Calibri"/>
      <w:sz w:val="22"/>
      <w:szCs w:val="22"/>
      <w:lang w:val="en-US" w:eastAsia="en-US"/>
    </w:rPr>
  </w:style>
  <w:style w:type="paragraph" w:customStyle="1" w:styleId="xl101">
    <w:name w:val="xl101"/>
    <w:basedOn w:val="Normal"/>
    <w:rsid w:val="00F7399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Calibri" w:hAnsi="Calibri" w:cs="Calibri"/>
      <w:b/>
      <w:bCs/>
      <w:sz w:val="22"/>
      <w:szCs w:val="22"/>
      <w:lang w:val="en-US" w:eastAsia="en-US"/>
    </w:rPr>
  </w:style>
  <w:style w:type="paragraph" w:customStyle="1" w:styleId="xl102">
    <w:name w:val="xl102"/>
    <w:basedOn w:val="Normal"/>
    <w:rsid w:val="00F7399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Calibri" w:hAnsi="Calibri" w:cs="Calibri"/>
      <w:b/>
      <w:bCs/>
      <w:sz w:val="22"/>
      <w:szCs w:val="22"/>
      <w:lang w:val="en-US" w:eastAsia="en-US"/>
    </w:rPr>
  </w:style>
  <w:style w:type="paragraph" w:customStyle="1" w:styleId="xl103">
    <w:name w:val="xl103"/>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cs="Calibri"/>
      <w:b/>
      <w:bCs/>
      <w:lang w:val="en-US" w:eastAsia="en-US"/>
    </w:rPr>
  </w:style>
  <w:style w:type="paragraph" w:customStyle="1" w:styleId="xl104">
    <w:name w:val="xl104"/>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b/>
      <w:bCs/>
      <w:lang w:val="en-US" w:eastAsia="en-US"/>
    </w:rPr>
  </w:style>
  <w:style w:type="paragraph" w:customStyle="1" w:styleId="xl105">
    <w:name w:val="xl105"/>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lang w:val="en-US" w:eastAsia="en-US"/>
    </w:rPr>
  </w:style>
  <w:style w:type="paragraph" w:customStyle="1" w:styleId="xl106">
    <w:name w:val="xl106"/>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b/>
      <w:bCs/>
      <w:lang w:val="en-US" w:eastAsia="en-US"/>
    </w:rPr>
  </w:style>
  <w:style w:type="paragraph" w:customStyle="1" w:styleId="xl107">
    <w:name w:val="xl107"/>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cs="Calibri"/>
      <w:lang w:val="en-US" w:eastAsia="en-US"/>
    </w:rPr>
  </w:style>
  <w:style w:type="paragraph" w:customStyle="1" w:styleId="xl108">
    <w:name w:val="xl108"/>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lang w:val="en-US" w:eastAsia="en-US"/>
    </w:rPr>
  </w:style>
  <w:style w:type="paragraph" w:customStyle="1" w:styleId="xl109">
    <w:name w:val="xl109"/>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lang w:val="en-US" w:eastAsia="en-US"/>
    </w:rPr>
  </w:style>
  <w:style w:type="paragraph" w:customStyle="1" w:styleId="xl110">
    <w:name w:val="xl110"/>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Calibri" w:hAnsi="Calibri" w:cs="Calibri"/>
      <w:lang w:val="en-US" w:eastAsia="en-US"/>
    </w:rPr>
  </w:style>
  <w:style w:type="paragraph" w:customStyle="1" w:styleId="xl111">
    <w:name w:val="xl111"/>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lang w:val="en-US" w:eastAsia="en-US"/>
    </w:rPr>
  </w:style>
  <w:style w:type="paragraph" w:customStyle="1" w:styleId="xl112">
    <w:name w:val="xl112"/>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lang w:val="en-US" w:eastAsia="en-US"/>
    </w:rPr>
  </w:style>
  <w:style w:type="paragraph" w:customStyle="1" w:styleId="xl113">
    <w:name w:val="xl113"/>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lang w:val="en-US" w:eastAsia="en-US"/>
    </w:rPr>
  </w:style>
  <w:style w:type="paragraph" w:customStyle="1" w:styleId="xl114">
    <w:name w:val="xl114"/>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b/>
      <w:bCs/>
      <w:u w:val="single"/>
      <w:lang w:val="en-US" w:eastAsia="en-US"/>
    </w:rPr>
  </w:style>
  <w:style w:type="paragraph" w:customStyle="1" w:styleId="xl115">
    <w:name w:val="xl115"/>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u w:val="single"/>
      <w:lang w:val="en-US" w:eastAsia="en-US"/>
    </w:rPr>
  </w:style>
  <w:style w:type="paragraph" w:customStyle="1" w:styleId="xl116">
    <w:name w:val="xl116"/>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lang w:val="en-US" w:eastAsia="en-US"/>
    </w:rPr>
  </w:style>
  <w:style w:type="paragraph" w:customStyle="1" w:styleId="xl117">
    <w:name w:val="xl117"/>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18">
    <w:name w:val="xl118"/>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b/>
      <w:bCs/>
      <w:sz w:val="22"/>
      <w:szCs w:val="22"/>
      <w:lang w:val="en-US" w:eastAsia="en-US"/>
    </w:rPr>
  </w:style>
  <w:style w:type="paragraph" w:customStyle="1" w:styleId="xl119">
    <w:name w:val="xl119"/>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hAnsi="Calibri" w:cs="Calibri"/>
      <w:sz w:val="22"/>
      <w:szCs w:val="22"/>
      <w:lang w:val="en-US" w:eastAsia="en-US"/>
    </w:rPr>
  </w:style>
  <w:style w:type="paragraph" w:customStyle="1" w:styleId="xl120">
    <w:name w:val="xl120"/>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21">
    <w:name w:val="xl121"/>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sz w:val="22"/>
      <w:szCs w:val="22"/>
      <w:lang w:val="en-US" w:eastAsia="en-US"/>
    </w:rPr>
  </w:style>
  <w:style w:type="paragraph" w:customStyle="1" w:styleId="xl122">
    <w:name w:val="xl122"/>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lang w:val="en-US" w:eastAsia="en-US"/>
    </w:rPr>
  </w:style>
  <w:style w:type="paragraph" w:customStyle="1" w:styleId="xl123">
    <w:name w:val="xl123"/>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n-US" w:eastAsia="en-US"/>
    </w:rPr>
  </w:style>
  <w:style w:type="paragraph" w:customStyle="1" w:styleId="xl124">
    <w:name w:val="xl124"/>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color w:val="000000"/>
      <w:sz w:val="22"/>
      <w:szCs w:val="22"/>
      <w:lang w:val="en-US" w:eastAsia="en-US"/>
    </w:rPr>
  </w:style>
  <w:style w:type="paragraph" w:customStyle="1" w:styleId="xl125">
    <w:name w:val="xl125"/>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b/>
      <w:bCs/>
      <w:sz w:val="22"/>
      <w:szCs w:val="22"/>
      <w:lang w:val="en-US" w:eastAsia="en-US"/>
    </w:rPr>
  </w:style>
  <w:style w:type="paragraph" w:customStyle="1" w:styleId="xl126">
    <w:name w:val="xl126"/>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sz w:val="22"/>
      <w:szCs w:val="22"/>
      <w:lang w:val="en-US" w:eastAsia="en-US"/>
    </w:rPr>
  </w:style>
  <w:style w:type="paragraph" w:customStyle="1" w:styleId="xl127">
    <w:name w:val="xl127"/>
    <w:basedOn w:val="Normal"/>
    <w:rsid w:val="00F7399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w:hAnsi="Calibri" w:cs="Calibri"/>
      <w:lang w:val="en-US" w:eastAsia="en-US"/>
    </w:rPr>
  </w:style>
  <w:style w:type="paragraph" w:customStyle="1" w:styleId="xl128">
    <w:name w:val="xl128"/>
    <w:basedOn w:val="Normal"/>
    <w:rsid w:val="00F7399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w:hAnsi="Calibri" w:cs="Calibri"/>
      <w:b/>
      <w:bCs/>
      <w:lang w:val="en-US" w:eastAsia="en-US"/>
    </w:rPr>
  </w:style>
  <w:style w:type="paragraph" w:customStyle="1" w:styleId="xl129">
    <w:name w:val="xl129"/>
    <w:basedOn w:val="Normal"/>
    <w:rsid w:val="00F7399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top"/>
    </w:pPr>
    <w:rPr>
      <w:rFonts w:ascii="Calibri" w:hAnsi="Calibri" w:cs="Calibri"/>
      <w:lang w:val="en-US" w:eastAsia="en-US"/>
    </w:rPr>
  </w:style>
  <w:style w:type="paragraph" w:customStyle="1" w:styleId="xl130">
    <w:name w:val="xl130"/>
    <w:basedOn w:val="Normal"/>
    <w:rsid w:val="00F7399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w:hAnsi="Calibri" w:cs="Calibri"/>
      <w:lang w:val="en-US" w:eastAsia="en-US"/>
    </w:rPr>
  </w:style>
  <w:style w:type="paragraph" w:customStyle="1" w:styleId="xl131">
    <w:name w:val="xl131"/>
    <w:basedOn w:val="Normal"/>
    <w:rsid w:val="00F7399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w:hAnsi="Calibri" w:cs="Calibri"/>
      <w:b/>
      <w:bCs/>
      <w:lang w:val="en-US" w:eastAsia="en-US"/>
    </w:rPr>
  </w:style>
  <w:style w:type="paragraph" w:customStyle="1" w:styleId="xl132">
    <w:name w:val="xl132"/>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Calibri" w:hAnsi="Calibri" w:cs="Calibri"/>
      <w:b/>
      <w:bCs/>
      <w:lang w:val="en-US" w:eastAsia="en-US"/>
    </w:rPr>
  </w:style>
  <w:style w:type="paragraph" w:customStyle="1" w:styleId="xl133">
    <w:name w:val="xl133"/>
    <w:basedOn w:val="Normal"/>
    <w:rsid w:val="00F7399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Calibri" w:hAnsi="Calibri" w:cs="Calibri"/>
      <w:b/>
      <w:bCs/>
      <w:lang w:val="en-US" w:eastAsia="en-US"/>
    </w:rPr>
  </w:style>
  <w:style w:type="paragraph" w:customStyle="1" w:styleId="xl134">
    <w:name w:val="xl134"/>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cs="Calibri"/>
      <w:lang w:val="en-US" w:eastAsia="en-US"/>
    </w:rPr>
  </w:style>
  <w:style w:type="paragraph" w:customStyle="1" w:styleId="xl135">
    <w:name w:val="xl135"/>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b/>
      <w:bCs/>
      <w:lang w:val="en-US" w:eastAsia="en-US"/>
    </w:rPr>
  </w:style>
  <w:style w:type="paragraph" w:customStyle="1" w:styleId="xl136">
    <w:name w:val="xl136"/>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cs="Calibri"/>
      <w:lang w:val="en-US" w:eastAsia="en-US"/>
    </w:rPr>
  </w:style>
  <w:style w:type="paragraph" w:customStyle="1" w:styleId="xl137">
    <w:name w:val="xl137"/>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lang w:val="en-US" w:eastAsia="en-US"/>
    </w:rPr>
  </w:style>
  <w:style w:type="paragraph" w:customStyle="1" w:styleId="xl138">
    <w:name w:val="xl138"/>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Calibri" w:hAnsi="Calibri" w:cs="Calibri"/>
      <w:lang w:val="en-US" w:eastAsia="en-US"/>
    </w:rPr>
  </w:style>
  <w:style w:type="paragraph" w:customStyle="1" w:styleId="xl139">
    <w:name w:val="xl139"/>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lang w:val="en-US" w:eastAsia="en-US"/>
    </w:rPr>
  </w:style>
  <w:style w:type="paragraph" w:customStyle="1" w:styleId="xl140">
    <w:name w:val="xl140"/>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lang w:val="en-US" w:eastAsia="en-US"/>
    </w:rPr>
  </w:style>
  <w:style w:type="paragraph" w:customStyle="1" w:styleId="xl141">
    <w:name w:val="xl141"/>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lang w:val="en-US" w:eastAsia="en-US"/>
    </w:rPr>
  </w:style>
  <w:style w:type="paragraph" w:customStyle="1" w:styleId="xl142">
    <w:name w:val="xl142"/>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lang w:val="en-US" w:eastAsia="en-US"/>
    </w:rPr>
  </w:style>
  <w:style w:type="paragraph" w:customStyle="1" w:styleId="xl143">
    <w:name w:val="xl143"/>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lang w:val="en-US" w:eastAsia="en-US"/>
    </w:rPr>
  </w:style>
  <w:style w:type="paragraph" w:customStyle="1" w:styleId="xl144">
    <w:name w:val="xl144"/>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lang w:val="en-US" w:eastAsia="en-US"/>
    </w:rPr>
  </w:style>
  <w:style w:type="paragraph" w:customStyle="1" w:styleId="xl145">
    <w:name w:val="xl145"/>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lang w:val="en-US" w:eastAsia="en-US"/>
    </w:rPr>
  </w:style>
  <w:style w:type="paragraph" w:customStyle="1" w:styleId="xl146">
    <w:name w:val="xl146"/>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lang w:val="en-US" w:eastAsia="en-US"/>
    </w:rPr>
  </w:style>
  <w:style w:type="paragraph" w:customStyle="1" w:styleId="xl147">
    <w:name w:val="xl147"/>
    <w:basedOn w:val="Normal"/>
    <w:rsid w:val="00F7399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w:hAnsi="Calibri" w:cs="Calibri"/>
      <w:b/>
      <w:bCs/>
      <w:lang w:val="en-US" w:eastAsia="en-US"/>
    </w:rPr>
  </w:style>
  <w:style w:type="paragraph" w:customStyle="1" w:styleId="xl148">
    <w:name w:val="xl148"/>
    <w:basedOn w:val="Normal"/>
    <w:rsid w:val="00F7399D"/>
    <w:pPr>
      <w:pBdr>
        <w:top w:val="single" w:sz="4" w:space="0" w:color="auto"/>
        <w:left w:val="single" w:sz="8" w:space="0" w:color="auto"/>
        <w:bottom w:val="single" w:sz="4" w:space="0" w:color="auto"/>
      </w:pBdr>
      <w:shd w:val="clear" w:color="000000" w:fill="D6DCE4"/>
      <w:spacing w:before="100" w:beforeAutospacing="1" w:after="100" w:afterAutospacing="1"/>
    </w:pPr>
    <w:rPr>
      <w:rFonts w:ascii="Calibri" w:hAnsi="Calibri" w:cs="Calibri"/>
      <w:b/>
      <w:bCs/>
      <w:color w:val="000000"/>
      <w:sz w:val="22"/>
      <w:szCs w:val="22"/>
      <w:lang w:val="en-US" w:eastAsia="en-US"/>
    </w:rPr>
  </w:style>
  <w:style w:type="paragraph" w:customStyle="1" w:styleId="xl149">
    <w:name w:val="xl149"/>
    <w:basedOn w:val="Normal"/>
    <w:rsid w:val="00F7399D"/>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pPr>
    <w:rPr>
      <w:rFonts w:ascii="Calibri" w:hAnsi="Calibri" w:cs="Calibri"/>
      <w:b/>
      <w:bCs/>
      <w:color w:val="000000"/>
      <w:sz w:val="22"/>
      <w:szCs w:val="22"/>
      <w:lang w:val="en-US" w:eastAsia="en-US"/>
    </w:rPr>
  </w:style>
  <w:style w:type="paragraph" w:customStyle="1" w:styleId="xl150">
    <w:name w:val="xl150"/>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51">
    <w:name w:val="xl151"/>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2"/>
      <w:szCs w:val="22"/>
      <w:lang w:val="en-US" w:eastAsia="en-US"/>
    </w:rPr>
  </w:style>
  <w:style w:type="paragraph" w:customStyle="1" w:styleId="xl152">
    <w:name w:val="xl152"/>
    <w:basedOn w:val="Normal"/>
    <w:rsid w:val="00F7399D"/>
    <w:pPr>
      <w:pBdr>
        <w:top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53">
    <w:name w:val="xl153"/>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54">
    <w:name w:val="xl154"/>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55">
    <w:name w:val="xl155"/>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56">
    <w:name w:val="xl156"/>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57">
    <w:name w:val="xl157"/>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58">
    <w:name w:val="xl158"/>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59">
    <w:name w:val="xl159"/>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rPr>
  </w:style>
  <w:style w:type="paragraph" w:customStyle="1" w:styleId="xl160">
    <w:name w:val="xl160"/>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rPr>
  </w:style>
  <w:style w:type="paragraph" w:customStyle="1" w:styleId="xl161">
    <w:name w:val="xl161"/>
    <w:basedOn w:val="Normal"/>
    <w:rsid w:val="00F7399D"/>
    <w:pPr>
      <w:pBdr>
        <w:top w:val="single" w:sz="4" w:space="0" w:color="auto"/>
        <w:left w:val="single" w:sz="4" w:space="0" w:color="auto"/>
        <w:bottom w:val="single" w:sz="4" w:space="0" w:color="auto"/>
      </w:pBdr>
      <w:spacing w:before="100" w:beforeAutospacing="1" w:after="100" w:afterAutospacing="1"/>
    </w:pPr>
    <w:rPr>
      <w:rFonts w:ascii="Calibri" w:hAnsi="Calibri" w:cs="Calibri"/>
      <w:b/>
      <w:bCs/>
      <w:sz w:val="22"/>
      <w:szCs w:val="22"/>
      <w:lang w:val="en-US" w:eastAsia="en-US"/>
    </w:rPr>
  </w:style>
  <w:style w:type="paragraph" w:customStyle="1" w:styleId="xl162">
    <w:name w:val="xl162"/>
    <w:basedOn w:val="Normal"/>
    <w:rsid w:val="00F7399D"/>
    <w:pPr>
      <w:pBdr>
        <w:top w:val="single" w:sz="4" w:space="0" w:color="auto"/>
        <w:bottom w:val="single" w:sz="4" w:space="0" w:color="auto"/>
      </w:pBdr>
      <w:spacing w:before="100" w:beforeAutospacing="1" w:after="100" w:afterAutospacing="1"/>
    </w:pPr>
    <w:rPr>
      <w:rFonts w:ascii="Calibri" w:hAnsi="Calibri" w:cs="Calibri"/>
      <w:b/>
      <w:bCs/>
      <w:sz w:val="22"/>
      <w:szCs w:val="22"/>
      <w:lang w:val="en-US" w:eastAsia="en-US"/>
    </w:rPr>
  </w:style>
  <w:style w:type="paragraph" w:customStyle="1" w:styleId="xl163">
    <w:name w:val="xl163"/>
    <w:basedOn w:val="Normal"/>
    <w:rsid w:val="00F7399D"/>
    <w:pPr>
      <w:pBdr>
        <w:top w:val="single" w:sz="4" w:space="0" w:color="auto"/>
        <w:bottom w:val="single" w:sz="4" w:space="0" w:color="auto"/>
        <w:right w:val="single" w:sz="4" w:space="0" w:color="auto"/>
      </w:pBdr>
      <w:spacing w:before="100" w:beforeAutospacing="1" w:after="100" w:afterAutospacing="1"/>
    </w:pPr>
    <w:rPr>
      <w:rFonts w:ascii="Calibri" w:hAnsi="Calibri" w:cs="Calibri"/>
      <w:b/>
      <w:bCs/>
      <w:sz w:val="22"/>
      <w:szCs w:val="22"/>
      <w:lang w:val="en-US" w:eastAsia="en-US"/>
    </w:rPr>
  </w:style>
  <w:style w:type="paragraph" w:customStyle="1" w:styleId="xl164">
    <w:name w:val="xl164"/>
    <w:basedOn w:val="Normal"/>
    <w:rsid w:val="00F7399D"/>
    <w:pPr>
      <w:pBdr>
        <w:top w:val="single" w:sz="4" w:space="0" w:color="auto"/>
        <w:bottom w:val="single" w:sz="4" w:space="0" w:color="auto"/>
        <w:right w:val="single" w:sz="4" w:space="0" w:color="auto"/>
      </w:pBdr>
      <w:spacing w:before="100" w:beforeAutospacing="1" w:after="100" w:afterAutospacing="1"/>
    </w:pPr>
    <w:rPr>
      <w:rFonts w:ascii="Calibri" w:hAnsi="Calibri" w:cs="Calibri"/>
      <w:sz w:val="22"/>
      <w:szCs w:val="22"/>
      <w:lang w:val="en-US" w:eastAsia="en-US"/>
    </w:rPr>
  </w:style>
  <w:style w:type="paragraph" w:customStyle="1" w:styleId="xl165">
    <w:name w:val="xl165"/>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rPr>
  </w:style>
  <w:style w:type="paragraph" w:customStyle="1" w:styleId="xl166">
    <w:name w:val="xl166"/>
    <w:basedOn w:val="Normal"/>
    <w:rsid w:val="00F7399D"/>
    <w:pPr>
      <w:pBdr>
        <w:top w:val="single" w:sz="4" w:space="0" w:color="auto"/>
        <w:bottom w:val="single" w:sz="4" w:space="0" w:color="auto"/>
        <w:right w:val="single" w:sz="4" w:space="0" w:color="auto"/>
      </w:pBdr>
      <w:spacing w:before="100" w:beforeAutospacing="1" w:after="100" w:afterAutospacing="1"/>
      <w:textAlignment w:val="center"/>
    </w:pPr>
    <w:rPr>
      <w:lang w:val="en-US" w:eastAsia="en-US"/>
    </w:rPr>
  </w:style>
  <w:style w:type="paragraph" w:customStyle="1" w:styleId="xl167">
    <w:name w:val="xl167"/>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rPr>
  </w:style>
  <w:style w:type="paragraph" w:customStyle="1" w:styleId="xl168">
    <w:name w:val="xl168"/>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rPr>
  </w:style>
  <w:style w:type="paragraph" w:customStyle="1" w:styleId="xl169">
    <w:name w:val="xl169"/>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rPr>
  </w:style>
  <w:style w:type="paragraph" w:customStyle="1" w:styleId="xl170">
    <w:name w:val="xl170"/>
    <w:basedOn w:val="Normal"/>
    <w:rsid w:val="00F7399D"/>
    <w:pPr>
      <w:pBdr>
        <w:top w:val="single" w:sz="4" w:space="0" w:color="auto"/>
        <w:left w:val="single" w:sz="4" w:space="0" w:color="auto"/>
        <w:bottom w:val="single" w:sz="4" w:space="0" w:color="auto"/>
      </w:pBdr>
      <w:spacing w:before="100" w:beforeAutospacing="1" w:after="100" w:afterAutospacing="1"/>
      <w:textAlignment w:val="center"/>
    </w:pPr>
    <w:rPr>
      <w:lang w:val="en-US" w:eastAsia="en-US"/>
    </w:rPr>
  </w:style>
  <w:style w:type="paragraph" w:customStyle="1" w:styleId="xl171">
    <w:name w:val="xl171"/>
    <w:basedOn w:val="Normal"/>
    <w:rsid w:val="00F7399D"/>
    <w:pPr>
      <w:pBdr>
        <w:top w:val="single" w:sz="4" w:space="0" w:color="auto"/>
        <w:bottom w:val="single" w:sz="4" w:space="0" w:color="auto"/>
      </w:pBdr>
      <w:spacing w:before="100" w:beforeAutospacing="1" w:after="100" w:afterAutospacing="1"/>
      <w:textAlignment w:val="center"/>
    </w:pPr>
    <w:rPr>
      <w:lang w:val="en-US" w:eastAsia="en-US"/>
    </w:rPr>
  </w:style>
  <w:style w:type="paragraph" w:customStyle="1" w:styleId="xl172">
    <w:name w:val="xl172"/>
    <w:basedOn w:val="Normal"/>
    <w:rsid w:val="00F7399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Calibri" w:hAnsi="Calibri" w:cs="Calibri"/>
      <w:b/>
      <w:bCs/>
      <w:color w:val="000000"/>
      <w:sz w:val="22"/>
      <w:szCs w:val="22"/>
      <w:lang w:val="en-US" w:eastAsia="en-US"/>
    </w:rPr>
  </w:style>
  <w:style w:type="paragraph" w:customStyle="1" w:styleId="xl173">
    <w:name w:val="xl173"/>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b/>
      <w:bCs/>
      <w:color w:val="000000"/>
      <w:sz w:val="22"/>
      <w:szCs w:val="22"/>
      <w:lang w:val="en-US" w:eastAsia="en-US"/>
    </w:rPr>
  </w:style>
  <w:style w:type="paragraph" w:customStyle="1" w:styleId="xl174">
    <w:name w:val="xl174"/>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b/>
      <w:bCs/>
      <w:color w:val="000000"/>
      <w:sz w:val="22"/>
      <w:szCs w:val="22"/>
      <w:lang w:val="en-US" w:eastAsia="en-US"/>
    </w:rPr>
  </w:style>
  <w:style w:type="paragraph" w:customStyle="1" w:styleId="xl175">
    <w:name w:val="xl175"/>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b/>
      <w:bCs/>
      <w:color w:val="000000"/>
      <w:sz w:val="22"/>
      <w:szCs w:val="22"/>
      <w:lang w:val="en-US" w:eastAsia="en-US"/>
    </w:rPr>
  </w:style>
  <w:style w:type="paragraph" w:customStyle="1" w:styleId="xl176">
    <w:name w:val="xl176"/>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b/>
      <w:bCs/>
      <w:color w:val="000000"/>
      <w:sz w:val="22"/>
      <w:szCs w:val="22"/>
      <w:lang w:val="en-US" w:eastAsia="en-US"/>
    </w:rPr>
  </w:style>
  <w:style w:type="paragraph" w:customStyle="1" w:styleId="xl177">
    <w:name w:val="xl177"/>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Calibri" w:hAnsi="Calibri" w:cs="Calibri"/>
      <w:sz w:val="22"/>
      <w:szCs w:val="22"/>
      <w:lang w:val="en-US" w:eastAsia="en-US"/>
    </w:rPr>
  </w:style>
  <w:style w:type="paragraph" w:customStyle="1" w:styleId="xl178">
    <w:name w:val="xl178"/>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79">
    <w:name w:val="xl179"/>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80">
    <w:name w:val="xl180"/>
    <w:basedOn w:val="Normal"/>
    <w:rsid w:val="00F7399D"/>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textAlignment w:val="top"/>
    </w:pPr>
    <w:rPr>
      <w:lang w:val="en-US" w:eastAsia="en-US"/>
    </w:rPr>
  </w:style>
  <w:style w:type="paragraph" w:customStyle="1" w:styleId="xl181">
    <w:name w:val="xl181"/>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n-US" w:eastAsia="en-US"/>
    </w:rPr>
  </w:style>
  <w:style w:type="paragraph" w:customStyle="1" w:styleId="xl182">
    <w:name w:val="xl182"/>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b/>
      <w:bCs/>
      <w:color w:val="000000"/>
      <w:sz w:val="22"/>
      <w:szCs w:val="22"/>
      <w:lang w:val="en-US" w:eastAsia="en-US"/>
    </w:rPr>
  </w:style>
  <w:style w:type="paragraph" w:customStyle="1" w:styleId="xl183">
    <w:name w:val="xl183"/>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b/>
      <w:bCs/>
      <w:color w:val="000000"/>
      <w:sz w:val="22"/>
      <w:szCs w:val="22"/>
      <w:lang w:val="en-US" w:eastAsia="en-US"/>
    </w:rPr>
  </w:style>
  <w:style w:type="paragraph" w:customStyle="1" w:styleId="xl184">
    <w:name w:val="xl184"/>
    <w:basedOn w:val="Normal"/>
    <w:rsid w:val="00F7399D"/>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textAlignment w:val="top"/>
    </w:pPr>
    <w:rPr>
      <w:rFonts w:ascii="Calibri" w:hAnsi="Calibri" w:cs="Calibri"/>
      <w:b/>
      <w:bCs/>
      <w:color w:val="000000"/>
      <w:sz w:val="22"/>
      <w:szCs w:val="22"/>
      <w:lang w:val="en-US" w:eastAsia="en-US"/>
    </w:rPr>
  </w:style>
  <w:style w:type="paragraph" w:customStyle="1" w:styleId="xl185">
    <w:name w:val="xl185"/>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b/>
      <w:bCs/>
      <w:sz w:val="22"/>
      <w:szCs w:val="22"/>
      <w:lang w:val="en-US" w:eastAsia="en-US"/>
    </w:rPr>
  </w:style>
  <w:style w:type="paragraph" w:customStyle="1" w:styleId="xl186">
    <w:name w:val="xl186"/>
    <w:basedOn w:val="Normal"/>
    <w:rsid w:val="00F7399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Calibri" w:hAnsi="Calibri" w:cs="Calibri"/>
      <w:b/>
      <w:bCs/>
      <w:color w:val="000000"/>
      <w:sz w:val="22"/>
      <w:szCs w:val="22"/>
      <w:lang w:val="en-US" w:eastAsia="en-US"/>
    </w:rPr>
  </w:style>
  <w:style w:type="paragraph" w:customStyle="1" w:styleId="xl187">
    <w:name w:val="xl187"/>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88">
    <w:name w:val="xl188"/>
    <w:basedOn w:val="Normal"/>
    <w:rsid w:val="00F7399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w:hAnsi="Calibri" w:cs="Calibri"/>
      <w:b/>
      <w:bCs/>
      <w:lang w:val="en-US" w:eastAsia="en-US"/>
    </w:rPr>
  </w:style>
  <w:style w:type="paragraph" w:customStyle="1" w:styleId="xl189">
    <w:name w:val="xl189"/>
    <w:basedOn w:val="Normal"/>
    <w:rsid w:val="00F73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hAnsi="Garamond"/>
      <w:b/>
      <w:bCs/>
      <w:color w:val="000000"/>
      <w:lang w:val="en-US" w:eastAsia="en-US"/>
    </w:rPr>
  </w:style>
  <w:style w:type="paragraph" w:customStyle="1" w:styleId="xl190">
    <w:name w:val="xl190"/>
    <w:basedOn w:val="Normal"/>
    <w:rsid w:val="00F73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b/>
      <w:bCs/>
      <w:lang w:val="en-US" w:eastAsia="en-US"/>
    </w:rPr>
  </w:style>
  <w:style w:type="paragraph" w:customStyle="1" w:styleId="Default">
    <w:name w:val="Default"/>
    <w:rsid w:val="000C33C3"/>
    <w:pPr>
      <w:autoSpaceDE w:val="0"/>
      <w:autoSpaceDN w:val="0"/>
      <w:adjustRightInd w:val="0"/>
    </w:pPr>
    <w:rPr>
      <w:rFonts w:ascii="Arial" w:hAnsi="Arial" w:cs="Arial"/>
      <w:color w:val="000000"/>
      <w:sz w:val="24"/>
      <w:szCs w:val="24"/>
      <w:lang w:val="en-US"/>
    </w:rPr>
  </w:style>
  <w:style w:type="paragraph" w:styleId="Revision">
    <w:name w:val="Revision"/>
    <w:hidden/>
    <w:uiPriority w:val="99"/>
    <w:semiHidden/>
    <w:rsid w:val="00FA1DED"/>
    <w:rPr>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0068">
      <w:bodyDiv w:val="1"/>
      <w:marLeft w:val="0"/>
      <w:marRight w:val="0"/>
      <w:marTop w:val="0"/>
      <w:marBottom w:val="0"/>
      <w:divBdr>
        <w:top w:val="none" w:sz="0" w:space="0" w:color="auto"/>
        <w:left w:val="none" w:sz="0" w:space="0" w:color="auto"/>
        <w:bottom w:val="none" w:sz="0" w:space="0" w:color="auto"/>
        <w:right w:val="none" w:sz="0" w:space="0" w:color="auto"/>
      </w:divBdr>
    </w:div>
    <w:div w:id="118648211">
      <w:bodyDiv w:val="1"/>
      <w:marLeft w:val="0"/>
      <w:marRight w:val="0"/>
      <w:marTop w:val="0"/>
      <w:marBottom w:val="0"/>
      <w:divBdr>
        <w:top w:val="none" w:sz="0" w:space="0" w:color="auto"/>
        <w:left w:val="none" w:sz="0" w:space="0" w:color="auto"/>
        <w:bottom w:val="none" w:sz="0" w:space="0" w:color="auto"/>
        <w:right w:val="none" w:sz="0" w:space="0" w:color="auto"/>
      </w:divBdr>
    </w:div>
    <w:div w:id="175964347">
      <w:bodyDiv w:val="1"/>
      <w:marLeft w:val="0"/>
      <w:marRight w:val="0"/>
      <w:marTop w:val="0"/>
      <w:marBottom w:val="0"/>
      <w:divBdr>
        <w:top w:val="none" w:sz="0" w:space="0" w:color="auto"/>
        <w:left w:val="none" w:sz="0" w:space="0" w:color="auto"/>
        <w:bottom w:val="none" w:sz="0" w:space="0" w:color="auto"/>
        <w:right w:val="none" w:sz="0" w:space="0" w:color="auto"/>
      </w:divBdr>
    </w:div>
    <w:div w:id="346101338">
      <w:bodyDiv w:val="1"/>
      <w:marLeft w:val="0"/>
      <w:marRight w:val="0"/>
      <w:marTop w:val="0"/>
      <w:marBottom w:val="0"/>
      <w:divBdr>
        <w:top w:val="none" w:sz="0" w:space="0" w:color="auto"/>
        <w:left w:val="none" w:sz="0" w:space="0" w:color="auto"/>
        <w:bottom w:val="none" w:sz="0" w:space="0" w:color="auto"/>
        <w:right w:val="none" w:sz="0" w:space="0" w:color="auto"/>
      </w:divBdr>
    </w:div>
    <w:div w:id="367222315">
      <w:bodyDiv w:val="1"/>
      <w:marLeft w:val="0"/>
      <w:marRight w:val="0"/>
      <w:marTop w:val="0"/>
      <w:marBottom w:val="0"/>
      <w:divBdr>
        <w:top w:val="none" w:sz="0" w:space="0" w:color="auto"/>
        <w:left w:val="none" w:sz="0" w:space="0" w:color="auto"/>
        <w:bottom w:val="none" w:sz="0" w:space="0" w:color="auto"/>
        <w:right w:val="none" w:sz="0" w:space="0" w:color="auto"/>
      </w:divBdr>
    </w:div>
    <w:div w:id="402024699">
      <w:bodyDiv w:val="1"/>
      <w:marLeft w:val="0"/>
      <w:marRight w:val="0"/>
      <w:marTop w:val="0"/>
      <w:marBottom w:val="0"/>
      <w:divBdr>
        <w:top w:val="none" w:sz="0" w:space="0" w:color="auto"/>
        <w:left w:val="none" w:sz="0" w:space="0" w:color="auto"/>
        <w:bottom w:val="none" w:sz="0" w:space="0" w:color="auto"/>
        <w:right w:val="none" w:sz="0" w:space="0" w:color="auto"/>
      </w:divBdr>
    </w:div>
    <w:div w:id="412625904">
      <w:bodyDiv w:val="1"/>
      <w:marLeft w:val="0"/>
      <w:marRight w:val="0"/>
      <w:marTop w:val="0"/>
      <w:marBottom w:val="0"/>
      <w:divBdr>
        <w:top w:val="none" w:sz="0" w:space="0" w:color="auto"/>
        <w:left w:val="none" w:sz="0" w:space="0" w:color="auto"/>
        <w:bottom w:val="none" w:sz="0" w:space="0" w:color="auto"/>
        <w:right w:val="none" w:sz="0" w:space="0" w:color="auto"/>
      </w:divBdr>
    </w:div>
    <w:div w:id="432281413">
      <w:bodyDiv w:val="1"/>
      <w:marLeft w:val="0"/>
      <w:marRight w:val="0"/>
      <w:marTop w:val="0"/>
      <w:marBottom w:val="0"/>
      <w:divBdr>
        <w:top w:val="none" w:sz="0" w:space="0" w:color="auto"/>
        <w:left w:val="none" w:sz="0" w:space="0" w:color="auto"/>
        <w:bottom w:val="none" w:sz="0" w:space="0" w:color="auto"/>
        <w:right w:val="none" w:sz="0" w:space="0" w:color="auto"/>
      </w:divBdr>
    </w:div>
    <w:div w:id="557977856">
      <w:bodyDiv w:val="1"/>
      <w:marLeft w:val="0"/>
      <w:marRight w:val="0"/>
      <w:marTop w:val="0"/>
      <w:marBottom w:val="0"/>
      <w:divBdr>
        <w:top w:val="none" w:sz="0" w:space="0" w:color="auto"/>
        <w:left w:val="none" w:sz="0" w:space="0" w:color="auto"/>
        <w:bottom w:val="none" w:sz="0" w:space="0" w:color="auto"/>
        <w:right w:val="none" w:sz="0" w:space="0" w:color="auto"/>
      </w:divBdr>
    </w:div>
    <w:div w:id="590941057">
      <w:bodyDiv w:val="1"/>
      <w:marLeft w:val="0"/>
      <w:marRight w:val="0"/>
      <w:marTop w:val="0"/>
      <w:marBottom w:val="0"/>
      <w:divBdr>
        <w:top w:val="none" w:sz="0" w:space="0" w:color="auto"/>
        <w:left w:val="none" w:sz="0" w:space="0" w:color="auto"/>
        <w:bottom w:val="none" w:sz="0" w:space="0" w:color="auto"/>
        <w:right w:val="none" w:sz="0" w:space="0" w:color="auto"/>
      </w:divBdr>
    </w:div>
    <w:div w:id="636185615">
      <w:bodyDiv w:val="1"/>
      <w:marLeft w:val="0"/>
      <w:marRight w:val="0"/>
      <w:marTop w:val="0"/>
      <w:marBottom w:val="0"/>
      <w:divBdr>
        <w:top w:val="none" w:sz="0" w:space="0" w:color="auto"/>
        <w:left w:val="none" w:sz="0" w:space="0" w:color="auto"/>
        <w:bottom w:val="none" w:sz="0" w:space="0" w:color="auto"/>
        <w:right w:val="none" w:sz="0" w:space="0" w:color="auto"/>
      </w:divBdr>
    </w:div>
    <w:div w:id="648444321">
      <w:bodyDiv w:val="1"/>
      <w:marLeft w:val="0"/>
      <w:marRight w:val="0"/>
      <w:marTop w:val="0"/>
      <w:marBottom w:val="0"/>
      <w:divBdr>
        <w:top w:val="none" w:sz="0" w:space="0" w:color="auto"/>
        <w:left w:val="none" w:sz="0" w:space="0" w:color="auto"/>
        <w:bottom w:val="none" w:sz="0" w:space="0" w:color="auto"/>
        <w:right w:val="none" w:sz="0" w:space="0" w:color="auto"/>
      </w:divBdr>
    </w:div>
    <w:div w:id="667753208">
      <w:bodyDiv w:val="1"/>
      <w:marLeft w:val="0"/>
      <w:marRight w:val="0"/>
      <w:marTop w:val="0"/>
      <w:marBottom w:val="0"/>
      <w:divBdr>
        <w:top w:val="none" w:sz="0" w:space="0" w:color="auto"/>
        <w:left w:val="none" w:sz="0" w:space="0" w:color="auto"/>
        <w:bottom w:val="none" w:sz="0" w:space="0" w:color="auto"/>
        <w:right w:val="none" w:sz="0" w:space="0" w:color="auto"/>
      </w:divBdr>
    </w:div>
    <w:div w:id="698318844">
      <w:bodyDiv w:val="1"/>
      <w:marLeft w:val="0"/>
      <w:marRight w:val="0"/>
      <w:marTop w:val="0"/>
      <w:marBottom w:val="0"/>
      <w:divBdr>
        <w:top w:val="none" w:sz="0" w:space="0" w:color="auto"/>
        <w:left w:val="none" w:sz="0" w:space="0" w:color="auto"/>
        <w:bottom w:val="none" w:sz="0" w:space="0" w:color="auto"/>
        <w:right w:val="none" w:sz="0" w:space="0" w:color="auto"/>
      </w:divBdr>
    </w:div>
    <w:div w:id="729110433">
      <w:bodyDiv w:val="1"/>
      <w:marLeft w:val="0"/>
      <w:marRight w:val="0"/>
      <w:marTop w:val="0"/>
      <w:marBottom w:val="0"/>
      <w:divBdr>
        <w:top w:val="none" w:sz="0" w:space="0" w:color="auto"/>
        <w:left w:val="none" w:sz="0" w:space="0" w:color="auto"/>
        <w:bottom w:val="none" w:sz="0" w:space="0" w:color="auto"/>
        <w:right w:val="none" w:sz="0" w:space="0" w:color="auto"/>
      </w:divBdr>
    </w:div>
    <w:div w:id="784276873">
      <w:bodyDiv w:val="1"/>
      <w:marLeft w:val="0"/>
      <w:marRight w:val="0"/>
      <w:marTop w:val="0"/>
      <w:marBottom w:val="0"/>
      <w:divBdr>
        <w:top w:val="none" w:sz="0" w:space="0" w:color="auto"/>
        <w:left w:val="none" w:sz="0" w:space="0" w:color="auto"/>
        <w:bottom w:val="none" w:sz="0" w:space="0" w:color="auto"/>
        <w:right w:val="none" w:sz="0" w:space="0" w:color="auto"/>
      </w:divBdr>
    </w:div>
    <w:div w:id="971443690">
      <w:bodyDiv w:val="1"/>
      <w:marLeft w:val="0"/>
      <w:marRight w:val="0"/>
      <w:marTop w:val="0"/>
      <w:marBottom w:val="0"/>
      <w:divBdr>
        <w:top w:val="none" w:sz="0" w:space="0" w:color="auto"/>
        <w:left w:val="none" w:sz="0" w:space="0" w:color="auto"/>
        <w:bottom w:val="none" w:sz="0" w:space="0" w:color="auto"/>
        <w:right w:val="none" w:sz="0" w:space="0" w:color="auto"/>
      </w:divBdr>
    </w:div>
    <w:div w:id="1005129181">
      <w:bodyDiv w:val="1"/>
      <w:marLeft w:val="0"/>
      <w:marRight w:val="0"/>
      <w:marTop w:val="0"/>
      <w:marBottom w:val="0"/>
      <w:divBdr>
        <w:top w:val="none" w:sz="0" w:space="0" w:color="auto"/>
        <w:left w:val="none" w:sz="0" w:space="0" w:color="auto"/>
        <w:bottom w:val="none" w:sz="0" w:space="0" w:color="auto"/>
        <w:right w:val="none" w:sz="0" w:space="0" w:color="auto"/>
      </w:divBdr>
    </w:div>
    <w:div w:id="1016617781">
      <w:bodyDiv w:val="1"/>
      <w:marLeft w:val="0"/>
      <w:marRight w:val="0"/>
      <w:marTop w:val="0"/>
      <w:marBottom w:val="0"/>
      <w:divBdr>
        <w:top w:val="none" w:sz="0" w:space="0" w:color="auto"/>
        <w:left w:val="none" w:sz="0" w:space="0" w:color="auto"/>
        <w:bottom w:val="none" w:sz="0" w:space="0" w:color="auto"/>
        <w:right w:val="none" w:sz="0" w:space="0" w:color="auto"/>
      </w:divBdr>
    </w:div>
    <w:div w:id="1049690456">
      <w:bodyDiv w:val="1"/>
      <w:marLeft w:val="0"/>
      <w:marRight w:val="0"/>
      <w:marTop w:val="0"/>
      <w:marBottom w:val="0"/>
      <w:divBdr>
        <w:top w:val="none" w:sz="0" w:space="0" w:color="auto"/>
        <w:left w:val="none" w:sz="0" w:space="0" w:color="auto"/>
        <w:bottom w:val="none" w:sz="0" w:space="0" w:color="auto"/>
        <w:right w:val="none" w:sz="0" w:space="0" w:color="auto"/>
      </w:divBdr>
    </w:div>
    <w:div w:id="1051230029">
      <w:bodyDiv w:val="1"/>
      <w:marLeft w:val="0"/>
      <w:marRight w:val="0"/>
      <w:marTop w:val="0"/>
      <w:marBottom w:val="0"/>
      <w:divBdr>
        <w:top w:val="none" w:sz="0" w:space="0" w:color="auto"/>
        <w:left w:val="none" w:sz="0" w:space="0" w:color="auto"/>
        <w:bottom w:val="none" w:sz="0" w:space="0" w:color="auto"/>
        <w:right w:val="none" w:sz="0" w:space="0" w:color="auto"/>
      </w:divBdr>
    </w:div>
    <w:div w:id="1073358577">
      <w:bodyDiv w:val="1"/>
      <w:marLeft w:val="0"/>
      <w:marRight w:val="0"/>
      <w:marTop w:val="0"/>
      <w:marBottom w:val="0"/>
      <w:divBdr>
        <w:top w:val="none" w:sz="0" w:space="0" w:color="auto"/>
        <w:left w:val="none" w:sz="0" w:space="0" w:color="auto"/>
        <w:bottom w:val="none" w:sz="0" w:space="0" w:color="auto"/>
        <w:right w:val="none" w:sz="0" w:space="0" w:color="auto"/>
      </w:divBdr>
    </w:div>
    <w:div w:id="1086078521">
      <w:bodyDiv w:val="1"/>
      <w:marLeft w:val="0"/>
      <w:marRight w:val="0"/>
      <w:marTop w:val="0"/>
      <w:marBottom w:val="0"/>
      <w:divBdr>
        <w:top w:val="none" w:sz="0" w:space="0" w:color="auto"/>
        <w:left w:val="none" w:sz="0" w:space="0" w:color="auto"/>
        <w:bottom w:val="none" w:sz="0" w:space="0" w:color="auto"/>
        <w:right w:val="none" w:sz="0" w:space="0" w:color="auto"/>
      </w:divBdr>
    </w:div>
    <w:div w:id="1088042498">
      <w:bodyDiv w:val="1"/>
      <w:marLeft w:val="0"/>
      <w:marRight w:val="0"/>
      <w:marTop w:val="0"/>
      <w:marBottom w:val="0"/>
      <w:divBdr>
        <w:top w:val="none" w:sz="0" w:space="0" w:color="auto"/>
        <w:left w:val="none" w:sz="0" w:space="0" w:color="auto"/>
        <w:bottom w:val="none" w:sz="0" w:space="0" w:color="auto"/>
        <w:right w:val="none" w:sz="0" w:space="0" w:color="auto"/>
      </w:divBdr>
    </w:div>
    <w:div w:id="1289049216">
      <w:bodyDiv w:val="1"/>
      <w:marLeft w:val="0"/>
      <w:marRight w:val="0"/>
      <w:marTop w:val="0"/>
      <w:marBottom w:val="0"/>
      <w:divBdr>
        <w:top w:val="none" w:sz="0" w:space="0" w:color="auto"/>
        <w:left w:val="none" w:sz="0" w:space="0" w:color="auto"/>
        <w:bottom w:val="none" w:sz="0" w:space="0" w:color="auto"/>
        <w:right w:val="none" w:sz="0" w:space="0" w:color="auto"/>
      </w:divBdr>
    </w:div>
    <w:div w:id="1299533665">
      <w:bodyDiv w:val="1"/>
      <w:marLeft w:val="0"/>
      <w:marRight w:val="0"/>
      <w:marTop w:val="0"/>
      <w:marBottom w:val="0"/>
      <w:divBdr>
        <w:top w:val="none" w:sz="0" w:space="0" w:color="auto"/>
        <w:left w:val="none" w:sz="0" w:space="0" w:color="auto"/>
        <w:bottom w:val="none" w:sz="0" w:space="0" w:color="auto"/>
        <w:right w:val="none" w:sz="0" w:space="0" w:color="auto"/>
      </w:divBdr>
    </w:div>
    <w:div w:id="1312977434">
      <w:bodyDiv w:val="1"/>
      <w:marLeft w:val="0"/>
      <w:marRight w:val="0"/>
      <w:marTop w:val="0"/>
      <w:marBottom w:val="0"/>
      <w:divBdr>
        <w:top w:val="none" w:sz="0" w:space="0" w:color="auto"/>
        <w:left w:val="none" w:sz="0" w:space="0" w:color="auto"/>
        <w:bottom w:val="none" w:sz="0" w:space="0" w:color="auto"/>
        <w:right w:val="none" w:sz="0" w:space="0" w:color="auto"/>
      </w:divBdr>
    </w:div>
    <w:div w:id="1322924377">
      <w:bodyDiv w:val="1"/>
      <w:marLeft w:val="0"/>
      <w:marRight w:val="0"/>
      <w:marTop w:val="0"/>
      <w:marBottom w:val="0"/>
      <w:divBdr>
        <w:top w:val="none" w:sz="0" w:space="0" w:color="auto"/>
        <w:left w:val="none" w:sz="0" w:space="0" w:color="auto"/>
        <w:bottom w:val="none" w:sz="0" w:space="0" w:color="auto"/>
        <w:right w:val="none" w:sz="0" w:space="0" w:color="auto"/>
      </w:divBdr>
    </w:div>
    <w:div w:id="1350377048">
      <w:bodyDiv w:val="1"/>
      <w:marLeft w:val="0"/>
      <w:marRight w:val="0"/>
      <w:marTop w:val="0"/>
      <w:marBottom w:val="0"/>
      <w:divBdr>
        <w:top w:val="none" w:sz="0" w:space="0" w:color="auto"/>
        <w:left w:val="none" w:sz="0" w:space="0" w:color="auto"/>
        <w:bottom w:val="none" w:sz="0" w:space="0" w:color="auto"/>
        <w:right w:val="none" w:sz="0" w:space="0" w:color="auto"/>
      </w:divBdr>
    </w:div>
    <w:div w:id="1363747228">
      <w:bodyDiv w:val="1"/>
      <w:marLeft w:val="0"/>
      <w:marRight w:val="0"/>
      <w:marTop w:val="0"/>
      <w:marBottom w:val="0"/>
      <w:divBdr>
        <w:top w:val="none" w:sz="0" w:space="0" w:color="auto"/>
        <w:left w:val="none" w:sz="0" w:space="0" w:color="auto"/>
        <w:bottom w:val="none" w:sz="0" w:space="0" w:color="auto"/>
        <w:right w:val="none" w:sz="0" w:space="0" w:color="auto"/>
      </w:divBdr>
    </w:div>
    <w:div w:id="1530678604">
      <w:bodyDiv w:val="1"/>
      <w:marLeft w:val="0"/>
      <w:marRight w:val="0"/>
      <w:marTop w:val="0"/>
      <w:marBottom w:val="0"/>
      <w:divBdr>
        <w:top w:val="none" w:sz="0" w:space="0" w:color="auto"/>
        <w:left w:val="none" w:sz="0" w:space="0" w:color="auto"/>
        <w:bottom w:val="none" w:sz="0" w:space="0" w:color="auto"/>
        <w:right w:val="none" w:sz="0" w:space="0" w:color="auto"/>
      </w:divBdr>
    </w:div>
    <w:div w:id="1554776194">
      <w:bodyDiv w:val="1"/>
      <w:marLeft w:val="0"/>
      <w:marRight w:val="0"/>
      <w:marTop w:val="0"/>
      <w:marBottom w:val="0"/>
      <w:divBdr>
        <w:top w:val="none" w:sz="0" w:space="0" w:color="auto"/>
        <w:left w:val="none" w:sz="0" w:space="0" w:color="auto"/>
        <w:bottom w:val="none" w:sz="0" w:space="0" w:color="auto"/>
        <w:right w:val="none" w:sz="0" w:space="0" w:color="auto"/>
      </w:divBdr>
    </w:div>
    <w:div w:id="1564563901">
      <w:bodyDiv w:val="1"/>
      <w:marLeft w:val="0"/>
      <w:marRight w:val="0"/>
      <w:marTop w:val="0"/>
      <w:marBottom w:val="0"/>
      <w:divBdr>
        <w:top w:val="none" w:sz="0" w:space="0" w:color="auto"/>
        <w:left w:val="none" w:sz="0" w:space="0" w:color="auto"/>
        <w:bottom w:val="none" w:sz="0" w:space="0" w:color="auto"/>
        <w:right w:val="none" w:sz="0" w:space="0" w:color="auto"/>
      </w:divBdr>
      <w:divsChild>
        <w:div w:id="987904086">
          <w:marLeft w:val="0"/>
          <w:marRight w:val="0"/>
          <w:marTop w:val="0"/>
          <w:marBottom w:val="0"/>
          <w:divBdr>
            <w:top w:val="none" w:sz="0" w:space="0" w:color="auto"/>
            <w:left w:val="none" w:sz="0" w:space="0" w:color="auto"/>
            <w:bottom w:val="none" w:sz="0" w:space="0" w:color="auto"/>
            <w:right w:val="none" w:sz="0" w:space="0" w:color="auto"/>
          </w:divBdr>
        </w:div>
      </w:divsChild>
    </w:div>
    <w:div w:id="1610891930">
      <w:bodyDiv w:val="1"/>
      <w:marLeft w:val="0"/>
      <w:marRight w:val="0"/>
      <w:marTop w:val="0"/>
      <w:marBottom w:val="0"/>
      <w:divBdr>
        <w:top w:val="none" w:sz="0" w:space="0" w:color="auto"/>
        <w:left w:val="none" w:sz="0" w:space="0" w:color="auto"/>
        <w:bottom w:val="none" w:sz="0" w:space="0" w:color="auto"/>
        <w:right w:val="none" w:sz="0" w:space="0" w:color="auto"/>
      </w:divBdr>
    </w:div>
    <w:div w:id="1627733148">
      <w:bodyDiv w:val="1"/>
      <w:marLeft w:val="0"/>
      <w:marRight w:val="0"/>
      <w:marTop w:val="0"/>
      <w:marBottom w:val="0"/>
      <w:divBdr>
        <w:top w:val="none" w:sz="0" w:space="0" w:color="auto"/>
        <w:left w:val="none" w:sz="0" w:space="0" w:color="auto"/>
        <w:bottom w:val="none" w:sz="0" w:space="0" w:color="auto"/>
        <w:right w:val="none" w:sz="0" w:space="0" w:color="auto"/>
      </w:divBdr>
    </w:div>
    <w:div w:id="1683968927">
      <w:bodyDiv w:val="1"/>
      <w:marLeft w:val="0"/>
      <w:marRight w:val="0"/>
      <w:marTop w:val="0"/>
      <w:marBottom w:val="0"/>
      <w:divBdr>
        <w:top w:val="none" w:sz="0" w:space="0" w:color="auto"/>
        <w:left w:val="none" w:sz="0" w:space="0" w:color="auto"/>
        <w:bottom w:val="none" w:sz="0" w:space="0" w:color="auto"/>
        <w:right w:val="none" w:sz="0" w:space="0" w:color="auto"/>
      </w:divBdr>
    </w:div>
    <w:div w:id="1710371854">
      <w:bodyDiv w:val="1"/>
      <w:marLeft w:val="0"/>
      <w:marRight w:val="0"/>
      <w:marTop w:val="0"/>
      <w:marBottom w:val="0"/>
      <w:divBdr>
        <w:top w:val="none" w:sz="0" w:space="0" w:color="auto"/>
        <w:left w:val="none" w:sz="0" w:space="0" w:color="auto"/>
        <w:bottom w:val="none" w:sz="0" w:space="0" w:color="auto"/>
        <w:right w:val="none" w:sz="0" w:space="0" w:color="auto"/>
      </w:divBdr>
    </w:div>
    <w:div w:id="1715496415">
      <w:bodyDiv w:val="1"/>
      <w:marLeft w:val="0"/>
      <w:marRight w:val="0"/>
      <w:marTop w:val="0"/>
      <w:marBottom w:val="0"/>
      <w:divBdr>
        <w:top w:val="none" w:sz="0" w:space="0" w:color="auto"/>
        <w:left w:val="none" w:sz="0" w:space="0" w:color="auto"/>
        <w:bottom w:val="none" w:sz="0" w:space="0" w:color="auto"/>
        <w:right w:val="none" w:sz="0" w:space="0" w:color="auto"/>
      </w:divBdr>
    </w:div>
    <w:div w:id="1752040915">
      <w:bodyDiv w:val="1"/>
      <w:marLeft w:val="0"/>
      <w:marRight w:val="0"/>
      <w:marTop w:val="0"/>
      <w:marBottom w:val="0"/>
      <w:divBdr>
        <w:top w:val="none" w:sz="0" w:space="0" w:color="auto"/>
        <w:left w:val="none" w:sz="0" w:space="0" w:color="auto"/>
        <w:bottom w:val="none" w:sz="0" w:space="0" w:color="auto"/>
        <w:right w:val="none" w:sz="0" w:space="0" w:color="auto"/>
      </w:divBdr>
    </w:div>
    <w:div w:id="1873615653">
      <w:bodyDiv w:val="1"/>
      <w:marLeft w:val="0"/>
      <w:marRight w:val="0"/>
      <w:marTop w:val="0"/>
      <w:marBottom w:val="0"/>
      <w:divBdr>
        <w:top w:val="none" w:sz="0" w:space="0" w:color="auto"/>
        <w:left w:val="none" w:sz="0" w:space="0" w:color="auto"/>
        <w:bottom w:val="none" w:sz="0" w:space="0" w:color="auto"/>
        <w:right w:val="none" w:sz="0" w:space="0" w:color="auto"/>
      </w:divBdr>
    </w:div>
    <w:div w:id="1898931567">
      <w:bodyDiv w:val="1"/>
      <w:marLeft w:val="0"/>
      <w:marRight w:val="0"/>
      <w:marTop w:val="0"/>
      <w:marBottom w:val="0"/>
      <w:divBdr>
        <w:top w:val="none" w:sz="0" w:space="0" w:color="auto"/>
        <w:left w:val="none" w:sz="0" w:space="0" w:color="auto"/>
        <w:bottom w:val="none" w:sz="0" w:space="0" w:color="auto"/>
        <w:right w:val="none" w:sz="0" w:space="0" w:color="auto"/>
      </w:divBdr>
    </w:div>
    <w:div w:id="1953828711">
      <w:bodyDiv w:val="1"/>
      <w:marLeft w:val="0"/>
      <w:marRight w:val="0"/>
      <w:marTop w:val="0"/>
      <w:marBottom w:val="0"/>
      <w:divBdr>
        <w:top w:val="none" w:sz="0" w:space="0" w:color="auto"/>
        <w:left w:val="none" w:sz="0" w:space="0" w:color="auto"/>
        <w:bottom w:val="none" w:sz="0" w:space="0" w:color="auto"/>
        <w:right w:val="none" w:sz="0" w:space="0" w:color="auto"/>
      </w:divBdr>
    </w:div>
    <w:div w:id="2007202152">
      <w:bodyDiv w:val="1"/>
      <w:marLeft w:val="0"/>
      <w:marRight w:val="0"/>
      <w:marTop w:val="0"/>
      <w:marBottom w:val="0"/>
      <w:divBdr>
        <w:top w:val="none" w:sz="0" w:space="0" w:color="auto"/>
        <w:left w:val="none" w:sz="0" w:space="0" w:color="auto"/>
        <w:bottom w:val="none" w:sz="0" w:space="0" w:color="auto"/>
        <w:right w:val="none" w:sz="0" w:space="0" w:color="auto"/>
      </w:divBdr>
    </w:div>
    <w:div w:id="214631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yperlink" Target="https://www.kirkensnodhjelp.no/en/about-nca/accountability/complaints/"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mailto:procurement.somalia@nca.no" TargetMode="External"/><Relationship Id="rId17" Type="http://schemas.openxmlformats.org/officeDocument/2006/relationships/hyperlink" Target="mailto:complaint@nca.no" TargetMode="External"/><Relationship Id="rId25" Type="http://schemas.openxmlformats.org/officeDocument/2006/relationships/hyperlink" Target="mailto:complaint@nca.no"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2.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image" Target="media/image3.png"/><Relationship Id="rId27" Type="http://schemas.openxmlformats.org/officeDocument/2006/relationships/header" Target="header8.xml"/><Relationship Id="rId30" Type="http://schemas.openxmlformats.org/officeDocument/2006/relationships/header" Target="header10.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4.jpeg"/></Relationships>
</file>

<file path=word/_rels/header8.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7E71B4A1B1787740A9B726CBA236B5AD" ma:contentTypeVersion="21" ma:contentTypeDescription="Create a new document." ma:contentTypeScope="" ma:versionID="ca4ec79dd9db12340284c9629f538a24">
  <xsd:schema xmlns:xsd="http://www.w3.org/2001/XMLSchema" xmlns:xs="http://www.w3.org/2001/XMLSchema" xmlns:p="http://schemas.microsoft.com/office/2006/metadata/properties" xmlns:ns2="de1f7ff9-57cb-40b3-9cbe-b028e9593372" xmlns:ns3="d3475d6a-c5ef-4a9c-82e6-6dfb7801e677" targetNamespace="http://schemas.microsoft.com/office/2006/metadata/properties" ma:root="true" ma:fieldsID="bf77f89d55835bfc4b4362cc0f201999" ns2:_="" ns3:_="">
    <xsd:import namespace="de1f7ff9-57cb-40b3-9cbe-b028e9593372"/>
    <xsd:import namespace="d3475d6a-c5ef-4a9c-82e6-6dfb7801e67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f7ff9-57cb-40b3-9cbe-b028e95933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c2aa1a-90e3-4f4e-984f-01bee3202f4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475d6a-c5ef-4a9c-82e6-6dfb7801e6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1f4102-87a3-4f0d-bf64-f8a36efc7d2c}" ma:internalName="TaxCatchAll" ma:showField="CatchAllData" ma:web="d3475d6a-c5ef-4a9c-82e6-6dfb7801e6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e1f7ff9-57cb-40b3-9cbe-b028e9593372">
      <Terms xmlns="http://schemas.microsoft.com/office/infopath/2007/PartnerControls"/>
    </lcf76f155ced4ddcb4097134ff3c332f>
    <TaxCatchAll xmlns="d3475d6a-c5ef-4a9c-82e6-6dfb7801e677" xsi:nil="true"/>
  </documentManagement>
</p:properties>
</file>

<file path=customXml/itemProps1.xml><?xml version="1.0" encoding="utf-8"?>
<ds:datastoreItem xmlns:ds="http://schemas.openxmlformats.org/officeDocument/2006/customXml" ds:itemID="{032D932B-C612-4503-8AE0-96C4F932485A}">
  <ds:schemaRefs>
    <ds:schemaRef ds:uri="http://schemas.openxmlformats.org/officeDocument/2006/bibliography"/>
  </ds:schemaRefs>
</ds:datastoreItem>
</file>

<file path=customXml/itemProps2.xml><?xml version="1.0" encoding="utf-8"?>
<ds:datastoreItem xmlns:ds="http://schemas.openxmlformats.org/officeDocument/2006/customXml" ds:itemID="{0EC96BF3-374C-43DF-94EB-3A0961F167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f7ff9-57cb-40b3-9cbe-b028e9593372"/>
    <ds:schemaRef ds:uri="d3475d6a-c5ef-4a9c-82e6-6dfb7801e6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34EF01-8681-43CB-8D3C-5C3BDCA288D0}">
  <ds:schemaRefs>
    <ds:schemaRef ds:uri="http://schemas.microsoft.com/sharepoint/v3/contenttype/forms"/>
  </ds:schemaRefs>
</ds:datastoreItem>
</file>

<file path=customXml/itemProps4.xml><?xml version="1.0" encoding="utf-8"?>
<ds:datastoreItem xmlns:ds="http://schemas.openxmlformats.org/officeDocument/2006/customXml" ds:itemID="{9FE9AF15-20FD-4742-81B2-377FACE22B0F}">
  <ds:schemaRefs>
    <ds:schemaRef ds:uri="http://schemas.microsoft.com/office/2006/metadata/longProperties"/>
  </ds:schemaRefs>
</ds:datastoreItem>
</file>

<file path=customXml/itemProps5.xml><?xml version="1.0" encoding="utf-8"?>
<ds:datastoreItem xmlns:ds="http://schemas.openxmlformats.org/officeDocument/2006/customXml" ds:itemID="{321FEBB1-06C9-4051-8CCD-0FEEDCB2E36E}">
  <ds:schemaRefs>
    <ds:schemaRef ds:uri="http://schemas.microsoft.com/office/2006/metadata/properties"/>
    <ds:schemaRef ds:uri="http://schemas.microsoft.com/office/infopath/2007/PartnerControls"/>
    <ds:schemaRef ds:uri="de1f7ff9-57cb-40b3-9cbe-b028e9593372"/>
    <ds:schemaRef ds:uri="d3475d6a-c5ef-4a9c-82e6-6dfb7801e677"/>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18</Pages>
  <Words>15290</Words>
  <Characters>87156</Characters>
  <Application>Microsoft Office Word</Application>
  <DocSecurity>0</DocSecurity>
  <Lines>726</Lines>
  <Paragraphs>204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Request for quotation (RFQ)</vt:lpstr>
      <vt:lpstr>Request for quotation (RFQ)</vt:lpstr>
    </vt:vector>
  </TitlesOfParts>
  <Company>DCA</Company>
  <LinksUpToDate>false</LinksUpToDate>
  <CharactersWithSpaces>102242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 (RFQ)</dc:title>
  <dc:subject/>
  <dc:creator>pool</dc:creator>
  <cp:keywords/>
  <cp:lastModifiedBy>Mohamud Khalif Mohamed</cp:lastModifiedBy>
  <cp:revision>11</cp:revision>
  <cp:lastPrinted>2025-07-06T12:21:00Z</cp:lastPrinted>
  <dcterms:created xsi:type="dcterms:W3CDTF">2025-07-31T06:46:00Z</dcterms:created>
  <dcterms:modified xsi:type="dcterms:W3CDTF">2025-08-03T06:35:00Z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SDescription">
    <vt:lpwstr/>
  </property>
  <property fmtid="{D5CDD505-2E9C-101B-9397-08002B2CF9AE}" pid="3" name="Owner">
    <vt:lpwstr/>
  </property>
  <property fmtid="{D5CDD505-2E9C-101B-9397-08002B2CF9AE}" pid="4" name="Status">
    <vt:lpwstr/>
  </property>
  <property fmtid="{D5CDD505-2E9C-101B-9397-08002B2CF9AE}" pid="5" name="display_urn:schemas-microsoft-com:office:office#Editor">
    <vt:lpwstr>Lisa Holmelund Melgaard</vt:lpwstr>
  </property>
  <property fmtid="{D5CDD505-2E9C-101B-9397-08002B2CF9AE}" pid="6" name="Order">
    <vt:lpwstr>2666200.00000000</vt:lpwstr>
  </property>
  <property fmtid="{D5CDD505-2E9C-101B-9397-08002B2CF9AE}" pid="7" name="display_urn:schemas-microsoft-com:office:office#Author">
    <vt:lpwstr>Taina Piippola</vt:lpwstr>
  </property>
  <property fmtid="{D5CDD505-2E9C-101B-9397-08002B2CF9AE}" pid="8" name="_dlc_DocId">
    <vt:lpwstr>DCADOC-377-9478</vt:lpwstr>
  </property>
  <property fmtid="{D5CDD505-2E9C-101B-9397-08002B2CF9AE}" pid="9" name="_dlc_DocIdItemGuid">
    <vt:lpwstr>8333db32-0d31-4cd7-9bcd-3ae7ce5ef3b8</vt:lpwstr>
  </property>
  <property fmtid="{D5CDD505-2E9C-101B-9397-08002B2CF9AE}" pid="10" name="_dlc_DocIdUrl">
    <vt:lpwstr>https://intra.dca.dk/Units/im/prolog/_layouts/DocIdRedir.aspx?ID=DCADOC-377-9478, DCADOC-377-9478</vt:lpwstr>
  </property>
  <property fmtid="{D5CDD505-2E9C-101B-9397-08002B2CF9AE}" pid="11" name="PortalKeyword">
    <vt:lpwstr/>
  </property>
  <property fmtid="{D5CDD505-2E9C-101B-9397-08002B2CF9AE}" pid="12" name="ContentTypeId">
    <vt:lpwstr>0x0101007E71B4A1B1787740A9B726CBA236B5AD</vt:lpwstr>
  </property>
  <property fmtid="{D5CDD505-2E9C-101B-9397-08002B2CF9AE}" pid="13" name="MediaServiceImageTags">
    <vt:lpwstr/>
  </property>
</Properties>
</file>